
<file path=[Content_Types].xml><?xml version="1.0" encoding="utf-8"?>
<Types xmlns="http://schemas.openxmlformats.org/package/2006/content-types">
  <Default Extension="bin" ContentType="application/vnd.ms-word.attachedToolbars"/>
  <Default Extension="emf" ContentType="image/x-emf"/>
  <Default Extension="wmf" ContentType="image/x-w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50A8370E" w:rsidR="001E41F3" w:rsidRDefault="001E41F3">
      <w:pPr>
        <w:pStyle w:val="CRCoverPage"/>
        <w:tabs>
          <w:tab w:val="right" w:pos="9639"/>
        </w:tabs>
        <w:spacing w:after="0"/>
        <w:rPr>
          <w:b/>
          <w:i/>
          <w:noProof/>
          <w:sz w:val="28"/>
        </w:rPr>
      </w:pPr>
      <w:r>
        <w:rPr>
          <w:b/>
          <w:noProof/>
          <w:sz w:val="24"/>
        </w:rPr>
        <w:t>3GPP TSG-</w:t>
      </w:r>
      <w:r w:rsidR="003A6CB6">
        <w:rPr>
          <w:b/>
          <w:noProof/>
          <w:sz w:val="24"/>
        </w:rPr>
        <w:t>RAN5</w:t>
      </w:r>
      <w:r w:rsidR="00C66BA2">
        <w:rPr>
          <w:b/>
          <w:noProof/>
          <w:sz w:val="24"/>
        </w:rPr>
        <w:t xml:space="preserve"> </w:t>
      </w:r>
      <w:r>
        <w:rPr>
          <w:b/>
          <w:noProof/>
          <w:sz w:val="24"/>
        </w:rPr>
        <w:t>Meeting #</w:t>
      </w:r>
      <w:r w:rsidR="003A6CB6">
        <w:rPr>
          <w:b/>
          <w:noProof/>
          <w:sz w:val="24"/>
        </w:rPr>
        <w:t>9</w:t>
      </w:r>
      <w:r w:rsidR="008B4B56">
        <w:rPr>
          <w:b/>
          <w:noProof/>
          <w:sz w:val="24"/>
        </w:rPr>
        <w:t>5</w:t>
      </w:r>
      <w:r w:rsidR="003A6CB6">
        <w:rPr>
          <w:b/>
          <w:noProof/>
          <w:sz w:val="24"/>
        </w:rPr>
        <w:t>-e</w:t>
      </w:r>
      <w:r>
        <w:rPr>
          <w:b/>
          <w:i/>
          <w:noProof/>
          <w:sz w:val="28"/>
        </w:rPr>
        <w:tab/>
      </w:r>
      <w:r w:rsidR="003A6CB6">
        <w:rPr>
          <w:b/>
          <w:i/>
          <w:noProof/>
          <w:sz w:val="28"/>
        </w:rPr>
        <w:t>R5-2</w:t>
      </w:r>
      <w:r w:rsidR="00766358">
        <w:rPr>
          <w:b/>
          <w:i/>
          <w:noProof/>
          <w:sz w:val="28"/>
        </w:rPr>
        <w:t>2</w:t>
      </w:r>
      <w:r w:rsidR="00693653">
        <w:rPr>
          <w:b/>
          <w:i/>
          <w:noProof/>
          <w:sz w:val="28"/>
        </w:rPr>
        <w:t>2538</w:t>
      </w:r>
      <w:r w:rsidR="00E3586F">
        <w:fldChar w:fldCharType="begin"/>
      </w:r>
      <w:r w:rsidR="00E3586F">
        <w:instrText xml:space="preserve"> DOCPROPERTY  Tdoc#  \* MERGEFORMAT </w:instrText>
      </w:r>
      <w:r w:rsidR="00E3586F">
        <w:fldChar w:fldCharType="end"/>
      </w:r>
    </w:p>
    <w:p w14:paraId="034C2E72" w14:textId="1F62BA03" w:rsidR="003A6CB6" w:rsidRDefault="003A6CB6" w:rsidP="00715C4E">
      <w:pPr>
        <w:pStyle w:val="CRCoverPage"/>
        <w:outlineLvl w:val="0"/>
        <w:rPr>
          <w:b/>
          <w:bCs/>
          <w:sz w:val="24"/>
          <w:szCs w:val="24"/>
        </w:rPr>
      </w:pPr>
      <w:bookmarkStart w:id="0" w:name="_Hlk77753915"/>
      <w:r>
        <w:rPr>
          <w:b/>
          <w:bCs/>
          <w:sz w:val="24"/>
          <w:szCs w:val="24"/>
        </w:rPr>
        <w:t xml:space="preserve">Electronic Meeting, </w:t>
      </w:r>
      <w:r w:rsidR="008B4B56">
        <w:rPr>
          <w:b/>
          <w:bCs/>
          <w:sz w:val="24"/>
          <w:szCs w:val="24"/>
        </w:rPr>
        <w:t>9</w:t>
      </w:r>
      <w:r w:rsidR="008B4B56" w:rsidRPr="008B4B56">
        <w:rPr>
          <w:b/>
          <w:bCs/>
          <w:sz w:val="24"/>
          <w:szCs w:val="24"/>
          <w:vertAlign w:val="superscript"/>
        </w:rPr>
        <w:t>th</w:t>
      </w:r>
      <w:r w:rsidR="008B4B56">
        <w:rPr>
          <w:b/>
          <w:bCs/>
          <w:sz w:val="24"/>
          <w:szCs w:val="24"/>
        </w:rPr>
        <w:t xml:space="preserve"> </w:t>
      </w:r>
      <w:r>
        <w:rPr>
          <w:b/>
          <w:bCs/>
          <w:sz w:val="24"/>
          <w:szCs w:val="24"/>
        </w:rPr>
        <w:t xml:space="preserve">– </w:t>
      </w:r>
      <w:r w:rsidR="008B4B56">
        <w:rPr>
          <w:b/>
          <w:bCs/>
          <w:sz w:val="24"/>
          <w:szCs w:val="24"/>
        </w:rPr>
        <w:t>20</w:t>
      </w:r>
      <w:r w:rsidR="008B4B56" w:rsidRPr="008B4B56">
        <w:rPr>
          <w:b/>
          <w:bCs/>
          <w:sz w:val="24"/>
          <w:szCs w:val="24"/>
          <w:vertAlign w:val="superscript"/>
        </w:rPr>
        <w:t>th</w:t>
      </w:r>
      <w:r>
        <w:rPr>
          <w:b/>
          <w:bCs/>
          <w:sz w:val="24"/>
          <w:szCs w:val="24"/>
        </w:rPr>
        <w:t> </w:t>
      </w:r>
      <w:r w:rsidR="00766358">
        <w:rPr>
          <w:b/>
          <w:bCs/>
          <w:sz w:val="24"/>
          <w:szCs w:val="24"/>
        </w:rPr>
        <w:t>Ma</w:t>
      </w:r>
      <w:r w:rsidR="008B4B56">
        <w:rPr>
          <w:b/>
          <w:bCs/>
          <w:sz w:val="24"/>
          <w:szCs w:val="24"/>
        </w:rPr>
        <w:t>y</w:t>
      </w:r>
      <w:r>
        <w:rPr>
          <w:b/>
          <w:bCs/>
          <w:sz w:val="24"/>
          <w:szCs w:val="24"/>
        </w:rPr>
        <w:t xml:space="preserve"> 202</w:t>
      </w:r>
      <w:r w:rsidR="00766358">
        <w:rPr>
          <w:b/>
          <w:bCs/>
          <w:sz w:val="24"/>
          <w:szCs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074B757" w:rsidR="001E41F3" w:rsidRDefault="00305409" w:rsidP="00E34898">
            <w:pPr>
              <w:pStyle w:val="CRCoverPage"/>
              <w:spacing w:after="0"/>
              <w:jc w:val="right"/>
              <w:rPr>
                <w:i/>
                <w:noProof/>
              </w:rPr>
            </w:pPr>
            <w:r>
              <w:rPr>
                <w:i/>
                <w:noProof/>
                <w:sz w:val="14"/>
              </w:rPr>
              <w:t>CR-Form-v</w:t>
            </w:r>
            <w:r w:rsidR="008863B9">
              <w:rPr>
                <w:i/>
                <w:noProof/>
                <w:sz w:val="14"/>
              </w:rPr>
              <w:t>12.</w:t>
            </w:r>
            <w:r w:rsidR="002D7996">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905D59B" w:rsidR="001E41F3" w:rsidRPr="00410371" w:rsidRDefault="00693653" w:rsidP="00E13F3D">
            <w:pPr>
              <w:pStyle w:val="CRCoverPage"/>
              <w:spacing w:after="0"/>
              <w:jc w:val="right"/>
              <w:rPr>
                <w:b/>
                <w:noProof/>
                <w:sz w:val="28"/>
              </w:rPr>
            </w:pPr>
            <w:fldSimple w:instr=" DOCPROPERTY  Spec#  \* MERGEFORMAT ">
              <w:r w:rsidR="003A6CB6">
                <w:rPr>
                  <w:b/>
                  <w:noProof/>
                  <w:sz w:val="28"/>
                </w:rPr>
                <w:t>38.5</w:t>
              </w:r>
              <w:r w:rsidR="00E756A2">
                <w:rPr>
                  <w:b/>
                  <w:noProof/>
                  <w:sz w:val="28"/>
                </w:rPr>
                <w:t>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9A77E3F" w:rsidR="001E41F3" w:rsidRPr="00410371" w:rsidRDefault="00693653" w:rsidP="00547111">
            <w:pPr>
              <w:pStyle w:val="CRCoverPage"/>
              <w:spacing w:after="0"/>
              <w:rPr>
                <w:noProof/>
              </w:rPr>
            </w:pPr>
            <w:r>
              <w:rPr>
                <w:b/>
                <w:noProof/>
                <w:sz w:val="28"/>
              </w:rPr>
              <w:t>1784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F6F32C9" w:rsidR="001E41F3" w:rsidRPr="00410371" w:rsidRDefault="008F247C"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04C6562" w:rsidR="001E41F3" w:rsidRPr="00410371" w:rsidRDefault="00693653">
            <w:pPr>
              <w:pStyle w:val="CRCoverPage"/>
              <w:spacing w:after="0"/>
              <w:jc w:val="center"/>
              <w:rPr>
                <w:noProof/>
                <w:sz w:val="28"/>
              </w:rPr>
            </w:pPr>
            <w:r>
              <w:fldChar w:fldCharType="begin"/>
            </w:r>
            <w:r>
              <w:instrText xml:space="preserve"> DOCPROPERTY  Version  \* MERGEFORMAT </w:instrText>
            </w:r>
            <w:r>
              <w:fldChar w:fldCharType="separate"/>
            </w:r>
            <w:r w:rsidR="003A6CB6">
              <w:rPr>
                <w:b/>
                <w:noProof/>
                <w:sz w:val="28"/>
              </w:rPr>
              <w:t>1</w:t>
            </w:r>
            <w:r w:rsidR="000303F0">
              <w:rPr>
                <w:b/>
                <w:noProof/>
                <w:sz w:val="28"/>
              </w:rPr>
              <w:t>7</w:t>
            </w:r>
            <w:r w:rsidR="003A6CB6">
              <w:rPr>
                <w:b/>
                <w:noProof/>
                <w:sz w:val="28"/>
              </w:rPr>
              <w:t>.</w:t>
            </w:r>
            <w:r w:rsidR="008B4B56">
              <w:rPr>
                <w:b/>
                <w:noProof/>
                <w:sz w:val="28"/>
              </w:rPr>
              <w:t>2</w:t>
            </w:r>
            <w:r w:rsidR="003A6CB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2BB7A9C" w:rsidR="001E41F3" w:rsidRDefault="002F1F9D">
            <w:pPr>
              <w:pStyle w:val="CRCoverPage"/>
              <w:spacing w:after="0"/>
              <w:ind w:left="100"/>
              <w:rPr>
                <w:noProof/>
              </w:rPr>
            </w:pPr>
            <w:r w:rsidRPr="002F1F9D">
              <w:rPr>
                <w:noProof/>
              </w:rPr>
              <w:t>Corrections to 4.5.5.1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BA6914" w:rsidR="001E41F3" w:rsidRDefault="003A6CB6">
            <w:pPr>
              <w:pStyle w:val="CRCoverPage"/>
              <w:spacing w:after="0"/>
              <w:ind w:left="100"/>
              <w:rPr>
                <w:noProof/>
              </w:rPr>
            </w:pPr>
            <w:r>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BEC0CF" w:rsidR="001E41F3" w:rsidRDefault="00C51054"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12D44E4" w:rsidR="001E41F3" w:rsidRDefault="006E3DAF">
            <w:pPr>
              <w:pStyle w:val="CRCoverPage"/>
              <w:spacing w:after="0"/>
              <w:ind w:left="100"/>
              <w:rPr>
                <w:noProof/>
              </w:rPr>
            </w:pPr>
            <w:r w:rsidRPr="006E3DAF">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69FDD52" w:rsidR="001E41F3" w:rsidRDefault="003A6CB6">
            <w:pPr>
              <w:pStyle w:val="CRCoverPage"/>
              <w:spacing w:after="0"/>
              <w:ind w:left="100"/>
              <w:rPr>
                <w:noProof/>
              </w:rPr>
            </w:pPr>
            <w:r>
              <w:t>202</w:t>
            </w:r>
            <w:r w:rsidR="00766358">
              <w:t>2</w:t>
            </w:r>
            <w:r>
              <w:t>-</w:t>
            </w:r>
            <w:r w:rsidR="00766358">
              <w:t>0</w:t>
            </w:r>
            <w:r w:rsidR="008B4B56">
              <w:t>4</w:t>
            </w:r>
            <w:r>
              <w:t>-</w:t>
            </w:r>
            <w:r w:rsidR="008B4B56">
              <w:t>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0CE37D" w:rsidR="001E41F3" w:rsidRDefault="00693653" w:rsidP="00D24991">
            <w:pPr>
              <w:pStyle w:val="CRCoverPage"/>
              <w:spacing w:after="0"/>
              <w:ind w:left="100" w:right="-609"/>
              <w:rPr>
                <w:b/>
                <w:noProof/>
              </w:rPr>
            </w:pPr>
            <w:r>
              <w:fldChar w:fldCharType="begin"/>
            </w:r>
            <w:r>
              <w:instrText xml:space="preserve"> DOCPROPERTY  Cat  \* MERGEFORMAT </w:instrText>
            </w:r>
            <w:r>
              <w:fldChar w:fldCharType="separate"/>
            </w:r>
            <w:r w:rsidR="003A6CB6">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CB2BA79" w:rsidR="001E41F3" w:rsidRDefault="00693653">
            <w:pPr>
              <w:pStyle w:val="CRCoverPage"/>
              <w:spacing w:after="0"/>
              <w:ind w:left="100"/>
              <w:rPr>
                <w:noProof/>
              </w:rPr>
            </w:pPr>
            <w:r>
              <w:fldChar w:fldCharType="begin"/>
            </w:r>
            <w:r>
              <w:instrText xml:space="preserve"> DOCPROPERTY  Release  \* MERGEFORMAT </w:instrText>
            </w:r>
            <w:r>
              <w:fldChar w:fldCharType="separate"/>
            </w:r>
            <w:r w:rsidR="003A6CB6">
              <w:rPr>
                <w:noProof/>
              </w:rPr>
              <w:t>Rel-1</w:t>
            </w:r>
            <w:r w:rsidR="000303F0">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467DF54"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2D7996">
              <w:rPr>
                <w:i/>
                <w:noProof/>
                <w:sz w:val="18"/>
              </w:rPr>
              <w:t xml:space="preserve"> </w:t>
            </w:r>
            <w:r w:rsidR="002D7996">
              <w:rPr>
                <w:i/>
                <w:noProof/>
                <w:sz w:val="18"/>
              </w:rPr>
              <w:br/>
              <w:t>Rel-19</w:t>
            </w:r>
            <w:r w:rsidR="002D7996">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40D6D3" w14:textId="79CF467D" w:rsidR="002F1F9D" w:rsidRDefault="002F1F9D" w:rsidP="002F1F9D">
            <w:pPr>
              <w:pStyle w:val="CRCoverPage"/>
              <w:spacing w:after="0"/>
              <w:ind w:left="100"/>
              <w:rPr>
                <w:noProof/>
              </w:rPr>
            </w:pPr>
            <w:r>
              <w:rPr>
                <w:noProof/>
              </w:rPr>
              <w:t>Table 4.5.5.1.4.3-1 mentions condition GAP_Needed for H3.1-2. However, in ENDC, the meas gap is provided by the LTE cell following Table H3.4-4 with condition gapUe</w:t>
            </w:r>
          </w:p>
          <w:p w14:paraId="708AA7DE" w14:textId="10AD291B" w:rsidR="001E41F3" w:rsidRDefault="002F1F9D" w:rsidP="002F1F9D">
            <w:pPr>
              <w:pStyle w:val="CRCoverPage"/>
              <w:spacing w:after="0"/>
              <w:ind w:left="100"/>
              <w:rPr>
                <w:noProof/>
              </w:rPr>
            </w:pPr>
            <w:r w:rsidRPr="002F1F9D">
              <w:rPr>
                <w:noProof/>
              </w:rPr>
              <w:t>Table 4.5.5.1.4.3-1: mentions PRACH configuration PRACH.2</w:t>
            </w:r>
            <w:r>
              <w:rPr>
                <w:noProof/>
              </w:rPr>
              <w:t xml:space="preserve"> </w:t>
            </w:r>
            <w:r w:rsidRPr="002F1F9D">
              <w:rPr>
                <w:noProof/>
              </w:rPr>
              <w:t>FR1</w:t>
            </w:r>
            <w:r>
              <w:rPr>
                <w:noProof/>
              </w:rPr>
              <w:t>. A message content table to configure this PRACH RMC is needed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916615E" w14:textId="77777777" w:rsidR="001E41F3" w:rsidRDefault="002F1F9D">
            <w:pPr>
              <w:pStyle w:val="CRCoverPage"/>
              <w:spacing w:after="0"/>
              <w:ind w:left="100"/>
              <w:rPr>
                <w:noProof/>
              </w:rPr>
            </w:pPr>
            <w:r>
              <w:rPr>
                <w:noProof/>
              </w:rPr>
              <w:t>Corrected the meas Gap configuration</w:t>
            </w:r>
          </w:p>
          <w:p w14:paraId="31C656EC" w14:textId="54F7A257" w:rsidR="002F1F9D" w:rsidRDefault="002F1F9D">
            <w:pPr>
              <w:pStyle w:val="CRCoverPage"/>
              <w:spacing w:after="0"/>
              <w:ind w:left="100"/>
              <w:rPr>
                <w:noProof/>
              </w:rPr>
            </w:pPr>
            <w:r>
              <w:rPr>
                <w:noProof/>
              </w:rPr>
              <w:t>Added a new table for PRACH.2 FR1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436A0F6" w:rsidR="001E41F3" w:rsidRDefault="002F1F9D">
            <w:pPr>
              <w:pStyle w:val="CRCoverPage"/>
              <w:spacing w:after="0"/>
              <w:ind w:left="100"/>
              <w:rPr>
                <w:noProof/>
              </w:rPr>
            </w:pPr>
            <w:r>
              <w:rPr>
                <w:noProof/>
              </w:rPr>
              <w:t>The message contents will remain incorrect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9AC952F" w:rsidR="001E41F3" w:rsidRDefault="002F1F9D">
            <w:pPr>
              <w:pStyle w:val="CRCoverPage"/>
              <w:spacing w:after="0"/>
              <w:ind w:left="100"/>
              <w:rPr>
                <w:noProof/>
              </w:rPr>
            </w:pPr>
            <w:r>
              <w:rPr>
                <w:noProof/>
              </w:rPr>
              <w:t>4.5.5.1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1D946A" w:rsidR="001E41F3" w:rsidRDefault="00CA01D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D377A7" w:rsidR="001E41F3" w:rsidRDefault="00CA01D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A23702" w:rsidR="001E41F3" w:rsidRDefault="00CA01D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95ED1E5" w14:textId="77777777" w:rsidR="00715C4E" w:rsidRDefault="00715C4E" w:rsidP="00715C4E">
      <w:pPr>
        <w:keepNext/>
        <w:keepLines/>
        <w:spacing w:before="240"/>
        <w:ind w:left="1134" w:hanging="1134"/>
        <w:outlineLvl w:val="0"/>
        <w:rPr>
          <w:rFonts w:ascii="Arial" w:hAnsi="Arial"/>
          <w:b/>
          <w:color w:val="0000FF"/>
          <w:sz w:val="36"/>
        </w:rPr>
      </w:pPr>
      <w:r w:rsidRPr="00F52998">
        <w:rPr>
          <w:rFonts w:ascii="Arial" w:hAnsi="Arial"/>
          <w:b/>
          <w:color w:val="0000FF"/>
          <w:sz w:val="36"/>
        </w:rPr>
        <w:lastRenderedPageBreak/>
        <w:t>&lt; Unchanged sections omitted &gt;</w:t>
      </w:r>
    </w:p>
    <w:p w14:paraId="3842AB0E" w14:textId="77777777" w:rsidR="002F1F9D" w:rsidRPr="002A717D" w:rsidRDefault="002F1F9D" w:rsidP="002F1F9D">
      <w:pPr>
        <w:pStyle w:val="Heading4"/>
        <w:keepNext w:val="0"/>
        <w:keepLines w:val="0"/>
      </w:pPr>
      <w:bookmarkStart w:id="2" w:name="_Toc52295878"/>
      <w:bookmarkStart w:id="3" w:name="_Toc59027581"/>
      <w:bookmarkStart w:id="4" w:name="_Toc69328075"/>
      <w:bookmarkStart w:id="5" w:name="_Toc75989712"/>
      <w:bookmarkStart w:id="6" w:name="_Toc75992818"/>
      <w:bookmarkStart w:id="7" w:name="_Toc76018595"/>
      <w:bookmarkStart w:id="8" w:name="_Toc84513661"/>
      <w:bookmarkStart w:id="9" w:name="_Toc84514225"/>
      <w:r w:rsidRPr="002A717D">
        <w:t>4.5.5.1</w:t>
      </w:r>
      <w:r w:rsidRPr="002A717D">
        <w:tab/>
        <w:t>EN-DC FR1 SSB-based beam failure detection and link recovery in non-DRX</w:t>
      </w:r>
      <w:bookmarkEnd w:id="2"/>
      <w:bookmarkEnd w:id="3"/>
      <w:bookmarkEnd w:id="4"/>
      <w:bookmarkEnd w:id="5"/>
      <w:bookmarkEnd w:id="6"/>
      <w:bookmarkEnd w:id="7"/>
      <w:bookmarkEnd w:id="8"/>
      <w:bookmarkEnd w:id="9"/>
    </w:p>
    <w:p w14:paraId="70A902A3" w14:textId="77777777" w:rsidR="002F1F9D" w:rsidRPr="002A717D" w:rsidRDefault="002F1F9D" w:rsidP="002F1F9D">
      <w:pPr>
        <w:pStyle w:val="H6"/>
        <w:rPr>
          <w:lang w:eastAsia="sv-SE"/>
        </w:rPr>
      </w:pPr>
      <w:r w:rsidRPr="002A717D">
        <w:rPr>
          <w:lang w:eastAsia="sv-SE"/>
        </w:rPr>
        <w:t>4.5.5.1.1</w:t>
      </w:r>
      <w:r w:rsidRPr="002A717D">
        <w:rPr>
          <w:lang w:eastAsia="sv-SE"/>
        </w:rPr>
        <w:tab/>
        <w:t>Test purpose</w:t>
      </w:r>
    </w:p>
    <w:p w14:paraId="1ED71D28" w14:textId="77777777" w:rsidR="002F1F9D" w:rsidRPr="002A717D" w:rsidRDefault="002F1F9D" w:rsidP="002F1F9D">
      <w:r w:rsidRPr="002A717D">
        <w:t>The purpose of this test is to verify that the UE properly detects SSB-based beam failure in the set q</w:t>
      </w:r>
      <w:r w:rsidRPr="002A717D">
        <w:rPr>
          <w:vertAlign w:val="subscript"/>
        </w:rPr>
        <w:t>0</w:t>
      </w:r>
      <w:r w:rsidRPr="002A717D">
        <w:t xml:space="preserve"> configured for a serving </w:t>
      </w:r>
      <w:proofErr w:type="spellStart"/>
      <w:r w:rsidRPr="002A717D">
        <w:t>PSCell</w:t>
      </w:r>
      <w:proofErr w:type="spellEnd"/>
      <w:r w:rsidRPr="002A717D">
        <w:t xml:space="preserve"> and that the UE performs correct SSB-based link recovery based on beam candidate set q</w:t>
      </w:r>
      <w:r w:rsidRPr="002A717D">
        <w:rPr>
          <w:vertAlign w:val="subscript"/>
        </w:rPr>
        <w:t>1</w:t>
      </w:r>
      <w:r w:rsidRPr="002A717D">
        <w:t xml:space="preserve">. The purpose is to test the downlink monitoring for beam failure detection within the UEs active DL BWP of the </w:t>
      </w:r>
      <w:proofErr w:type="spellStart"/>
      <w:r w:rsidRPr="002A717D">
        <w:t>PSCell</w:t>
      </w:r>
      <w:proofErr w:type="spellEnd"/>
      <w:r w:rsidRPr="002A717D">
        <w:t>, during the evaluation period, and link recovery, when no DRX is used. This test will partly verify the SSB based beam failure detection and link recovery for an FR1 serving cell requirements in TS 38.133 [6] clause 8.5.</w:t>
      </w:r>
    </w:p>
    <w:p w14:paraId="3D863769" w14:textId="77777777" w:rsidR="002F1F9D" w:rsidRPr="002A717D" w:rsidRDefault="002F1F9D" w:rsidP="002F1F9D">
      <w:pPr>
        <w:pStyle w:val="H6"/>
        <w:rPr>
          <w:lang w:eastAsia="sv-SE"/>
        </w:rPr>
      </w:pPr>
      <w:r w:rsidRPr="002A717D">
        <w:rPr>
          <w:lang w:eastAsia="sv-SE"/>
        </w:rPr>
        <w:t>4.5.5.1.2</w:t>
      </w:r>
      <w:r w:rsidRPr="002A717D">
        <w:rPr>
          <w:lang w:eastAsia="sv-SE"/>
        </w:rPr>
        <w:tab/>
        <w:t>Test applicability</w:t>
      </w:r>
    </w:p>
    <w:p w14:paraId="6108939B" w14:textId="77777777" w:rsidR="002F1F9D" w:rsidRPr="002A717D" w:rsidRDefault="002F1F9D" w:rsidP="002F1F9D">
      <w:r w:rsidRPr="002A717D">
        <w:rPr>
          <w:rFonts w:cs="v4.2.0"/>
        </w:rPr>
        <w:t>This test applies to all types of E-UTRA UE release 15 and forward, supporting EN-DC</w:t>
      </w:r>
      <w:r w:rsidRPr="002A717D">
        <w:rPr>
          <w:rFonts w:cs="v4.2.0"/>
          <w:lang w:eastAsia="ja-JP"/>
        </w:rPr>
        <w:t xml:space="preserve"> and link recovery</w:t>
      </w:r>
      <w:r w:rsidRPr="002A717D">
        <w:rPr>
          <w:rFonts w:cs="v4.2.0"/>
        </w:rPr>
        <w:t>.</w:t>
      </w:r>
    </w:p>
    <w:p w14:paraId="211380B2" w14:textId="77777777" w:rsidR="002F1F9D" w:rsidRPr="002A717D" w:rsidRDefault="002F1F9D" w:rsidP="002F1F9D">
      <w:pPr>
        <w:pStyle w:val="H6"/>
        <w:rPr>
          <w:lang w:eastAsia="sv-SE"/>
        </w:rPr>
      </w:pPr>
      <w:r w:rsidRPr="002A717D">
        <w:rPr>
          <w:lang w:eastAsia="sv-SE"/>
        </w:rPr>
        <w:t>4.5.5.1.3</w:t>
      </w:r>
      <w:r w:rsidRPr="002A717D">
        <w:rPr>
          <w:lang w:eastAsia="sv-SE"/>
        </w:rPr>
        <w:tab/>
        <w:t>Minimum conformance requirements</w:t>
      </w:r>
    </w:p>
    <w:p w14:paraId="043CE8E9" w14:textId="77777777" w:rsidR="002F1F9D" w:rsidRPr="002A717D" w:rsidRDefault="002F1F9D" w:rsidP="002F1F9D">
      <w:pPr>
        <w:rPr>
          <w:lang w:eastAsia="sv-SE"/>
        </w:rPr>
      </w:pPr>
      <w:r w:rsidRPr="002A717D">
        <w:rPr>
          <w:lang w:eastAsia="sv-SE"/>
        </w:rPr>
        <w:t>The minimum conformance requirements are specified in clause 4.5.5.0.1.</w:t>
      </w:r>
    </w:p>
    <w:p w14:paraId="2FBFE79F" w14:textId="77777777" w:rsidR="002F1F9D" w:rsidRPr="002A717D" w:rsidRDefault="002F1F9D" w:rsidP="002F1F9D">
      <w:pPr>
        <w:rPr>
          <w:lang w:eastAsia="sv-SE"/>
        </w:rPr>
      </w:pPr>
      <w:r w:rsidRPr="002A717D">
        <w:rPr>
          <w:lang w:eastAsia="sv-SE"/>
        </w:rPr>
        <w:t>The normative reference for this requirement is TS 38.133 [6] clause A.4.5.5.1.</w:t>
      </w:r>
    </w:p>
    <w:p w14:paraId="70258258" w14:textId="77777777" w:rsidR="002F1F9D" w:rsidRPr="002A717D" w:rsidRDefault="002F1F9D" w:rsidP="002F1F9D">
      <w:pPr>
        <w:pStyle w:val="H6"/>
        <w:rPr>
          <w:lang w:eastAsia="sv-SE"/>
        </w:rPr>
      </w:pPr>
      <w:r w:rsidRPr="002A717D">
        <w:rPr>
          <w:lang w:eastAsia="sv-SE"/>
        </w:rPr>
        <w:t>4.5.5.1.4</w:t>
      </w:r>
      <w:r w:rsidRPr="002A717D">
        <w:rPr>
          <w:lang w:eastAsia="sv-SE"/>
        </w:rPr>
        <w:tab/>
        <w:t>Test description</w:t>
      </w:r>
    </w:p>
    <w:p w14:paraId="6A066406" w14:textId="77777777" w:rsidR="002F1F9D" w:rsidRPr="002A717D" w:rsidRDefault="002F1F9D" w:rsidP="002F1F9D">
      <w:r w:rsidRPr="002A717D">
        <w:t xml:space="preserve">The test consists of five successive time periods, with time duration of T1, T2, T3, T4 and T5 respectively. Figure 4.5.5.1.4-1 shows the variation of the downlink SNR of the </w:t>
      </w:r>
      <w:proofErr w:type="spellStart"/>
      <w:r w:rsidRPr="002A717D">
        <w:t>PCell</w:t>
      </w:r>
      <w:proofErr w:type="spellEnd"/>
      <w:r w:rsidRPr="002A717D">
        <w:t xml:space="preserve"> and the SNR of the SSB in set q</w:t>
      </w:r>
      <w:r w:rsidRPr="002A717D">
        <w:rPr>
          <w:vertAlign w:val="subscript"/>
        </w:rPr>
        <w:t>0</w:t>
      </w:r>
      <w:r w:rsidRPr="002A717D">
        <w:t xml:space="preserve"> in the active </w:t>
      </w:r>
      <w:proofErr w:type="spellStart"/>
      <w:r w:rsidRPr="002A717D">
        <w:t>PSCell</w:t>
      </w:r>
      <w:proofErr w:type="spellEnd"/>
      <w:r w:rsidRPr="002A717D">
        <w:t xml:space="preserve"> to emulate SSB based beam failure. Figure 4.5.5.1.4-1 additionally shows the variation of the downlink L1-RSRP of the SSB in set q</w:t>
      </w:r>
      <w:r w:rsidRPr="002A717D">
        <w:rPr>
          <w:vertAlign w:val="subscript"/>
        </w:rPr>
        <w:t>1</w:t>
      </w:r>
      <w:r w:rsidRPr="002A717D">
        <w:t xml:space="preserve"> of the candidate beam used for link recovery.</w:t>
      </w:r>
    </w:p>
    <w:p w14:paraId="12383657" w14:textId="77777777" w:rsidR="002F1F9D" w:rsidRPr="002A717D" w:rsidRDefault="002F1F9D" w:rsidP="002F1F9D">
      <w:pPr>
        <w:pStyle w:val="TH"/>
        <w:keepNext w:val="0"/>
        <w:keepLines w:val="0"/>
      </w:pPr>
      <w:r w:rsidRPr="002A717D">
        <w:object w:dxaOrig="6360" w:dyaOrig="2655" w14:anchorId="317C981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5.75pt;height:129.75pt" o:ole="">
            <v:imagedata r:id="rId13" o:title=""/>
          </v:shape>
          <o:OLEObject Type="Embed" ProgID="Visio.Drawing.15" ShapeID="_x0000_i1025" DrawAspect="Content" ObjectID="_1712387809" r:id="rId14"/>
        </w:object>
      </w:r>
    </w:p>
    <w:p w14:paraId="11895A43" w14:textId="77777777" w:rsidR="002F1F9D" w:rsidRPr="002A717D" w:rsidRDefault="002F1F9D" w:rsidP="002F1F9D">
      <w:pPr>
        <w:pStyle w:val="TF"/>
        <w:keepLines w:val="0"/>
      </w:pPr>
      <w:r w:rsidRPr="002A717D">
        <w:t>Figure 4.5.5.1.4-1: SNR and L1-RSRP variation for SSB-based beam failure detection and link recovery testing in non-DRX mode</w:t>
      </w:r>
    </w:p>
    <w:p w14:paraId="5D5867B9" w14:textId="77777777" w:rsidR="002F1F9D" w:rsidRPr="002A717D" w:rsidRDefault="002F1F9D" w:rsidP="002F1F9D">
      <w:pPr>
        <w:pStyle w:val="H6"/>
      </w:pPr>
      <w:r w:rsidRPr="002A717D">
        <w:t>4.5.5.1.4.1</w:t>
      </w:r>
      <w:r w:rsidRPr="002A717D">
        <w:tab/>
        <w:t>Initial conditions</w:t>
      </w:r>
    </w:p>
    <w:p w14:paraId="23900491" w14:textId="77777777" w:rsidR="002F1F9D" w:rsidRPr="002A717D" w:rsidRDefault="002F1F9D" w:rsidP="002F1F9D">
      <w:pPr>
        <w:keepNext/>
        <w:keepLines/>
        <w:rPr>
          <w:lang w:eastAsia="sv-SE"/>
        </w:rPr>
      </w:pPr>
      <w:r w:rsidRPr="002A717D">
        <w:rPr>
          <w:lang w:eastAsia="sv-SE"/>
        </w:rPr>
        <w:t>This test shall be tested using any of the test configurations in Table 4.5.5.1.4.1-1.</w:t>
      </w:r>
    </w:p>
    <w:p w14:paraId="670BF8C7" w14:textId="77777777" w:rsidR="002F1F9D" w:rsidRPr="002A717D" w:rsidRDefault="002F1F9D" w:rsidP="002F1F9D">
      <w:pPr>
        <w:pStyle w:val="TH"/>
        <w:keepNext w:val="0"/>
        <w:keepLines w:val="0"/>
      </w:pPr>
      <w:r w:rsidRPr="002A717D">
        <w:t>Table 4.5.5.1.4.1-1: Supported test configurations for</w:t>
      </w:r>
      <w:r w:rsidRPr="002A717D">
        <w:br/>
        <w:t>EN-DC FR1 SSB-based beam failure detection and link recovery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5"/>
        <w:gridCol w:w="6905"/>
      </w:tblGrid>
      <w:tr w:rsidR="002F1F9D" w:rsidRPr="002A717D" w14:paraId="4042BB99" w14:textId="77777777" w:rsidTr="002F1F9D">
        <w:trPr>
          <w:jc w:val="center"/>
        </w:trPr>
        <w:tc>
          <w:tcPr>
            <w:tcW w:w="2265" w:type="dxa"/>
            <w:tcBorders>
              <w:top w:val="single" w:sz="4" w:space="0" w:color="auto"/>
              <w:left w:val="single" w:sz="4" w:space="0" w:color="auto"/>
              <w:bottom w:val="single" w:sz="4" w:space="0" w:color="auto"/>
              <w:right w:val="single" w:sz="4" w:space="0" w:color="auto"/>
            </w:tcBorders>
            <w:hideMark/>
          </w:tcPr>
          <w:p w14:paraId="5153DCC8" w14:textId="77777777" w:rsidR="002F1F9D" w:rsidRPr="002A717D" w:rsidRDefault="002F1F9D" w:rsidP="002F1F9D">
            <w:pPr>
              <w:pStyle w:val="TAH"/>
              <w:keepNext w:val="0"/>
              <w:keepLines w:val="0"/>
            </w:pPr>
            <w:r w:rsidRPr="002A717D">
              <w:t>Configuration</w:t>
            </w:r>
          </w:p>
        </w:tc>
        <w:tc>
          <w:tcPr>
            <w:tcW w:w="6905" w:type="dxa"/>
            <w:tcBorders>
              <w:top w:val="single" w:sz="4" w:space="0" w:color="auto"/>
              <w:left w:val="single" w:sz="4" w:space="0" w:color="auto"/>
              <w:bottom w:val="single" w:sz="4" w:space="0" w:color="auto"/>
              <w:right w:val="single" w:sz="4" w:space="0" w:color="auto"/>
            </w:tcBorders>
            <w:hideMark/>
          </w:tcPr>
          <w:p w14:paraId="1949D37A" w14:textId="77777777" w:rsidR="002F1F9D" w:rsidRPr="002A717D" w:rsidRDefault="002F1F9D" w:rsidP="002F1F9D">
            <w:pPr>
              <w:pStyle w:val="TAH"/>
              <w:keepNext w:val="0"/>
              <w:keepLines w:val="0"/>
            </w:pPr>
            <w:r w:rsidRPr="002A717D">
              <w:t>Description</w:t>
            </w:r>
          </w:p>
        </w:tc>
      </w:tr>
      <w:tr w:rsidR="002F1F9D" w:rsidRPr="002A717D" w14:paraId="28797CB4" w14:textId="77777777" w:rsidTr="002F1F9D">
        <w:trPr>
          <w:jc w:val="center"/>
        </w:trPr>
        <w:tc>
          <w:tcPr>
            <w:tcW w:w="2265" w:type="dxa"/>
            <w:tcBorders>
              <w:top w:val="single" w:sz="4" w:space="0" w:color="auto"/>
              <w:left w:val="single" w:sz="4" w:space="0" w:color="auto"/>
              <w:bottom w:val="single" w:sz="4" w:space="0" w:color="auto"/>
              <w:right w:val="single" w:sz="4" w:space="0" w:color="auto"/>
            </w:tcBorders>
            <w:hideMark/>
          </w:tcPr>
          <w:p w14:paraId="5B23B2F9" w14:textId="77777777" w:rsidR="002F1F9D" w:rsidRPr="002A717D" w:rsidRDefault="002F1F9D" w:rsidP="002F1F9D">
            <w:pPr>
              <w:pStyle w:val="TAL"/>
              <w:keepNext w:val="0"/>
              <w:keepLines w:val="0"/>
            </w:pPr>
            <w:r w:rsidRPr="002A717D">
              <w:t>4.5.5.1-1</w:t>
            </w:r>
          </w:p>
        </w:tc>
        <w:tc>
          <w:tcPr>
            <w:tcW w:w="6905" w:type="dxa"/>
            <w:tcBorders>
              <w:top w:val="single" w:sz="4" w:space="0" w:color="auto"/>
              <w:left w:val="single" w:sz="4" w:space="0" w:color="auto"/>
              <w:bottom w:val="single" w:sz="4" w:space="0" w:color="auto"/>
              <w:right w:val="single" w:sz="4" w:space="0" w:color="auto"/>
            </w:tcBorders>
            <w:hideMark/>
          </w:tcPr>
          <w:p w14:paraId="0395E4DC" w14:textId="77777777" w:rsidR="002F1F9D" w:rsidRPr="002A717D" w:rsidRDefault="002F1F9D" w:rsidP="002F1F9D">
            <w:pPr>
              <w:pStyle w:val="TAL"/>
              <w:keepNext w:val="0"/>
              <w:keepLines w:val="0"/>
            </w:pPr>
            <w:r w:rsidRPr="002A717D">
              <w:t>LTE FDD, NR 15 kHz SSB SCS, 10 MHz bandwidth, FDD duplex mode</w:t>
            </w:r>
          </w:p>
        </w:tc>
      </w:tr>
      <w:tr w:rsidR="002F1F9D" w:rsidRPr="002A717D" w14:paraId="5E6B214B" w14:textId="77777777" w:rsidTr="002F1F9D">
        <w:trPr>
          <w:jc w:val="center"/>
        </w:trPr>
        <w:tc>
          <w:tcPr>
            <w:tcW w:w="2265" w:type="dxa"/>
            <w:tcBorders>
              <w:top w:val="single" w:sz="4" w:space="0" w:color="auto"/>
              <w:left w:val="single" w:sz="4" w:space="0" w:color="auto"/>
              <w:bottom w:val="single" w:sz="4" w:space="0" w:color="auto"/>
              <w:right w:val="single" w:sz="4" w:space="0" w:color="auto"/>
            </w:tcBorders>
            <w:hideMark/>
          </w:tcPr>
          <w:p w14:paraId="57B1C262" w14:textId="77777777" w:rsidR="002F1F9D" w:rsidRPr="002A717D" w:rsidRDefault="002F1F9D" w:rsidP="002F1F9D">
            <w:pPr>
              <w:pStyle w:val="TAL"/>
              <w:keepNext w:val="0"/>
              <w:keepLines w:val="0"/>
            </w:pPr>
            <w:r w:rsidRPr="002A717D">
              <w:t>4.5.5.1-2</w:t>
            </w:r>
          </w:p>
        </w:tc>
        <w:tc>
          <w:tcPr>
            <w:tcW w:w="6905" w:type="dxa"/>
            <w:tcBorders>
              <w:top w:val="single" w:sz="4" w:space="0" w:color="auto"/>
              <w:left w:val="single" w:sz="4" w:space="0" w:color="auto"/>
              <w:bottom w:val="single" w:sz="4" w:space="0" w:color="auto"/>
              <w:right w:val="single" w:sz="4" w:space="0" w:color="auto"/>
            </w:tcBorders>
            <w:hideMark/>
          </w:tcPr>
          <w:p w14:paraId="597AFDE5" w14:textId="77777777" w:rsidR="002F1F9D" w:rsidRPr="002A717D" w:rsidRDefault="002F1F9D" w:rsidP="002F1F9D">
            <w:pPr>
              <w:pStyle w:val="TAL"/>
              <w:keepNext w:val="0"/>
              <w:keepLines w:val="0"/>
            </w:pPr>
            <w:r w:rsidRPr="002A717D">
              <w:t>LTE FDD, NR 15 kHz SSB SCS, 10 MHz bandwidth, TDD duplex mode</w:t>
            </w:r>
          </w:p>
        </w:tc>
      </w:tr>
      <w:tr w:rsidR="002F1F9D" w:rsidRPr="002A717D" w14:paraId="004653A6" w14:textId="77777777" w:rsidTr="002F1F9D">
        <w:trPr>
          <w:jc w:val="center"/>
        </w:trPr>
        <w:tc>
          <w:tcPr>
            <w:tcW w:w="2265" w:type="dxa"/>
            <w:tcBorders>
              <w:top w:val="single" w:sz="4" w:space="0" w:color="auto"/>
              <w:left w:val="single" w:sz="4" w:space="0" w:color="auto"/>
              <w:bottom w:val="single" w:sz="4" w:space="0" w:color="auto"/>
              <w:right w:val="single" w:sz="4" w:space="0" w:color="auto"/>
            </w:tcBorders>
            <w:hideMark/>
          </w:tcPr>
          <w:p w14:paraId="4EE911B0" w14:textId="77777777" w:rsidR="002F1F9D" w:rsidRPr="002A717D" w:rsidRDefault="002F1F9D" w:rsidP="002F1F9D">
            <w:pPr>
              <w:pStyle w:val="TAL"/>
              <w:keepNext w:val="0"/>
              <w:keepLines w:val="0"/>
            </w:pPr>
            <w:r w:rsidRPr="002A717D">
              <w:t>4.5.5.1-3</w:t>
            </w:r>
          </w:p>
        </w:tc>
        <w:tc>
          <w:tcPr>
            <w:tcW w:w="6905" w:type="dxa"/>
            <w:tcBorders>
              <w:top w:val="single" w:sz="4" w:space="0" w:color="auto"/>
              <w:left w:val="single" w:sz="4" w:space="0" w:color="auto"/>
              <w:bottom w:val="single" w:sz="4" w:space="0" w:color="auto"/>
              <w:right w:val="single" w:sz="4" w:space="0" w:color="auto"/>
            </w:tcBorders>
            <w:hideMark/>
          </w:tcPr>
          <w:p w14:paraId="5E5865CD" w14:textId="77777777" w:rsidR="002F1F9D" w:rsidRPr="002A717D" w:rsidRDefault="002F1F9D" w:rsidP="002F1F9D">
            <w:pPr>
              <w:pStyle w:val="TAL"/>
              <w:keepNext w:val="0"/>
              <w:keepLines w:val="0"/>
            </w:pPr>
            <w:r w:rsidRPr="002A717D">
              <w:t>LTE FDD, NR 30 kHz SSB SCS, 40 MHz bandwidth, TDD duplex mode</w:t>
            </w:r>
          </w:p>
        </w:tc>
      </w:tr>
      <w:tr w:rsidR="002F1F9D" w:rsidRPr="002A717D" w14:paraId="460F66C0" w14:textId="77777777" w:rsidTr="002F1F9D">
        <w:trPr>
          <w:jc w:val="center"/>
        </w:trPr>
        <w:tc>
          <w:tcPr>
            <w:tcW w:w="2265" w:type="dxa"/>
            <w:tcBorders>
              <w:top w:val="single" w:sz="4" w:space="0" w:color="auto"/>
              <w:left w:val="single" w:sz="4" w:space="0" w:color="auto"/>
              <w:bottom w:val="single" w:sz="4" w:space="0" w:color="auto"/>
              <w:right w:val="single" w:sz="4" w:space="0" w:color="auto"/>
            </w:tcBorders>
            <w:hideMark/>
          </w:tcPr>
          <w:p w14:paraId="2503C98B" w14:textId="77777777" w:rsidR="002F1F9D" w:rsidRPr="002A717D" w:rsidRDefault="002F1F9D" w:rsidP="002F1F9D">
            <w:pPr>
              <w:pStyle w:val="TAL"/>
              <w:keepNext w:val="0"/>
              <w:keepLines w:val="0"/>
            </w:pPr>
            <w:r w:rsidRPr="002A717D">
              <w:t>4.5.5.1-4</w:t>
            </w:r>
          </w:p>
        </w:tc>
        <w:tc>
          <w:tcPr>
            <w:tcW w:w="6905" w:type="dxa"/>
            <w:tcBorders>
              <w:top w:val="single" w:sz="4" w:space="0" w:color="auto"/>
              <w:left w:val="single" w:sz="4" w:space="0" w:color="auto"/>
              <w:bottom w:val="single" w:sz="4" w:space="0" w:color="auto"/>
              <w:right w:val="single" w:sz="4" w:space="0" w:color="auto"/>
            </w:tcBorders>
            <w:hideMark/>
          </w:tcPr>
          <w:p w14:paraId="1D57A2DB" w14:textId="77777777" w:rsidR="002F1F9D" w:rsidRPr="002A717D" w:rsidRDefault="002F1F9D" w:rsidP="002F1F9D">
            <w:pPr>
              <w:pStyle w:val="TAL"/>
              <w:keepNext w:val="0"/>
              <w:keepLines w:val="0"/>
            </w:pPr>
            <w:r w:rsidRPr="002A717D">
              <w:t>LTE TDD, NR 15 kHz SSB SCS, 10 MHz bandwidth, FDD duplex mode</w:t>
            </w:r>
          </w:p>
        </w:tc>
      </w:tr>
      <w:tr w:rsidR="002F1F9D" w:rsidRPr="002A717D" w14:paraId="4AD863A9" w14:textId="77777777" w:rsidTr="002F1F9D">
        <w:trPr>
          <w:jc w:val="center"/>
        </w:trPr>
        <w:tc>
          <w:tcPr>
            <w:tcW w:w="2265" w:type="dxa"/>
            <w:tcBorders>
              <w:top w:val="single" w:sz="4" w:space="0" w:color="auto"/>
              <w:left w:val="single" w:sz="4" w:space="0" w:color="auto"/>
              <w:bottom w:val="single" w:sz="4" w:space="0" w:color="auto"/>
              <w:right w:val="single" w:sz="4" w:space="0" w:color="auto"/>
            </w:tcBorders>
            <w:hideMark/>
          </w:tcPr>
          <w:p w14:paraId="57E5C09F" w14:textId="77777777" w:rsidR="002F1F9D" w:rsidRPr="002A717D" w:rsidRDefault="002F1F9D" w:rsidP="002F1F9D">
            <w:pPr>
              <w:pStyle w:val="TAL"/>
              <w:keepNext w:val="0"/>
              <w:keepLines w:val="0"/>
            </w:pPr>
            <w:r w:rsidRPr="002A717D">
              <w:t>4.5.5.1-5</w:t>
            </w:r>
          </w:p>
        </w:tc>
        <w:tc>
          <w:tcPr>
            <w:tcW w:w="6905" w:type="dxa"/>
            <w:tcBorders>
              <w:top w:val="single" w:sz="4" w:space="0" w:color="auto"/>
              <w:left w:val="single" w:sz="4" w:space="0" w:color="auto"/>
              <w:bottom w:val="single" w:sz="4" w:space="0" w:color="auto"/>
              <w:right w:val="single" w:sz="4" w:space="0" w:color="auto"/>
            </w:tcBorders>
            <w:hideMark/>
          </w:tcPr>
          <w:p w14:paraId="241B6AAE" w14:textId="77777777" w:rsidR="002F1F9D" w:rsidRPr="002A717D" w:rsidRDefault="002F1F9D" w:rsidP="002F1F9D">
            <w:pPr>
              <w:pStyle w:val="TAL"/>
              <w:keepNext w:val="0"/>
              <w:keepLines w:val="0"/>
            </w:pPr>
            <w:r w:rsidRPr="002A717D">
              <w:t>LTE TDD, NR 15 kHz SSB SCS, 10 MHz bandwidth, TDD duplex mode</w:t>
            </w:r>
          </w:p>
        </w:tc>
      </w:tr>
      <w:tr w:rsidR="002F1F9D" w:rsidRPr="002A717D" w14:paraId="1190F009" w14:textId="77777777" w:rsidTr="002F1F9D">
        <w:trPr>
          <w:jc w:val="center"/>
        </w:trPr>
        <w:tc>
          <w:tcPr>
            <w:tcW w:w="2265" w:type="dxa"/>
            <w:tcBorders>
              <w:top w:val="single" w:sz="4" w:space="0" w:color="auto"/>
              <w:left w:val="single" w:sz="4" w:space="0" w:color="auto"/>
              <w:bottom w:val="single" w:sz="4" w:space="0" w:color="auto"/>
              <w:right w:val="single" w:sz="4" w:space="0" w:color="auto"/>
            </w:tcBorders>
            <w:hideMark/>
          </w:tcPr>
          <w:p w14:paraId="6A742B0D" w14:textId="77777777" w:rsidR="002F1F9D" w:rsidRPr="002A717D" w:rsidRDefault="002F1F9D" w:rsidP="002F1F9D">
            <w:pPr>
              <w:pStyle w:val="TAL"/>
              <w:keepNext w:val="0"/>
              <w:keepLines w:val="0"/>
            </w:pPr>
            <w:r w:rsidRPr="002A717D">
              <w:t>4.5.5.1-6</w:t>
            </w:r>
          </w:p>
        </w:tc>
        <w:tc>
          <w:tcPr>
            <w:tcW w:w="6905" w:type="dxa"/>
            <w:tcBorders>
              <w:top w:val="single" w:sz="4" w:space="0" w:color="auto"/>
              <w:left w:val="single" w:sz="4" w:space="0" w:color="auto"/>
              <w:bottom w:val="single" w:sz="4" w:space="0" w:color="auto"/>
              <w:right w:val="single" w:sz="4" w:space="0" w:color="auto"/>
            </w:tcBorders>
            <w:hideMark/>
          </w:tcPr>
          <w:p w14:paraId="05A477B4" w14:textId="77777777" w:rsidR="002F1F9D" w:rsidRPr="002A717D" w:rsidRDefault="002F1F9D" w:rsidP="002F1F9D">
            <w:pPr>
              <w:pStyle w:val="TAL"/>
              <w:keepNext w:val="0"/>
              <w:keepLines w:val="0"/>
            </w:pPr>
            <w:r w:rsidRPr="002A717D">
              <w:t>LTE TDD, NR 30 kHz SSB SCS, 40 MHz bandwidth, TDD duplex mode</w:t>
            </w:r>
          </w:p>
        </w:tc>
      </w:tr>
      <w:tr w:rsidR="002F1F9D" w:rsidRPr="002A717D" w14:paraId="64669642" w14:textId="77777777" w:rsidTr="002F1F9D">
        <w:trPr>
          <w:jc w:val="center"/>
        </w:trPr>
        <w:tc>
          <w:tcPr>
            <w:tcW w:w="9170" w:type="dxa"/>
            <w:gridSpan w:val="2"/>
            <w:tcBorders>
              <w:top w:val="single" w:sz="4" w:space="0" w:color="auto"/>
              <w:left w:val="single" w:sz="4" w:space="0" w:color="auto"/>
              <w:bottom w:val="single" w:sz="4" w:space="0" w:color="auto"/>
              <w:right w:val="single" w:sz="4" w:space="0" w:color="auto"/>
            </w:tcBorders>
            <w:hideMark/>
          </w:tcPr>
          <w:p w14:paraId="0055533A" w14:textId="77777777" w:rsidR="002F1F9D" w:rsidRPr="002A717D" w:rsidRDefault="002F1F9D" w:rsidP="002F1F9D">
            <w:pPr>
              <w:pStyle w:val="TAN"/>
              <w:keepNext w:val="0"/>
              <w:keepLines w:val="0"/>
            </w:pPr>
            <w:r w:rsidRPr="002A717D">
              <w:t>NOTE:</w:t>
            </w:r>
            <w:r w:rsidRPr="002A717D">
              <w:tab/>
              <w:t>The UE is only required to pass in one of the supported test configurations in FR1.</w:t>
            </w:r>
          </w:p>
        </w:tc>
      </w:tr>
    </w:tbl>
    <w:p w14:paraId="4E9F590A" w14:textId="77777777" w:rsidR="002F1F9D" w:rsidRPr="002A717D" w:rsidRDefault="002F1F9D" w:rsidP="002F1F9D"/>
    <w:p w14:paraId="5227AE8C" w14:textId="77777777" w:rsidR="002F1F9D" w:rsidRPr="002A717D" w:rsidRDefault="002F1F9D" w:rsidP="002F1F9D">
      <w:pPr>
        <w:rPr>
          <w:lang w:eastAsia="sv-SE"/>
        </w:rPr>
      </w:pPr>
      <w:r w:rsidRPr="002A717D">
        <w:rPr>
          <w:lang w:eastAsia="sv-SE"/>
        </w:rPr>
        <w:t>Configure the test equipment and the DUT according to the parameters in Table 4.5.5.1.4.1-2.</w:t>
      </w:r>
    </w:p>
    <w:p w14:paraId="57600980" w14:textId="77777777" w:rsidR="002F1F9D" w:rsidRPr="002A717D" w:rsidRDefault="002F1F9D" w:rsidP="002F1F9D">
      <w:pPr>
        <w:pStyle w:val="TH"/>
        <w:keepNext w:val="0"/>
        <w:keepLines w:val="0"/>
      </w:pPr>
      <w:r w:rsidRPr="002A717D">
        <w:lastRenderedPageBreak/>
        <w:t>Table 4.5.5.1.4.1-2: Initial conditions for</w:t>
      </w:r>
      <w:r w:rsidRPr="002A717D">
        <w:br/>
        <w:t>EN-DC FR1 SSB-based beam failure detection and link recovery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2F1F9D" w:rsidRPr="002A717D" w14:paraId="27DD99EF" w14:textId="77777777" w:rsidTr="002F1F9D">
        <w:trPr>
          <w:jc w:val="center"/>
        </w:trPr>
        <w:tc>
          <w:tcPr>
            <w:tcW w:w="1701" w:type="dxa"/>
            <w:tcBorders>
              <w:top w:val="single" w:sz="4" w:space="0" w:color="auto"/>
              <w:left w:val="single" w:sz="4" w:space="0" w:color="auto"/>
              <w:bottom w:val="single" w:sz="4" w:space="0" w:color="auto"/>
              <w:right w:val="single" w:sz="4" w:space="0" w:color="auto"/>
            </w:tcBorders>
            <w:hideMark/>
          </w:tcPr>
          <w:p w14:paraId="1A5948C5" w14:textId="77777777" w:rsidR="002F1F9D" w:rsidRPr="002A717D" w:rsidRDefault="002F1F9D" w:rsidP="002F1F9D">
            <w:pPr>
              <w:pStyle w:val="TAH"/>
              <w:keepNext w:val="0"/>
              <w:keepLines w:val="0"/>
            </w:pPr>
            <w:r w:rsidRPr="002A717D">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6E497C2A" w14:textId="77777777" w:rsidR="002F1F9D" w:rsidRPr="002A717D" w:rsidRDefault="002F1F9D" w:rsidP="002F1F9D">
            <w:pPr>
              <w:pStyle w:val="TAH"/>
              <w:keepNext w:val="0"/>
              <w:keepLines w:val="0"/>
            </w:pPr>
            <w:r w:rsidRPr="002A717D">
              <w:t>Value</w:t>
            </w:r>
          </w:p>
        </w:tc>
        <w:tc>
          <w:tcPr>
            <w:tcW w:w="3961" w:type="dxa"/>
            <w:tcBorders>
              <w:top w:val="single" w:sz="4" w:space="0" w:color="auto"/>
              <w:left w:val="single" w:sz="4" w:space="0" w:color="auto"/>
              <w:bottom w:val="single" w:sz="4" w:space="0" w:color="auto"/>
              <w:right w:val="single" w:sz="4" w:space="0" w:color="auto"/>
            </w:tcBorders>
            <w:hideMark/>
          </w:tcPr>
          <w:p w14:paraId="142D45DB" w14:textId="77777777" w:rsidR="002F1F9D" w:rsidRPr="002A717D" w:rsidRDefault="002F1F9D" w:rsidP="002F1F9D">
            <w:pPr>
              <w:pStyle w:val="TAH"/>
              <w:keepNext w:val="0"/>
              <w:keepLines w:val="0"/>
            </w:pPr>
            <w:r w:rsidRPr="002A717D">
              <w:t>Comment</w:t>
            </w:r>
          </w:p>
        </w:tc>
      </w:tr>
      <w:tr w:rsidR="002F1F9D" w:rsidRPr="002A717D" w14:paraId="49E80A1B" w14:textId="77777777" w:rsidTr="002F1F9D">
        <w:trPr>
          <w:jc w:val="center"/>
        </w:trPr>
        <w:tc>
          <w:tcPr>
            <w:tcW w:w="1701" w:type="dxa"/>
            <w:tcBorders>
              <w:top w:val="single" w:sz="4" w:space="0" w:color="auto"/>
              <w:left w:val="single" w:sz="4" w:space="0" w:color="auto"/>
              <w:bottom w:val="single" w:sz="4" w:space="0" w:color="auto"/>
              <w:right w:val="single" w:sz="4" w:space="0" w:color="auto"/>
            </w:tcBorders>
            <w:hideMark/>
          </w:tcPr>
          <w:p w14:paraId="7B672237" w14:textId="77777777" w:rsidR="002F1F9D" w:rsidRPr="002A717D" w:rsidRDefault="002F1F9D" w:rsidP="002F1F9D">
            <w:pPr>
              <w:pStyle w:val="TAL"/>
              <w:keepNext w:val="0"/>
              <w:keepLines w:val="0"/>
            </w:pPr>
            <w:r w:rsidRPr="002A717D">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3E988141" w14:textId="77777777" w:rsidR="002F1F9D" w:rsidRPr="002A717D" w:rsidRDefault="002F1F9D" w:rsidP="002F1F9D">
            <w:pPr>
              <w:pStyle w:val="TAL"/>
              <w:keepNext w:val="0"/>
              <w:keepLines w:val="0"/>
            </w:pPr>
            <w:r w:rsidRPr="002A717D">
              <w:t>NC</w:t>
            </w:r>
          </w:p>
        </w:tc>
        <w:tc>
          <w:tcPr>
            <w:tcW w:w="3961" w:type="dxa"/>
            <w:tcBorders>
              <w:top w:val="single" w:sz="4" w:space="0" w:color="auto"/>
              <w:left w:val="single" w:sz="4" w:space="0" w:color="auto"/>
              <w:bottom w:val="single" w:sz="4" w:space="0" w:color="auto"/>
              <w:right w:val="single" w:sz="4" w:space="0" w:color="auto"/>
            </w:tcBorders>
            <w:hideMark/>
          </w:tcPr>
          <w:p w14:paraId="7BA37C64" w14:textId="77777777" w:rsidR="002F1F9D" w:rsidRPr="002A717D" w:rsidRDefault="002F1F9D" w:rsidP="002F1F9D">
            <w:pPr>
              <w:pStyle w:val="TAL"/>
              <w:keepNext w:val="0"/>
              <w:keepLines w:val="0"/>
            </w:pPr>
            <w:r w:rsidRPr="002A717D">
              <w:t>As specified in TS 38.508-1 [14] clause 4.1.</w:t>
            </w:r>
          </w:p>
        </w:tc>
      </w:tr>
      <w:tr w:rsidR="002F1F9D" w:rsidRPr="002A717D" w14:paraId="3BBA3A84" w14:textId="77777777" w:rsidTr="002F1F9D">
        <w:trPr>
          <w:jc w:val="center"/>
        </w:trPr>
        <w:tc>
          <w:tcPr>
            <w:tcW w:w="1701" w:type="dxa"/>
            <w:tcBorders>
              <w:top w:val="single" w:sz="4" w:space="0" w:color="auto"/>
              <w:left w:val="single" w:sz="4" w:space="0" w:color="auto"/>
              <w:bottom w:val="single" w:sz="4" w:space="0" w:color="auto"/>
              <w:right w:val="single" w:sz="4" w:space="0" w:color="auto"/>
            </w:tcBorders>
            <w:hideMark/>
          </w:tcPr>
          <w:p w14:paraId="65D8785C" w14:textId="77777777" w:rsidR="002F1F9D" w:rsidRPr="002A717D" w:rsidRDefault="002F1F9D" w:rsidP="002F1F9D">
            <w:pPr>
              <w:pStyle w:val="TAL"/>
              <w:keepNext w:val="0"/>
              <w:keepLines w:val="0"/>
            </w:pPr>
            <w:r w:rsidRPr="002A717D">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3C8E575C" w14:textId="77777777" w:rsidR="002F1F9D" w:rsidRPr="002A717D" w:rsidRDefault="002F1F9D" w:rsidP="002F1F9D">
            <w:pPr>
              <w:pStyle w:val="TAL"/>
              <w:keepNext w:val="0"/>
              <w:keepLines w:val="0"/>
            </w:pPr>
            <w:r w:rsidRPr="002A717D">
              <w:t>As specified in Annex E, table E.2-1 and TS 38.508-1 [14] clause 4.3.1 and 4.4.2.</w:t>
            </w:r>
          </w:p>
        </w:tc>
      </w:tr>
      <w:tr w:rsidR="002F1F9D" w:rsidRPr="002A717D" w14:paraId="51C620D8" w14:textId="77777777" w:rsidTr="002F1F9D">
        <w:trPr>
          <w:jc w:val="center"/>
        </w:trPr>
        <w:tc>
          <w:tcPr>
            <w:tcW w:w="1701" w:type="dxa"/>
            <w:tcBorders>
              <w:top w:val="single" w:sz="4" w:space="0" w:color="auto"/>
              <w:left w:val="single" w:sz="4" w:space="0" w:color="auto"/>
              <w:bottom w:val="single" w:sz="4" w:space="0" w:color="auto"/>
              <w:right w:val="single" w:sz="4" w:space="0" w:color="auto"/>
            </w:tcBorders>
            <w:hideMark/>
          </w:tcPr>
          <w:p w14:paraId="7263A87A" w14:textId="77777777" w:rsidR="002F1F9D" w:rsidRPr="002A717D" w:rsidRDefault="002F1F9D" w:rsidP="002F1F9D">
            <w:pPr>
              <w:pStyle w:val="TAL"/>
              <w:keepNext w:val="0"/>
              <w:keepLines w:val="0"/>
            </w:pPr>
            <w:r w:rsidRPr="002A717D">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744337F1" w14:textId="77777777" w:rsidR="002F1F9D" w:rsidRPr="002A717D" w:rsidRDefault="002F1F9D" w:rsidP="002F1F9D">
            <w:pPr>
              <w:pStyle w:val="TAL"/>
              <w:keepNext w:val="0"/>
              <w:keepLines w:val="0"/>
            </w:pPr>
            <w:r w:rsidRPr="002A717D">
              <w:t>As specified by the test configuration selected from Table 4.5.5.1.4.1-1.</w:t>
            </w:r>
          </w:p>
        </w:tc>
      </w:tr>
      <w:tr w:rsidR="002F1F9D" w:rsidRPr="002A717D" w14:paraId="76CB5751" w14:textId="77777777" w:rsidTr="002F1F9D">
        <w:trPr>
          <w:jc w:val="center"/>
        </w:trPr>
        <w:tc>
          <w:tcPr>
            <w:tcW w:w="1701" w:type="dxa"/>
            <w:tcBorders>
              <w:top w:val="single" w:sz="4" w:space="0" w:color="auto"/>
              <w:left w:val="single" w:sz="4" w:space="0" w:color="auto"/>
              <w:bottom w:val="single" w:sz="4" w:space="0" w:color="auto"/>
              <w:right w:val="single" w:sz="4" w:space="0" w:color="auto"/>
            </w:tcBorders>
            <w:hideMark/>
          </w:tcPr>
          <w:p w14:paraId="38E6E7E5" w14:textId="77777777" w:rsidR="002F1F9D" w:rsidRPr="002A717D" w:rsidRDefault="002F1F9D" w:rsidP="002F1F9D">
            <w:pPr>
              <w:pStyle w:val="TAL"/>
              <w:keepNext w:val="0"/>
              <w:keepLines w:val="0"/>
            </w:pPr>
            <w:r w:rsidRPr="002A717D">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0D5B057A" w14:textId="77777777" w:rsidR="002F1F9D" w:rsidRPr="002A717D" w:rsidRDefault="002F1F9D" w:rsidP="002F1F9D">
            <w:pPr>
              <w:pStyle w:val="TAL"/>
              <w:keepNext w:val="0"/>
              <w:keepLines w:val="0"/>
            </w:pPr>
            <w:r w:rsidRPr="002A717D">
              <w:t>AWGN</w:t>
            </w:r>
          </w:p>
        </w:tc>
        <w:tc>
          <w:tcPr>
            <w:tcW w:w="3961" w:type="dxa"/>
            <w:tcBorders>
              <w:top w:val="single" w:sz="4" w:space="0" w:color="auto"/>
              <w:left w:val="single" w:sz="4" w:space="0" w:color="auto"/>
              <w:bottom w:val="single" w:sz="4" w:space="0" w:color="auto"/>
              <w:right w:val="single" w:sz="4" w:space="0" w:color="auto"/>
            </w:tcBorders>
            <w:hideMark/>
          </w:tcPr>
          <w:p w14:paraId="77EDBF28" w14:textId="77777777" w:rsidR="002F1F9D" w:rsidRPr="002A717D" w:rsidRDefault="002F1F9D" w:rsidP="002F1F9D">
            <w:pPr>
              <w:pStyle w:val="TAL"/>
              <w:keepNext w:val="0"/>
              <w:keepLines w:val="0"/>
            </w:pPr>
            <w:r w:rsidRPr="002A717D">
              <w:t>As specified in clause C.2.2.</w:t>
            </w:r>
          </w:p>
        </w:tc>
      </w:tr>
      <w:tr w:rsidR="002F1F9D" w:rsidRPr="002A717D" w14:paraId="7F42C604" w14:textId="77777777" w:rsidTr="002F1F9D">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71E1ACF1" w14:textId="77777777" w:rsidR="002F1F9D" w:rsidRPr="002A717D" w:rsidRDefault="002F1F9D" w:rsidP="002F1F9D">
            <w:pPr>
              <w:pStyle w:val="TAL"/>
              <w:keepNext w:val="0"/>
              <w:keepLines w:val="0"/>
            </w:pPr>
            <w:r w:rsidRPr="002A717D">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79B496C1" w14:textId="77777777" w:rsidR="002F1F9D" w:rsidRPr="002A717D" w:rsidRDefault="002F1F9D" w:rsidP="002F1F9D">
            <w:pPr>
              <w:pStyle w:val="TAL"/>
              <w:keepNext w:val="0"/>
              <w:keepLines w:val="0"/>
            </w:pPr>
            <w:r w:rsidRPr="002A717D">
              <w:t>TE Part</w:t>
            </w:r>
          </w:p>
        </w:tc>
        <w:tc>
          <w:tcPr>
            <w:tcW w:w="2809" w:type="dxa"/>
            <w:tcBorders>
              <w:top w:val="single" w:sz="4" w:space="0" w:color="auto"/>
              <w:left w:val="single" w:sz="4" w:space="0" w:color="auto"/>
              <w:bottom w:val="single" w:sz="4" w:space="0" w:color="auto"/>
              <w:right w:val="single" w:sz="4" w:space="0" w:color="auto"/>
            </w:tcBorders>
            <w:hideMark/>
          </w:tcPr>
          <w:p w14:paraId="20085809" w14:textId="77777777" w:rsidR="002F1F9D" w:rsidRPr="002A717D" w:rsidRDefault="002F1F9D" w:rsidP="002F1F9D">
            <w:pPr>
              <w:pStyle w:val="TAL"/>
              <w:keepNext w:val="0"/>
              <w:keepLines w:val="0"/>
            </w:pPr>
            <w:r w:rsidRPr="002A717D">
              <w:t>A.3.1.7.1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7B2616BA" w14:textId="77777777" w:rsidR="002F1F9D" w:rsidRPr="002A717D" w:rsidRDefault="002F1F9D" w:rsidP="002F1F9D">
            <w:pPr>
              <w:pStyle w:val="TAL"/>
              <w:keepNext w:val="0"/>
              <w:keepLines w:val="0"/>
            </w:pPr>
            <w:r w:rsidRPr="002A717D">
              <w:t>As specified in TS 38.508-1 [14] Annex A.</w:t>
            </w:r>
          </w:p>
        </w:tc>
      </w:tr>
      <w:tr w:rsidR="002F1F9D" w:rsidRPr="002A717D" w14:paraId="35A1D2E9" w14:textId="77777777" w:rsidTr="002F1F9D">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3FB38FBF" w14:textId="77777777" w:rsidR="002F1F9D" w:rsidRPr="002A717D" w:rsidRDefault="002F1F9D" w:rsidP="002F1F9D">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669E7BCF" w14:textId="77777777" w:rsidR="002F1F9D" w:rsidRPr="002A717D" w:rsidRDefault="002F1F9D" w:rsidP="002F1F9D">
            <w:pPr>
              <w:pStyle w:val="TAL"/>
              <w:keepNext w:val="0"/>
              <w:keepLines w:val="0"/>
            </w:pPr>
            <w:r w:rsidRPr="002A717D">
              <w:t>DUT Part</w:t>
            </w:r>
          </w:p>
        </w:tc>
        <w:tc>
          <w:tcPr>
            <w:tcW w:w="2809" w:type="dxa"/>
            <w:tcBorders>
              <w:top w:val="single" w:sz="4" w:space="0" w:color="auto"/>
              <w:left w:val="single" w:sz="4" w:space="0" w:color="auto"/>
              <w:bottom w:val="single" w:sz="4" w:space="0" w:color="auto"/>
              <w:right w:val="single" w:sz="4" w:space="0" w:color="auto"/>
            </w:tcBorders>
            <w:hideMark/>
          </w:tcPr>
          <w:p w14:paraId="6900A3D7" w14:textId="77777777" w:rsidR="002F1F9D" w:rsidRPr="002A717D" w:rsidRDefault="002F1F9D" w:rsidP="002F1F9D">
            <w:pPr>
              <w:pStyle w:val="TAL"/>
              <w:keepNext w:val="0"/>
              <w:keepLines w:val="0"/>
            </w:pPr>
            <w:r w:rsidRPr="002A717D">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589A61AB" w14:textId="77777777" w:rsidR="002F1F9D" w:rsidRPr="002A717D" w:rsidRDefault="002F1F9D" w:rsidP="002F1F9D">
            <w:pPr>
              <w:spacing w:after="0"/>
              <w:rPr>
                <w:rFonts w:ascii="Arial" w:hAnsi="Arial"/>
                <w:sz w:val="18"/>
              </w:rPr>
            </w:pPr>
          </w:p>
        </w:tc>
      </w:tr>
      <w:tr w:rsidR="002F1F9D" w:rsidRPr="002A717D" w14:paraId="0C11742C" w14:textId="77777777" w:rsidTr="002F1F9D">
        <w:trPr>
          <w:jc w:val="center"/>
        </w:trPr>
        <w:tc>
          <w:tcPr>
            <w:tcW w:w="1701" w:type="dxa"/>
            <w:tcBorders>
              <w:top w:val="single" w:sz="4" w:space="0" w:color="auto"/>
              <w:left w:val="single" w:sz="4" w:space="0" w:color="auto"/>
              <w:bottom w:val="single" w:sz="4" w:space="0" w:color="auto"/>
              <w:right w:val="single" w:sz="4" w:space="0" w:color="auto"/>
            </w:tcBorders>
            <w:hideMark/>
          </w:tcPr>
          <w:p w14:paraId="1C24FCCE" w14:textId="77777777" w:rsidR="002F1F9D" w:rsidRPr="002A717D" w:rsidRDefault="002F1F9D" w:rsidP="002F1F9D">
            <w:pPr>
              <w:pStyle w:val="TAL"/>
              <w:keepNext w:val="0"/>
              <w:keepLines w:val="0"/>
            </w:pPr>
            <w:r w:rsidRPr="002A717D">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52031B3D" w14:textId="77777777" w:rsidR="002F1F9D" w:rsidRPr="002A717D" w:rsidRDefault="002F1F9D" w:rsidP="002F1F9D">
            <w:pPr>
              <w:pStyle w:val="TAL"/>
              <w:keepNext w:val="0"/>
              <w:keepLines w:val="0"/>
            </w:pPr>
            <w:r w:rsidRPr="002A717D">
              <w:t>For 4Rx capable UEs without any 2 Rx RF bands use A.3.2.5.2 for DUT part and A.3.1.8.4 for TE Part</w:t>
            </w:r>
          </w:p>
        </w:tc>
        <w:tc>
          <w:tcPr>
            <w:tcW w:w="3961" w:type="dxa"/>
            <w:tcBorders>
              <w:top w:val="single" w:sz="4" w:space="0" w:color="auto"/>
              <w:left w:val="single" w:sz="4" w:space="0" w:color="auto"/>
              <w:bottom w:val="single" w:sz="4" w:space="0" w:color="auto"/>
              <w:right w:val="single" w:sz="4" w:space="0" w:color="auto"/>
            </w:tcBorders>
          </w:tcPr>
          <w:p w14:paraId="5C38DA09" w14:textId="77777777" w:rsidR="002F1F9D" w:rsidRPr="002A717D" w:rsidRDefault="002F1F9D" w:rsidP="002F1F9D">
            <w:pPr>
              <w:pStyle w:val="TAL"/>
              <w:keepNext w:val="0"/>
              <w:keepLines w:val="0"/>
            </w:pPr>
          </w:p>
        </w:tc>
      </w:tr>
    </w:tbl>
    <w:p w14:paraId="14A27ADA" w14:textId="77777777" w:rsidR="002F1F9D" w:rsidRPr="002A717D" w:rsidRDefault="002F1F9D" w:rsidP="002F1F9D">
      <w:pPr>
        <w:rPr>
          <w:lang w:eastAsia="sv-SE"/>
        </w:rPr>
      </w:pPr>
    </w:p>
    <w:p w14:paraId="384FBFE2" w14:textId="77777777" w:rsidR="002F1F9D" w:rsidRPr="002A717D" w:rsidRDefault="002F1F9D" w:rsidP="002F1F9D">
      <w:pPr>
        <w:pStyle w:val="B10"/>
      </w:pPr>
      <w:r w:rsidRPr="002A717D">
        <w:t>1.</w:t>
      </w:r>
      <w:r w:rsidRPr="002A717D">
        <w:tab/>
        <w:t xml:space="preserve">The general test parameter settings are set up according to Table 4.5.5.1.4.1-3. </w:t>
      </w:r>
    </w:p>
    <w:p w14:paraId="66810DE7" w14:textId="77777777" w:rsidR="002F1F9D" w:rsidRPr="002A717D" w:rsidRDefault="002F1F9D" w:rsidP="002F1F9D">
      <w:pPr>
        <w:pStyle w:val="B10"/>
      </w:pPr>
      <w:r w:rsidRPr="002A717D">
        <w:t>2.</w:t>
      </w:r>
      <w:r w:rsidRPr="002A717D">
        <w:tab/>
        <w:t>Message contents are defined in clause 4.5.5.1.4.3.</w:t>
      </w:r>
    </w:p>
    <w:p w14:paraId="7FFF37B9" w14:textId="77777777" w:rsidR="002F1F9D" w:rsidRPr="002A717D" w:rsidRDefault="002F1F9D" w:rsidP="002F1F9D">
      <w:pPr>
        <w:pStyle w:val="B10"/>
      </w:pPr>
      <w:r w:rsidRPr="002A717D">
        <w:t>3.</w:t>
      </w:r>
      <w:r w:rsidRPr="002A717D">
        <w:tab/>
        <w:t>Cell 1 is the E-UTRA serving cell (</w:t>
      </w:r>
      <w:proofErr w:type="spellStart"/>
      <w:r w:rsidRPr="002A717D">
        <w:t>PCell</w:t>
      </w:r>
      <w:proofErr w:type="spellEnd"/>
      <w:r w:rsidRPr="002A717D">
        <w:t>) for the EN-DC setup. The power levels and settings for Cell 1 are set according to Annex A.6. Cell 2 is the NR cell (</w:t>
      </w:r>
      <w:proofErr w:type="spellStart"/>
      <w:r w:rsidRPr="002A717D">
        <w:t>PSCell</w:t>
      </w:r>
      <w:proofErr w:type="spellEnd"/>
      <w:r w:rsidRPr="002A717D">
        <w:t>) with the power level set according to clauses C.1.2 and C.1.3 for this test</w:t>
      </w:r>
    </w:p>
    <w:p w14:paraId="7D09A81E" w14:textId="77777777" w:rsidR="002F1F9D" w:rsidRPr="002A717D" w:rsidRDefault="002F1F9D" w:rsidP="002F1F9D">
      <w:pPr>
        <w:pStyle w:val="TH"/>
        <w:keepNext w:val="0"/>
        <w:keepLines w:val="0"/>
      </w:pPr>
      <w:r w:rsidRPr="002A717D">
        <w:t xml:space="preserve">Table 4.5.5.1.4.1-3: General test parameters for FR1 </w:t>
      </w:r>
      <w:proofErr w:type="spellStart"/>
      <w:r w:rsidRPr="002A717D">
        <w:t>PSCell</w:t>
      </w:r>
      <w:proofErr w:type="spellEnd"/>
      <w:r w:rsidRPr="002A717D">
        <w:t xml:space="preserve"> for</w:t>
      </w:r>
      <w:r w:rsidRPr="002A717D">
        <w:br/>
        <w:t>SSB-based beam failure detection and link recovery testing in non-DRX mode</w:t>
      </w:r>
    </w:p>
    <w:tbl>
      <w:tblPr>
        <w:tblW w:w="373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689"/>
        <w:gridCol w:w="14"/>
        <w:gridCol w:w="141"/>
        <w:gridCol w:w="1076"/>
        <w:gridCol w:w="1006"/>
        <w:gridCol w:w="1778"/>
        <w:gridCol w:w="1495"/>
      </w:tblGrid>
      <w:tr w:rsidR="002F1F9D" w:rsidRPr="002A717D" w14:paraId="1EE3CB05" w14:textId="77777777" w:rsidTr="002F1F9D">
        <w:trPr>
          <w:tblHeader/>
          <w:jc w:val="center"/>
        </w:trPr>
        <w:tc>
          <w:tcPr>
            <w:tcW w:w="2028" w:type="pct"/>
            <w:gridSpan w:val="4"/>
            <w:tcBorders>
              <w:top w:val="single" w:sz="4" w:space="0" w:color="auto"/>
              <w:left w:val="single" w:sz="4" w:space="0" w:color="auto"/>
              <w:bottom w:val="single" w:sz="4" w:space="0" w:color="auto"/>
              <w:right w:val="single" w:sz="4" w:space="0" w:color="auto"/>
            </w:tcBorders>
            <w:hideMark/>
          </w:tcPr>
          <w:p w14:paraId="76838719" w14:textId="77777777" w:rsidR="002F1F9D" w:rsidRPr="002A717D" w:rsidRDefault="002F1F9D" w:rsidP="002F1F9D">
            <w:pPr>
              <w:pStyle w:val="TAH"/>
              <w:keepNext w:val="0"/>
              <w:keepLines w:val="0"/>
            </w:pPr>
            <w:r w:rsidRPr="002A717D">
              <w:t>Parameter</w:t>
            </w:r>
          </w:p>
        </w:tc>
        <w:tc>
          <w:tcPr>
            <w:tcW w:w="699" w:type="pct"/>
            <w:tcBorders>
              <w:top w:val="single" w:sz="4" w:space="0" w:color="auto"/>
              <w:left w:val="single" w:sz="4" w:space="0" w:color="auto"/>
              <w:bottom w:val="single" w:sz="4" w:space="0" w:color="auto"/>
              <w:right w:val="single" w:sz="4" w:space="0" w:color="auto"/>
            </w:tcBorders>
            <w:hideMark/>
          </w:tcPr>
          <w:p w14:paraId="2EE2C232" w14:textId="77777777" w:rsidR="002F1F9D" w:rsidRPr="002A717D" w:rsidRDefault="002F1F9D" w:rsidP="002F1F9D">
            <w:pPr>
              <w:pStyle w:val="TAH"/>
              <w:keepNext w:val="0"/>
              <w:keepLines w:val="0"/>
            </w:pPr>
            <w:r w:rsidRPr="002A717D">
              <w:t>Unit</w:t>
            </w:r>
          </w:p>
        </w:tc>
        <w:tc>
          <w:tcPr>
            <w:tcW w:w="1235" w:type="pct"/>
            <w:tcBorders>
              <w:top w:val="single" w:sz="4" w:space="0" w:color="auto"/>
              <w:left w:val="single" w:sz="4" w:space="0" w:color="auto"/>
              <w:bottom w:val="single" w:sz="4" w:space="0" w:color="auto"/>
              <w:right w:val="single" w:sz="4" w:space="0" w:color="auto"/>
            </w:tcBorders>
            <w:hideMark/>
          </w:tcPr>
          <w:p w14:paraId="4C40B23C" w14:textId="77777777" w:rsidR="002F1F9D" w:rsidRPr="002A717D" w:rsidRDefault="002F1F9D" w:rsidP="002F1F9D">
            <w:pPr>
              <w:pStyle w:val="TAH"/>
              <w:keepNext w:val="0"/>
              <w:keepLines w:val="0"/>
            </w:pPr>
            <w:r w:rsidRPr="002A717D">
              <w:t>Value</w:t>
            </w:r>
          </w:p>
        </w:tc>
        <w:tc>
          <w:tcPr>
            <w:tcW w:w="1038" w:type="pct"/>
            <w:tcBorders>
              <w:top w:val="single" w:sz="4" w:space="0" w:color="auto"/>
              <w:left w:val="single" w:sz="4" w:space="0" w:color="auto"/>
              <w:bottom w:val="single" w:sz="4" w:space="0" w:color="auto"/>
              <w:right w:val="single" w:sz="4" w:space="0" w:color="auto"/>
            </w:tcBorders>
            <w:hideMark/>
          </w:tcPr>
          <w:p w14:paraId="690278DE" w14:textId="77777777" w:rsidR="002F1F9D" w:rsidRPr="002A717D" w:rsidRDefault="002F1F9D" w:rsidP="002F1F9D">
            <w:pPr>
              <w:pStyle w:val="TAH"/>
              <w:keepNext w:val="0"/>
              <w:keepLines w:val="0"/>
            </w:pPr>
            <w:r w:rsidRPr="002A717D">
              <w:t>Comment</w:t>
            </w:r>
          </w:p>
        </w:tc>
      </w:tr>
      <w:tr w:rsidR="002F1F9D" w:rsidRPr="002A717D" w14:paraId="73994F17" w14:textId="77777777" w:rsidTr="002F1F9D">
        <w:trPr>
          <w:jc w:val="center"/>
        </w:trPr>
        <w:tc>
          <w:tcPr>
            <w:tcW w:w="2028" w:type="pct"/>
            <w:gridSpan w:val="4"/>
            <w:tcBorders>
              <w:top w:val="single" w:sz="4" w:space="0" w:color="auto"/>
              <w:left w:val="single" w:sz="4" w:space="0" w:color="auto"/>
              <w:bottom w:val="single" w:sz="4" w:space="0" w:color="auto"/>
              <w:right w:val="single" w:sz="4" w:space="0" w:color="auto"/>
            </w:tcBorders>
            <w:hideMark/>
          </w:tcPr>
          <w:p w14:paraId="23F047A6" w14:textId="77777777" w:rsidR="002F1F9D" w:rsidRPr="002A717D" w:rsidRDefault="002F1F9D" w:rsidP="002F1F9D">
            <w:pPr>
              <w:pStyle w:val="TAL"/>
              <w:keepNext w:val="0"/>
              <w:keepLines w:val="0"/>
            </w:pPr>
            <w:r w:rsidRPr="002A717D">
              <w:t xml:space="preserve">Active E-UTRA </w:t>
            </w:r>
            <w:proofErr w:type="spellStart"/>
            <w:r w:rsidRPr="002A717D">
              <w:t>PCell</w:t>
            </w:r>
            <w:proofErr w:type="spellEnd"/>
            <w:r w:rsidRPr="002A717D">
              <w:t xml:space="preserve"> </w:t>
            </w:r>
          </w:p>
        </w:tc>
        <w:tc>
          <w:tcPr>
            <w:tcW w:w="699" w:type="pct"/>
            <w:tcBorders>
              <w:top w:val="single" w:sz="4" w:space="0" w:color="auto"/>
              <w:left w:val="single" w:sz="4" w:space="0" w:color="auto"/>
              <w:bottom w:val="single" w:sz="4" w:space="0" w:color="auto"/>
              <w:right w:val="single" w:sz="4" w:space="0" w:color="auto"/>
            </w:tcBorders>
          </w:tcPr>
          <w:p w14:paraId="53F9740F" w14:textId="77777777" w:rsidR="002F1F9D" w:rsidRPr="002A717D" w:rsidRDefault="002F1F9D" w:rsidP="002F1F9D">
            <w:pPr>
              <w:pStyle w:val="TAC"/>
              <w:keepNext w:val="0"/>
              <w:keepLines w:val="0"/>
            </w:pPr>
          </w:p>
        </w:tc>
        <w:tc>
          <w:tcPr>
            <w:tcW w:w="1235" w:type="pct"/>
            <w:tcBorders>
              <w:top w:val="single" w:sz="4" w:space="0" w:color="auto"/>
              <w:left w:val="single" w:sz="4" w:space="0" w:color="auto"/>
              <w:bottom w:val="single" w:sz="4" w:space="0" w:color="auto"/>
              <w:right w:val="single" w:sz="4" w:space="0" w:color="auto"/>
            </w:tcBorders>
            <w:hideMark/>
          </w:tcPr>
          <w:p w14:paraId="23E64B9A" w14:textId="77777777" w:rsidR="002F1F9D" w:rsidRPr="002A717D" w:rsidRDefault="002F1F9D" w:rsidP="002F1F9D">
            <w:pPr>
              <w:pStyle w:val="TAC"/>
              <w:keepNext w:val="0"/>
              <w:keepLines w:val="0"/>
            </w:pPr>
            <w:r w:rsidRPr="002A717D">
              <w:t>Cell 1</w:t>
            </w:r>
          </w:p>
        </w:tc>
        <w:tc>
          <w:tcPr>
            <w:tcW w:w="1038" w:type="pct"/>
            <w:tcBorders>
              <w:top w:val="single" w:sz="4" w:space="0" w:color="auto"/>
              <w:left w:val="single" w:sz="4" w:space="0" w:color="auto"/>
              <w:bottom w:val="single" w:sz="4" w:space="0" w:color="auto"/>
              <w:right w:val="single" w:sz="4" w:space="0" w:color="auto"/>
            </w:tcBorders>
          </w:tcPr>
          <w:p w14:paraId="54EF18DA" w14:textId="77777777" w:rsidR="002F1F9D" w:rsidRPr="002A717D" w:rsidRDefault="002F1F9D" w:rsidP="002F1F9D">
            <w:pPr>
              <w:pStyle w:val="TAC"/>
              <w:keepNext w:val="0"/>
              <w:keepLines w:val="0"/>
            </w:pPr>
          </w:p>
        </w:tc>
      </w:tr>
      <w:tr w:rsidR="002F1F9D" w:rsidRPr="002A717D" w14:paraId="5BBB5EFE" w14:textId="77777777" w:rsidTr="002F1F9D">
        <w:trPr>
          <w:jc w:val="center"/>
        </w:trPr>
        <w:tc>
          <w:tcPr>
            <w:tcW w:w="2028" w:type="pct"/>
            <w:gridSpan w:val="4"/>
            <w:tcBorders>
              <w:top w:val="single" w:sz="4" w:space="0" w:color="auto"/>
              <w:left w:val="single" w:sz="4" w:space="0" w:color="auto"/>
              <w:bottom w:val="single" w:sz="4" w:space="0" w:color="auto"/>
              <w:right w:val="single" w:sz="4" w:space="0" w:color="auto"/>
            </w:tcBorders>
            <w:hideMark/>
          </w:tcPr>
          <w:p w14:paraId="5B7C14C6" w14:textId="77777777" w:rsidR="002F1F9D" w:rsidRPr="002A717D" w:rsidRDefault="002F1F9D" w:rsidP="002F1F9D">
            <w:pPr>
              <w:pStyle w:val="TAL"/>
              <w:keepNext w:val="0"/>
              <w:keepLines w:val="0"/>
            </w:pPr>
            <w:r w:rsidRPr="002A717D">
              <w:t>E-UTRA RF Channel Number</w:t>
            </w:r>
          </w:p>
        </w:tc>
        <w:tc>
          <w:tcPr>
            <w:tcW w:w="699" w:type="pct"/>
            <w:tcBorders>
              <w:top w:val="single" w:sz="4" w:space="0" w:color="auto"/>
              <w:left w:val="single" w:sz="4" w:space="0" w:color="auto"/>
              <w:bottom w:val="single" w:sz="4" w:space="0" w:color="auto"/>
              <w:right w:val="single" w:sz="4" w:space="0" w:color="auto"/>
            </w:tcBorders>
          </w:tcPr>
          <w:p w14:paraId="4235CDAA" w14:textId="77777777" w:rsidR="002F1F9D" w:rsidRPr="002A717D" w:rsidRDefault="002F1F9D" w:rsidP="002F1F9D">
            <w:pPr>
              <w:pStyle w:val="TAC"/>
              <w:keepNext w:val="0"/>
              <w:keepLines w:val="0"/>
            </w:pPr>
          </w:p>
        </w:tc>
        <w:tc>
          <w:tcPr>
            <w:tcW w:w="1235" w:type="pct"/>
            <w:tcBorders>
              <w:top w:val="single" w:sz="4" w:space="0" w:color="auto"/>
              <w:left w:val="single" w:sz="4" w:space="0" w:color="auto"/>
              <w:bottom w:val="single" w:sz="4" w:space="0" w:color="auto"/>
              <w:right w:val="single" w:sz="4" w:space="0" w:color="auto"/>
            </w:tcBorders>
            <w:hideMark/>
          </w:tcPr>
          <w:p w14:paraId="251FD584" w14:textId="77777777" w:rsidR="002F1F9D" w:rsidRPr="002A717D" w:rsidRDefault="002F1F9D" w:rsidP="002F1F9D">
            <w:pPr>
              <w:pStyle w:val="TAC"/>
              <w:keepNext w:val="0"/>
              <w:keepLines w:val="0"/>
            </w:pPr>
            <w:r w:rsidRPr="002A717D">
              <w:t>1</w:t>
            </w:r>
          </w:p>
        </w:tc>
        <w:tc>
          <w:tcPr>
            <w:tcW w:w="1038" w:type="pct"/>
            <w:tcBorders>
              <w:top w:val="single" w:sz="4" w:space="0" w:color="auto"/>
              <w:left w:val="single" w:sz="4" w:space="0" w:color="auto"/>
              <w:bottom w:val="single" w:sz="4" w:space="0" w:color="auto"/>
              <w:right w:val="single" w:sz="4" w:space="0" w:color="auto"/>
            </w:tcBorders>
          </w:tcPr>
          <w:p w14:paraId="514EEBDD" w14:textId="77777777" w:rsidR="002F1F9D" w:rsidRPr="002A717D" w:rsidRDefault="002F1F9D" w:rsidP="002F1F9D">
            <w:pPr>
              <w:pStyle w:val="TAC"/>
              <w:keepNext w:val="0"/>
              <w:keepLines w:val="0"/>
            </w:pPr>
          </w:p>
        </w:tc>
      </w:tr>
      <w:tr w:rsidR="002F1F9D" w:rsidRPr="002A717D" w14:paraId="67788ECE" w14:textId="77777777" w:rsidTr="002F1F9D">
        <w:trPr>
          <w:jc w:val="center"/>
        </w:trPr>
        <w:tc>
          <w:tcPr>
            <w:tcW w:w="2028" w:type="pct"/>
            <w:gridSpan w:val="4"/>
            <w:tcBorders>
              <w:top w:val="single" w:sz="4" w:space="0" w:color="auto"/>
              <w:left w:val="single" w:sz="4" w:space="0" w:color="auto"/>
              <w:bottom w:val="single" w:sz="4" w:space="0" w:color="auto"/>
              <w:right w:val="single" w:sz="4" w:space="0" w:color="auto"/>
            </w:tcBorders>
            <w:hideMark/>
          </w:tcPr>
          <w:p w14:paraId="3E380AB8" w14:textId="77777777" w:rsidR="002F1F9D" w:rsidRPr="002A717D" w:rsidRDefault="002F1F9D" w:rsidP="002F1F9D">
            <w:pPr>
              <w:pStyle w:val="TAL"/>
              <w:keepNext w:val="0"/>
              <w:keepLines w:val="0"/>
            </w:pPr>
            <w:r w:rsidRPr="002A717D">
              <w:t xml:space="preserve">Active </w:t>
            </w:r>
            <w:proofErr w:type="spellStart"/>
            <w:r w:rsidRPr="002A717D">
              <w:t>PSCell</w:t>
            </w:r>
            <w:proofErr w:type="spellEnd"/>
          </w:p>
        </w:tc>
        <w:tc>
          <w:tcPr>
            <w:tcW w:w="699" w:type="pct"/>
            <w:tcBorders>
              <w:top w:val="single" w:sz="4" w:space="0" w:color="auto"/>
              <w:left w:val="single" w:sz="4" w:space="0" w:color="auto"/>
              <w:bottom w:val="single" w:sz="4" w:space="0" w:color="auto"/>
              <w:right w:val="single" w:sz="4" w:space="0" w:color="auto"/>
            </w:tcBorders>
          </w:tcPr>
          <w:p w14:paraId="07000386" w14:textId="77777777" w:rsidR="002F1F9D" w:rsidRPr="002A717D" w:rsidRDefault="002F1F9D" w:rsidP="002F1F9D">
            <w:pPr>
              <w:pStyle w:val="TAC"/>
              <w:keepNext w:val="0"/>
              <w:keepLines w:val="0"/>
            </w:pPr>
          </w:p>
        </w:tc>
        <w:tc>
          <w:tcPr>
            <w:tcW w:w="1235" w:type="pct"/>
            <w:tcBorders>
              <w:top w:val="single" w:sz="4" w:space="0" w:color="auto"/>
              <w:left w:val="single" w:sz="4" w:space="0" w:color="auto"/>
              <w:bottom w:val="single" w:sz="4" w:space="0" w:color="auto"/>
              <w:right w:val="single" w:sz="4" w:space="0" w:color="auto"/>
            </w:tcBorders>
            <w:hideMark/>
          </w:tcPr>
          <w:p w14:paraId="2693D484" w14:textId="77777777" w:rsidR="002F1F9D" w:rsidRPr="002A717D" w:rsidRDefault="002F1F9D" w:rsidP="002F1F9D">
            <w:pPr>
              <w:pStyle w:val="TAC"/>
              <w:keepNext w:val="0"/>
              <w:keepLines w:val="0"/>
            </w:pPr>
            <w:r w:rsidRPr="002A717D">
              <w:t>Cell 2</w:t>
            </w:r>
          </w:p>
        </w:tc>
        <w:tc>
          <w:tcPr>
            <w:tcW w:w="1038" w:type="pct"/>
            <w:tcBorders>
              <w:top w:val="single" w:sz="4" w:space="0" w:color="auto"/>
              <w:left w:val="single" w:sz="4" w:space="0" w:color="auto"/>
              <w:bottom w:val="single" w:sz="4" w:space="0" w:color="auto"/>
              <w:right w:val="single" w:sz="4" w:space="0" w:color="auto"/>
            </w:tcBorders>
          </w:tcPr>
          <w:p w14:paraId="104CA592" w14:textId="77777777" w:rsidR="002F1F9D" w:rsidRPr="002A717D" w:rsidRDefault="002F1F9D" w:rsidP="002F1F9D">
            <w:pPr>
              <w:pStyle w:val="TAC"/>
              <w:keepNext w:val="0"/>
              <w:keepLines w:val="0"/>
            </w:pPr>
          </w:p>
        </w:tc>
      </w:tr>
      <w:tr w:rsidR="002F1F9D" w:rsidRPr="002A717D" w14:paraId="7F3CE89A" w14:textId="77777777" w:rsidTr="002F1F9D">
        <w:trPr>
          <w:jc w:val="center"/>
        </w:trPr>
        <w:tc>
          <w:tcPr>
            <w:tcW w:w="2028" w:type="pct"/>
            <w:gridSpan w:val="4"/>
            <w:tcBorders>
              <w:top w:val="single" w:sz="4" w:space="0" w:color="auto"/>
              <w:left w:val="single" w:sz="4" w:space="0" w:color="auto"/>
              <w:bottom w:val="single" w:sz="4" w:space="0" w:color="auto"/>
              <w:right w:val="single" w:sz="4" w:space="0" w:color="auto"/>
            </w:tcBorders>
            <w:hideMark/>
          </w:tcPr>
          <w:p w14:paraId="170B5A97" w14:textId="77777777" w:rsidR="002F1F9D" w:rsidRPr="002A717D" w:rsidRDefault="002F1F9D" w:rsidP="002F1F9D">
            <w:pPr>
              <w:pStyle w:val="TAL"/>
              <w:keepNext w:val="0"/>
              <w:keepLines w:val="0"/>
            </w:pPr>
            <w:r w:rsidRPr="002A717D">
              <w:t>RF Channel Number</w:t>
            </w:r>
          </w:p>
        </w:tc>
        <w:tc>
          <w:tcPr>
            <w:tcW w:w="699" w:type="pct"/>
            <w:tcBorders>
              <w:top w:val="single" w:sz="4" w:space="0" w:color="auto"/>
              <w:left w:val="single" w:sz="4" w:space="0" w:color="auto"/>
              <w:bottom w:val="single" w:sz="4" w:space="0" w:color="auto"/>
              <w:right w:val="single" w:sz="4" w:space="0" w:color="auto"/>
            </w:tcBorders>
          </w:tcPr>
          <w:p w14:paraId="299F1FF5" w14:textId="77777777" w:rsidR="002F1F9D" w:rsidRPr="002A717D" w:rsidRDefault="002F1F9D" w:rsidP="002F1F9D">
            <w:pPr>
              <w:pStyle w:val="TAC"/>
              <w:keepNext w:val="0"/>
              <w:keepLines w:val="0"/>
            </w:pPr>
          </w:p>
        </w:tc>
        <w:tc>
          <w:tcPr>
            <w:tcW w:w="1235" w:type="pct"/>
            <w:tcBorders>
              <w:top w:val="single" w:sz="4" w:space="0" w:color="auto"/>
              <w:left w:val="single" w:sz="4" w:space="0" w:color="auto"/>
              <w:bottom w:val="single" w:sz="4" w:space="0" w:color="auto"/>
              <w:right w:val="single" w:sz="4" w:space="0" w:color="auto"/>
            </w:tcBorders>
            <w:hideMark/>
          </w:tcPr>
          <w:p w14:paraId="5899D052" w14:textId="77777777" w:rsidR="002F1F9D" w:rsidRPr="002A717D" w:rsidRDefault="002F1F9D" w:rsidP="002F1F9D">
            <w:pPr>
              <w:pStyle w:val="TAC"/>
              <w:keepNext w:val="0"/>
              <w:keepLines w:val="0"/>
            </w:pPr>
            <w:r w:rsidRPr="002A717D">
              <w:t>2</w:t>
            </w:r>
          </w:p>
        </w:tc>
        <w:tc>
          <w:tcPr>
            <w:tcW w:w="1038" w:type="pct"/>
            <w:tcBorders>
              <w:top w:val="single" w:sz="4" w:space="0" w:color="auto"/>
              <w:left w:val="single" w:sz="4" w:space="0" w:color="auto"/>
              <w:bottom w:val="single" w:sz="4" w:space="0" w:color="auto"/>
              <w:right w:val="single" w:sz="4" w:space="0" w:color="auto"/>
            </w:tcBorders>
          </w:tcPr>
          <w:p w14:paraId="1FD9BD39" w14:textId="77777777" w:rsidR="002F1F9D" w:rsidRPr="002A717D" w:rsidRDefault="002F1F9D" w:rsidP="002F1F9D">
            <w:pPr>
              <w:pStyle w:val="TAC"/>
              <w:keepNext w:val="0"/>
              <w:keepLines w:val="0"/>
            </w:pPr>
          </w:p>
        </w:tc>
      </w:tr>
      <w:tr w:rsidR="002F1F9D" w:rsidRPr="002A717D" w14:paraId="4D31E623" w14:textId="77777777" w:rsidTr="002F1F9D">
        <w:trPr>
          <w:jc w:val="center"/>
        </w:trPr>
        <w:tc>
          <w:tcPr>
            <w:tcW w:w="1281" w:type="pct"/>
            <w:gridSpan w:val="3"/>
            <w:vMerge w:val="restart"/>
            <w:tcBorders>
              <w:top w:val="single" w:sz="4" w:space="0" w:color="auto"/>
              <w:left w:val="single" w:sz="4" w:space="0" w:color="auto"/>
              <w:bottom w:val="single" w:sz="4" w:space="0" w:color="auto"/>
              <w:right w:val="single" w:sz="4" w:space="0" w:color="auto"/>
            </w:tcBorders>
            <w:hideMark/>
          </w:tcPr>
          <w:p w14:paraId="5EB4654A" w14:textId="77777777" w:rsidR="002F1F9D" w:rsidRPr="002A717D" w:rsidRDefault="002F1F9D" w:rsidP="002F1F9D">
            <w:pPr>
              <w:pStyle w:val="TAL"/>
              <w:keepNext w:val="0"/>
              <w:keepLines w:val="0"/>
            </w:pPr>
            <w:r w:rsidRPr="002A717D">
              <w:t>Duplex mode</w:t>
            </w:r>
          </w:p>
        </w:tc>
        <w:tc>
          <w:tcPr>
            <w:tcW w:w="747" w:type="pct"/>
            <w:tcBorders>
              <w:top w:val="single" w:sz="4" w:space="0" w:color="auto"/>
              <w:left w:val="single" w:sz="4" w:space="0" w:color="auto"/>
              <w:bottom w:val="single" w:sz="4" w:space="0" w:color="auto"/>
              <w:right w:val="single" w:sz="4" w:space="0" w:color="auto"/>
            </w:tcBorders>
            <w:hideMark/>
          </w:tcPr>
          <w:p w14:paraId="499E9FC6" w14:textId="77777777" w:rsidR="002F1F9D" w:rsidRPr="002A717D" w:rsidRDefault="002F1F9D" w:rsidP="002F1F9D">
            <w:pPr>
              <w:pStyle w:val="TAL"/>
              <w:keepNext w:val="0"/>
              <w:keepLines w:val="0"/>
            </w:pPr>
            <w:r w:rsidRPr="002A717D">
              <w:t>Config 1, 4</w:t>
            </w:r>
          </w:p>
        </w:tc>
        <w:tc>
          <w:tcPr>
            <w:tcW w:w="699" w:type="pct"/>
            <w:vMerge w:val="restart"/>
            <w:tcBorders>
              <w:top w:val="single" w:sz="4" w:space="0" w:color="auto"/>
              <w:left w:val="single" w:sz="4" w:space="0" w:color="auto"/>
              <w:bottom w:val="single" w:sz="4" w:space="0" w:color="auto"/>
              <w:right w:val="single" w:sz="4" w:space="0" w:color="auto"/>
            </w:tcBorders>
          </w:tcPr>
          <w:p w14:paraId="65644B3D" w14:textId="77777777" w:rsidR="002F1F9D" w:rsidRPr="002A717D" w:rsidRDefault="002F1F9D" w:rsidP="002F1F9D">
            <w:pPr>
              <w:pStyle w:val="TAC"/>
              <w:keepNext w:val="0"/>
              <w:keepLines w:val="0"/>
            </w:pPr>
          </w:p>
        </w:tc>
        <w:tc>
          <w:tcPr>
            <w:tcW w:w="1235" w:type="pct"/>
            <w:tcBorders>
              <w:top w:val="single" w:sz="4" w:space="0" w:color="auto"/>
              <w:left w:val="single" w:sz="4" w:space="0" w:color="auto"/>
              <w:bottom w:val="single" w:sz="4" w:space="0" w:color="auto"/>
              <w:right w:val="single" w:sz="4" w:space="0" w:color="auto"/>
            </w:tcBorders>
            <w:hideMark/>
          </w:tcPr>
          <w:p w14:paraId="53A75AF8" w14:textId="77777777" w:rsidR="002F1F9D" w:rsidRPr="002A717D" w:rsidRDefault="002F1F9D" w:rsidP="002F1F9D">
            <w:pPr>
              <w:pStyle w:val="TAC"/>
              <w:keepNext w:val="0"/>
              <w:keepLines w:val="0"/>
            </w:pPr>
            <w:r w:rsidRPr="002A717D">
              <w:t>FDD</w:t>
            </w:r>
          </w:p>
        </w:tc>
        <w:tc>
          <w:tcPr>
            <w:tcW w:w="1038" w:type="pct"/>
            <w:tcBorders>
              <w:top w:val="single" w:sz="4" w:space="0" w:color="auto"/>
              <w:left w:val="single" w:sz="4" w:space="0" w:color="auto"/>
              <w:bottom w:val="single" w:sz="4" w:space="0" w:color="auto"/>
              <w:right w:val="single" w:sz="4" w:space="0" w:color="auto"/>
            </w:tcBorders>
          </w:tcPr>
          <w:p w14:paraId="5659C6F1" w14:textId="77777777" w:rsidR="002F1F9D" w:rsidRPr="002A717D" w:rsidRDefault="002F1F9D" w:rsidP="002F1F9D">
            <w:pPr>
              <w:pStyle w:val="TAC"/>
              <w:keepNext w:val="0"/>
              <w:keepLines w:val="0"/>
            </w:pPr>
          </w:p>
        </w:tc>
      </w:tr>
      <w:tr w:rsidR="002F1F9D" w:rsidRPr="002A717D" w14:paraId="6BD7308E" w14:textId="77777777" w:rsidTr="002F1F9D">
        <w:trPr>
          <w:jc w:val="center"/>
        </w:trPr>
        <w:tc>
          <w:tcPr>
            <w:tcW w:w="1845" w:type="dxa"/>
            <w:gridSpan w:val="3"/>
            <w:vMerge/>
            <w:tcBorders>
              <w:top w:val="single" w:sz="4" w:space="0" w:color="auto"/>
              <w:left w:val="single" w:sz="4" w:space="0" w:color="auto"/>
              <w:bottom w:val="single" w:sz="4" w:space="0" w:color="auto"/>
              <w:right w:val="single" w:sz="4" w:space="0" w:color="auto"/>
            </w:tcBorders>
            <w:vAlign w:val="center"/>
            <w:hideMark/>
          </w:tcPr>
          <w:p w14:paraId="0E56BDB6" w14:textId="77777777" w:rsidR="002F1F9D" w:rsidRPr="002A717D" w:rsidRDefault="002F1F9D" w:rsidP="002F1F9D">
            <w:pPr>
              <w:spacing w:after="0"/>
              <w:rPr>
                <w:rFonts w:ascii="Arial" w:hAnsi="Arial"/>
                <w:sz w:val="18"/>
              </w:rPr>
            </w:pPr>
          </w:p>
        </w:tc>
        <w:tc>
          <w:tcPr>
            <w:tcW w:w="747" w:type="pct"/>
            <w:tcBorders>
              <w:top w:val="single" w:sz="4" w:space="0" w:color="auto"/>
              <w:left w:val="single" w:sz="4" w:space="0" w:color="auto"/>
              <w:bottom w:val="single" w:sz="4" w:space="0" w:color="auto"/>
              <w:right w:val="single" w:sz="4" w:space="0" w:color="auto"/>
            </w:tcBorders>
            <w:hideMark/>
          </w:tcPr>
          <w:p w14:paraId="30B89F4C" w14:textId="77777777" w:rsidR="002F1F9D" w:rsidRPr="002A717D" w:rsidRDefault="002F1F9D" w:rsidP="002F1F9D">
            <w:pPr>
              <w:pStyle w:val="TAL"/>
              <w:keepNext w:val="0"/>
              <w:keepLines w:val="0"/>
            </w:pPr>
            <w:r w:rsidRPr="002A717D">
              <w:t>Config 2, 3, 5, 6</w:t>
            </w:r>
          </w:p>
        </w:tc>
        <w:tc>
          <w:tcPr>
            <w:tcW w:w="1006" w:type="dxa"/>
            <w:vMerge/>
            <w:tcBorders>
              <w:top w:val="single" w:sz="4" w:space="0" w:color="auto"/>
              <w:left w:val="single" w:sz="4" w:space="0" w:color="auto"/>
              <w:bottom w:val="single" w:sz="4" w:space="0" w:color="auto"/>
              <w:right w:val="single" w:sz="4" w:space="0" w:color="auto"/>
            </w:tcBorders>
            <w:vAlign w:val="center"/>
            <w:hideMark/>
          </w:tcPr>
          <w:p w14:paraId="35C3F895" w14:textId="77777777" w:rsidR="002F1F9D" w:rsidRPr="002A717D" w:rsidRDefault="002F1F9D" w:rsidP="002F1F9D">
            <w:pPr>
              <w:spacing w:after="0"/>
              <w:rPr>
                <w:rFonts w:ascii="Arial" w:hAnsi="Arial"/>
                <w:sz w:val="18"/>
              </w:rPr>
            </w:pPr>
          </w:p>
        </w:tc>
        <w:tc>
          <w:tcPr>
            <w:tcW w:w="1235" w:type="pct"/>
            <w:tcBorders>
              <w:top w:val="single" w:sz="4" w:space="0" w:color="auto"/>
              <w:left w:val="single" w:sz="4" w:space="0" w:color="auto"/>
              <w:bottom w:val="single" w:sz="4" w:space="0" w:color="auto"/>
              <w:right w:val="single" w:sz="4" w:space="0" w:color="auto"/>
            </w:tcBorders>
            <w:hideMark/>
          </w:tcPr>
          <w:p w14:paraId="3A243B07" w14:textId="77777777" w:rsidR="002F1F9D" w:rsidRPr="002A717D" w:rsidRDefault="002F1F9D" w:rsidP="002F1F9D">
            <w:pPr>
              <w:pStyle w:val="TAC"/>
              <w:keepNext w:val="0"/>
              <w:keepLines w:val="0"/>
            </w:pPr>
            <w:r w:rsidRPr="002A717D">
              <w:t>TDD</w:t>
            </w:r>
          </w:p>
        </w:tc>
        <w:tc>
          <w:tcPr>
            <w:tcW w:w="1038" w:type="pct"/>
            <w:tcBorders>
              <w:top w:val="single" w:sz="4" w:space="0" w:color="auto"/>
              <w:left w:val="single" w:sz="4" w:space="0" w:color="auto"/>
              <w:bottom w:val="single" w:sz="4" w:space="0" w:color="auto"/>
              <w:right w:val="single" w:sz="4" w:space="0" w:color="auto"/>
            </w:tcBorders>
          </w:tcPr>
          <w:p w14:paraId="1AF95FA6" w14:textId="77777777" w:rsidR="002F1F9D" w:rsidRPr="002A717D" w:rsidRDefault="002F1F9D" w:rsidP="002F1F9D">
            <w:pPr>
              <w:pStyle w:val="TAC"/>
              <w:keepNext w:val="0"/>
              <w:keepLines w:val="0"/>
            </w:pPr>
          </w:p>
        </w:tc>
      </w:tr>
      <w:tr w:rsidR="002F1F9D" w:rsidRPr="002A717D" w14:paraId="1D62A5A7" w14:textId="77777777" w:rsidTr="002F1F9D">
        <w:trPr>
          <w:jc w:val="center"/>
        </w:trPr>
        <w:tc>
          <w:tcPr>
            <w:tcW w:w="1281" w:type="pct"/>
            <w:gridSpan w:val="3"/>
            <w:vMerge w:val="restart"/>
            <w:tcBorders>
              <w:top w:val="single" w:sz="4" w:space="0" w:color="auto"/>
              <w:left w:val="single" w:sz="4" w:space="0" w:color="auto"/>
              <w:bottom w:val="single" w:sz="4" w:space="0" w:color="auto"/>
              <w:right w:val="single" w:sz="4" w:space="0" w:color="auto"/>
            </w:tcBorders>
            <w:hideMark/>
          </w:tcPr>
          <w:p w14:paraId="396E9BD7" w14:textId="77777777" w:rsidR="002F1F9D" w:rsidRPr="002A717D" w:rsidRDefault="002F1F9D" w:rsidP="002F1F9D">
            <w:pPr>
              <w:pStyle w:val="TAL"/>
              <w:keepNext w:val="0"/>
              <w:keepLines w:val="0"/>
            </w:pPr>
            <w:proofErr w:type="spellStart"/>
            <w:r w:rsidRPr="002A717D">
              <w:t>BWchannel</w:t>
            </w:r>
            <w:proofErr w:type="spellEnd"/>
          </w:p>
        </w:tc>
        <w:tc>
          <w:tcPr>
            <w:tcW w:w="747" w:type="pct"/>
            <w:tcBorders>
              <w:top w:val="single" w:sz="4" w:space="0" w:color="auto"/>
              <w:left w:val="single" w:sz="4" w:space="0" w:color="auto"/>
              <w:bottom w:val="single" w:sz="4" w:space="0" w:color="auto"/>
              <w:right w:val="single" w:sz="4" w:space="0" w:color="auto"/>
            </w:tcBorders>
            <w:hideMark/>
          </w:tcPr>
          <w:p w14:paraId="635D6271" w14:textId="77777777" w:rsidR="002F1F9D" w:rsidRPr="002A717D" w:rsidRDefault="002F1F9D" w:rsidP="002F1F9D">
            <w:pPr>
              <w:pStyle w:val="TAL"/>
              <w:keepNext w:val="0"/>
              <w:keepLines w:val="0"/>
            </w:pPr>
            <w:r w:rsidRPr="002A717D">
              <w:t>Config 1, 4</w:t>
            </w:r>
          </w:p>
        </w:tc>
        <w:tc>
          <w:tcPr>
            <w:tcW w:w="699" w:type="pct"/>
            <w:vMerge w:val="restart"/>
            <w:tcBorders>
              <w:top w:val="single" w:sz="4" w:space="0" w:color="auto"/>
              <w:left w:val="single" w:sz="4" w:space="0" w:color="auto"/>
              <w:bottom w:val="single" w:sz="4" w:space="0" w:color="auto"/>
              <w:right w:val="single" w:sz="4" w:space="0" w:color="auto"/>
            </w:tcBorders>
            <w:hideMark/>
          </w:tcPr>
          <w:p w14:paraId="10967301" w14:textId="77777777" w:rsidR="002F1F9D" w:rsidRPr="002A717D" w:rsidRDefault="002F1F9D" w:rsidP="002F1F9D">
            <w:pPr>
              <w:pStyle w:val="TAC"/>
              <w:keepNext w:val="0"/>
              <w:keepLines w:val="0"/>
            </w:pPr>
            <w:r w:rsidRPr="002A717D">
              <w:t>MHz</w:t>
            </w:r>
          </w:p>
        </w:tc>
        <w:tc>
          <w:tcPr>
            <w:tcW w:w="1235" w:type="pct"/>
            <w:tcBorders>
              <w:top w:val="single" w:sz="4" w:space="0" w:color="auto"/>
              <w:left w:val="single" w:sz="4" w:space="0" w:color="auto"/>
              <w:bottom w:val="single" w:sz="4" w:space="0" w:color="auto"/>
              <w:right w:val="single" w:sz="4" w:space="0" w:color="auto"/>
            </w:tcBorders>
            <w:hideMark/>
          </w:tcPr>
          <w:p w14:paraId="76C69AB1" w14:textId="77777777" w:rsidR="002F1F9D" w:rsidRPr="002A717D" w:rsidRDefault="002F1F9D" w:rsidP="002F1F9D">
            <w:pPr>
              <w:pStyle w:val="TAC"/>
              <w:keepNext w:val="0"/>
              <w:keepLines w:val="0"/>
            </w:pPr>
            <w:r w:rsidRPr="002A717D">
              <w:t xml:space="preserve">10: </w:t>
            </w:r>
            <w:proofErr w:type="spellStart"/>
            <w:proofErr w:type="gramStart"/>
            <w:r w:rsidRPr="002A717D">
              <w:t>NRB,c</w:t>
            </w:r>
            <w:proofErr w:type="spellEnd"/>
            <w:proofErr w:type="gramEnd"/>
            <w:r w:rsidRPr="002A717D">
              <w:t xml:space="preserve"> = 52</w:t>
            </w:r>
          </w:p>
        </w:tc>
        <w:tc>
          <w:tcPr>
            <w:tcW w:w="1038" w:type="pct"/>
            <w:tcBorders>
              <w:top w:val="single" w:sz="4" w:space="0" w:color="auto"/>
              <w:left w:val="single" w:sz="4" w:space="0" w:color="auto"/>
              <w:bottom w:val="single" w:sz="4" w:space="0" w:color="auto"/>
              <w:right w:val="single" w:sz="4" w:space="0" w:color="auto"/>
            </w:tcBorders>
          </w:tcPr>
          <w:p w14:paraId="3C297462" w14:textId="77777777" w:rsidR="002F1F9D" w:rsidRPr="002A717D" w:rsidRDefault="002F1F9D" w:rsidP="002F1F9D">
            <w:pPr>
              <w:pStyle w:val="TAC"/>
              <w:keepNext w:val="0"/>
              <w:keepLines w:val="0"/>
            </w:pPr>
          </w:p>
        </w:tc>
      </w:tr>
      <w:tr w:rsidR="002F1F9D" w:rsidRPr="002A717D" w14:paraId="61F5086B" w14:textId="77777777" w:rsidTr="002F1F9D">
        <w:trPr>
          <w:jc w:val="center"/>
        </w:trPr>
        <w:tc>
          <w:tcPr>
            <w:tcW w:w="1845" w:type="dxa"/>
            <w:gridSpan w:val="3"/>
            <w:vMerge/>
            <w:tcBorders>
              <w:top w:val="single" w:sz="4" w:space="0" w:color="auto"/>
              <w:left w:val="single" w:sz="4" w:space="0" w:color="auto"/>
              <w:bottom w:val="single" w:sz="4" w:space="0" w:color="auto"/>
              <w:right w:val="single" w:sz="4" w:space="0" w:color="auto"/>
            </w:tcBorders>
            <w:vAlign w:val="center"/>
            <w:hideMark/>
          </w:tcPr>
          <w:p w14:paraId="6C79A72C" w14:textId="77777777" w:rsidR="002F1F9D" w:rsidRPr="002A717D" w:rsidRDefault="002F1F9D" w:rsidP="002F1F9D">
            <w:pPr>
              <w:spacing w:after="0"/>
              <w:rPr>
                <w:rFonts w:ascii="Arial" w:hAnsi="Arial"/>
                <w:sz w:val="18"/>
              </w:rPr>
            </w:pPr>
          </w:p>
        </w:tc>
        <w:tc>
          <w:tcPr>
            <w:tcW w:w="747" w:type="pct"/>
            <w:tcBorders>
              <w:top w:val="single" w:sz="4" w:space="0" w:color="auto"/>
              <w:left w:val="single" w:sz="4" w:space="0" w:color="auto"/>
              <w:bottom w:val="single" w:sz="4" w:space="0" w:color="auto"/>
              <w:right w:val="single" w:sz="4" w:space="0" w:color="auto"/>
            </w:tcBorders>
            <w:hideMark/>
          </w:tcPr>
          <w:p w14:paraId="120F22F8" w14:textId="77777777" w:rsidR="002F1F9D" w:rsidRPr="002A717D" w:rsidRDefault="002F1F9D" w:rsidP="002F1F9D">
            <w:pPr>
              <w:pStyle w:val="TAL"/>
              <w:keepNext w:val="0"/>
              <w:keepLines w:val="0"/>
            </w:pPr>
            <w:r w:rsidRPr="002A717D">
              <w:t>Config 2, 5</w:t>
            </w:r>
          </w:p>
        </w:tc>
        <w:tc>
          <w:tcPr>
            <w:tcW w:w="1006" w:type="dxa"/>
            <w:vMerge/>
            <w:tcBorders>
              <w:top w:val="single" w:sz="4" w:space="0" w:color="auto"/>
              <w:left w:val="single" w:sz="4" w:space="0" w:color="auto"/>
              <w:bottom w:val="single" w:sz="4" w:space="0" w:color="auto"/>
              <w:right w:val="single" w:sz="4" w:space="0" w:color="auto"/>
            </w:tcBorders>
            <w:vAlign w:val="center"/>
            <w:hideMark/>
          </w:tcPr>
          <w:p w14:paraId="69BD51CB" w14:textId="77777777" w:rsidR="002F1F9D" w:rsidRPr="002A717D" w:rsidRDefault="002F1F9D" w:rsidP="002F1F9D">
            <w:pPr>
              <w:spacing w:after="0"/>
              <w:rPr>
                <w:rFonts w:ascii="Arial" w:hAnsi="Arial"/>
                <w:sz w:val="18"/>
              </w:rPr>
            </w:pPr>
          </w:p>
        </w:tc>
        <w:tc>
          <w:tcPr>
            <w:tcW w:w="1235" w:type="pct"/>
            <w:tcBorders>
              <w:top w:val="single" w:sz="4" w:space="0" w:color="auto"/>
              <w:left w:val="single" w:sz="4" w:space="0" w:color="auto"/>
              <w:bottom w:val="single" w:sz="4" w:space="0" w:color="auto"/>
              <w:right w:val="single" w:sz="4" w:space="0" w:color="auto"/>
            </w:tcBorders>
            <w:hideMark/>
          </w:tcPr>
          <w:p w14:paraId="1EF7C073" w14:textId="77777777" w:rsidR="002F1F9D" w:rsidRPr="002A717D" w:rsidRDefault="002F1F9D" w:rsidP="002F1F9D">
            <w:pPr>
              <w:pStyle w:val="TAC"/>
              <w:keepNext w:val="0"/>
              <w:keepLines w:val="0"/>
            </w:pPr>
            <w:r w:rsidRPr="002A717D">
              <w:t xml:space="preserve">10: </w:t>
            </w:r>
            <w:proofErr w:type="spellStart"/>
            <w:proofErr w:type="gramStart"/>
            <w:r w:rsidRPr="002A717D">
              <w:t>NRB,c</w:t>
            </w:r>
            <w:proofErr w:type="spellEnd"/>
            <w:proofErr w:type="gramEnd"/>
            <w:r w:rsidRPr="002A717D">
              <w:t xml:space="preserve"> = 52</w:t>
            </w:r>
          </w:p>
        </w:tc>
        <w:tc>
          <w:tcPr>
            <w:tcW w:w="1038" w:type="pct"/>
            <w:tcBorders>
              <w:top w:val="single" w:sz="4" w:space="0" w:color="auto"/>
              <w:left w:val="single" w:sz="4" w:space="0" w:color="auto"/>
              <w:bottom w:val="single" w:sz="4" w:space="0" w:color="auto"/>
              <w:right w:val="single" w:sz="4" w:space="0" w:color="auto"/>
            </w:tcBorders>
          </w:tcPr>
          <w:p w14:paraId="219EBE3E" w14:textId="77777777" w:rsidR="002F1F9D" w:rsidRPr="002A717D" w:rsidRDefault="002F1F9D" w:rsidP="002F1F9D">
            <w:pPr>
              <w:pStyle w:val="TAC"/>
              <w:keepNext w:val="0"/>
              <w:keepLines w:val="0"/>
            </w:pPr>
          </w:p>
        </w:tc>
      </w:tr>
      <w:tr w:rsidR="002F1F9D" w:rsidRPr="002A717D" w14:paraId="41C8B55C" w14:textId="77777777" w:rsidTr="002F1F9D">
        <w:trPr>
          <w:jc w:val="center"/>
        </w:trPr>
        <w:tc>
          <w:tcPr>
            <w:tcW w:w="1845" w:type="dxa"/>
            <w:gridSpan w:val="3"/>
            <w:vMerge/>
            <w:tcBorders>
              <w:top w:val="single" w:sz="4" w:space="0" w:color="auto"/>
              <w:left w:val="single" w:sz="4" w:space="0" w:color="auto"/>
              <w:bottom w:val="single" w:sz="4" w:space="0" w:color="auto"/>
              <w:right w:val="single" w:sz="4" w:space="0" w:color="auto"/>
            </w:tcBorders>
            <w:vAlign w:val="center"/>
            <w:hideMark/>
          </w:tcPr>
          <w:p w14:paraId="1050DE0B" w14:textId="77777777" w:rsidR="002F1F9D" w:rsidRPr="002A717D" w:rsidRDefault="002F1F9D" w:rsidP="002F1F9D">
            <w:pPr>
              <w:spacing w:after="0"/>
              <w:rPr>
                <w:rFonts w:ascii="Arial" w:hAnsi="Arial"/>
                <w:sz w:val="18"/>
              </w:rPr>
            </w:pPr>
          </w:p>
        </w:tc>
        <w:tc>
          <w:tcPr>
            <w:tcW w:w="747" w:type="pct"/>
            <w:tcBorders>
              <w:top w:val="single" w:sz="4" w:space="0" w:color="auto"/>
              <w:left w:val="single" w:sz="4" w:space="0" w:color="auto"/>
              <w:bottom w:val="single" w:sz="4" w:space="0" w:color="auto"/>
              <w:right w:val="single" w:sz="4" w:space="0" w:color="auto"/>
            </w:tcBorders>
            <w:hideMark/>
          </w:tcPr>
          <w:p w14:paraId="0963186D" w14:textId="77777777" w:rsidR="002F1F9D" w:rsidRPr="002A717D" w:rsidRDefault="002F1F9D" w:rsidP="002F1F9D">
            <w:pPr>
              <w:pStyle w:val="TAL"/>
              <w:keepNext w:val="0"/>
              <w:keepLines w:val="0"/>
            </w:pPr>
            <w:r w:rsidRPr="002A717D">
              <w:t>Config 3, 6</w:t>
            </w:r>
          </w:p>
        </w:tc>
        <w:tc>
          <w:tcPr>
            <w:tcW w:w="1006" w:type="dxa"/>
            <w:vMerge/>
            <w:tcBorders>
              <w:top w:val="single" w:sz="4" w:space="0" w:color="auto"/>
              <w:left w:val="single" w:sz="4" w:space="0" w:color="auto"/>
              <w:bottom w:val="single" w:sz="4" w:space="0" w:color="auto"/>
              <w:right w:val="single" w:sz="4" w:space="0" w:color="auto"/>
            </w:tcBorders>
            <w:vAlign w:val="center"/>
            <w:hideMark/>
          </w:tcPr>
          <w:p w14:paraId="39ACCB90" w14:textId="77777777" w:rsidR="002F1F9D" w:rsidRPr="002A717D" w:rsidRDefault="002F1F9D" w:rsidP="002F1F9D">
            <w:pPr>
              <w:spacing w:after="0"/>
              <w:rPr>
                <w:rFonts w:ascii="Arial" w:hAnsi="Arial"/>
                <w:sz w:val="18"/>
              </w:rPr>
            </w:pPr>
          </w:p>
        </w:tc>
        <w:tc>
          <w:tcPr>
            <w:tcW w:w="1235" w:type="pct"/>
            <w:tcBorders>
              <w:top w:val="single" w:sz="4" w:space="0" w:color="auto"/>
              <w:left w:val="single" w:sz="4" w:space="0" w:color="auto"/>
              <w:bottom w:val="single" w:sz="4" w:space="0" w:color="auto"/>
              <w:right w:val="single" w:sz="4" w:space="0" w:color="auto"/>
            </w:tcBorders>
            <w:hideMark/>
          </w:tcPr>
          <w:p w14:paraId="350A3578" w14:textId="77777777" w:rsidR="002F1F9D" w:rsidRPr="002A717D" w:rsidRDefault="002F1F9D" w:rsidP="002F1F9D">
            <w:pPr>
              <w:pStyle w:val="TAC"/>
              <w:keepNext w:val="0"/>
              <w:keepLines w:val="0"/>
            </w:pPr>
            <w:r w:rsidRPr="002A717D">
              <w:t xml:space="preserve">40: </w:t>
            </w:r>
            <w:proofErr w:type="spellStart"/>
            <w:proofErr w:type="gramStart"/>
            <w:r w:rsidRPr="002A717D">
              <w:t>NRB,c</w:t>
            </w:r>
            <w:proofErr w:type="spellEnd"/>
            <w:proofErr w:type="gramEnd"/>
            <w:r w:rsidRPr="002A717D">
              <w:t xml:space="preserve"> = 106 </w:t>
            </w:r>
          </w:p>
        </w:tc>
        <w:tc>
          <w:tcPr>
            <w:tcW w:w="1038" w:type="pct"/>
            <w:tcBorders>
              <w:top w:val="single" w:sz="4" w:space="0" w:color="auto"/>
              <w:left w:val="single" w:sz="4" w:space="0" w:color="auto"/>
              <w:bottom w:val="single" w:sz="4" w:space="0" w:color="auto"/>
              <w:right w:val="single" w:sz="4" w:space="0" w:color="auto"/>
            </w:tcBorders>
          </w:tcPr>
          <w:p w14:paraId="63B2147C" w14:textId="77777777" w:rsidR="002F1F9D" w:rsidRPr="002A717D" w:rsidRDefault="002F1F9D" w:rsidP="002F1F9D">
            <w:pPr>
              <w:pStyle w:val="TAC"/>
              <w:keepNext w:val="0"/>
              <w:keepLines w:val="0"/>
            </w:pPr>
          </w:p>
        </w:tc>
      </w:tr>
      <w:tr w:rsidR="002F1F9D" w:rsidRPr="002A717D" w14:paraId="5B60B582" w14:textId="77777777" w:rsidTr="002F1F9D">
        <w:trPr>
          <w:jc w:val="center"/>
        </w:trPr>
        <w:tc>
          <w:tcPr>
            <w:tcW w:w="1281" w:type="pct"/>
            <w:gridSpan w:val="3"/>
            <w:tcBorders>
              <w:top w:val="single" w:sz="4" w:space="0" w:color="auto"/>
              <w:left w:val="single" w:sz="4" w:space="0" w:color="auto"/>
              <w:bottom w:val="single" w:sz="4" w:space="0" w:color="auto"/>
              <w:right w:val="single" w:sz="4" w:space="0" w:color="auto"/>
            </w:tcBorders>
            <w:hideMark/>
          </w:tcPr>
          <w:p w14:paraId="4BE25BDE" w14:textId="77777777" w:rsidR="002F1F9D" w:rsidRPr="002A717D" w:rsidRDefault="002F1F9D" w:rsidP="002F1F9D">
            <w:pPr>
              <w:pStyle w:val="TAL"/>
              <w:keepNext w:val="0"/>
              <w:keepLines w:val="0"/>
            </w:pPr>
            <w:r w:rsidRPr="002A717D">
              <w:t>DL initial BWP configuration</w:t>
            </w:r>
          </w:p>
        </w:tc>
        <w:tc>
          <w:tcPr>
            <w:tcW w:w="747" w:type="pct"/>
            <w:tcBorders>
              <w:top w:val="single" w:sz="4" w:space="0" w:color="auto"/>
              <w:left w:val="single" w:sz="4" w:space="0" w:color="auto"/>
              <w:bottom w:val="single" w:sz="4" w:space="0" w:color="auto"/>
              <w:right w:val="single" w:sz="4" w:space="0" w:color="auto"/>
            </w:tcBorders>
            <w:hideMark/>
          </w:tcPr>
          <w:p w14:paraId="45EB3E7F" w14:textId="77777777" w:rsidR="002F1F9D" w:rsidRPr="002A717D" w:rsidRDefault="002F1F9D" w:rsidP="002F1F9D">
            <w:pPr>
              <w:pStyle w:val="TAL"/>
              <w:keepNext w:val="0"/>
              <w:keepLines w:val="0"/>
            </w:pPr>
            <w:r w:rsidRPr="002A717D">
              <w:t>Config 1, 2, 3, 4, 5, 6</w:t>
            </w:r>
          </w:p>
        </w:tc>
        <w:tc>
          <w:tcPr>
            <w:tcW w:w="699" w:type="pct"/>
            <w:tcBorders>
              <w:top w:val="single" w:sz="4" w:space="0" w:color="auto"/>
              <w:left w:val="single" w:sz="4" w:space="0" w:color="auto"/>
              <w:bottom w:val="single" w:sz="4" w:space="0" w:color="auto"/>
              <w:right w:val="single" w:sz="4" w:space="0" w:color="auto"/>
            </w:tcBorders>
          </w:tcPr>
          <w:p w14:paraId="6CC968B9" w14:textId="77777777" w:rsidR="002F1F9D" w:rsidRPr="002A717D" w:rsidRDefault="002F1F9D" w:rsidP="002F1F9D">
            <w:pPr>
              <w:pStyle w:val="TAC"/>
              <w:keepNext w:val="0"/>
              <w:keepLines w:val="0"/>
            </w:pPr>
          </w:p>
        </w:tc>
        <w:tc>
          <w:tcPr>
            <w:tcW w:w="1235" w:type="pct"/>
            <w:tcBorders>
              <w:top w:val="single" w:sz="4" w:space="0" w:color="auto"/>
              <w:left w:val="single" w:sz="4" w:space="0" w:color="auto"/>
              <w:bottom w:val="single" w:sz="4" w:space="0" w:color="auto"/>
              <w:right w:val="single" w:sz="4" w:space="0" w:color="auto"/>
            </w:tcBorders>
            <w:hideMark/>
          </w:tcPr>
          <w:p w14:paraId="05C37234" w14:textId="77777777" w:rsidR="002F1F9D" w:rsidRPr="002A717D" w:rsidRDefault="002F1F9D" w:rsidP="002F1F9D">
            <w:pPr>
              <w:pStyle w:val="TAC"/>
              <w:keepNext w:val="0"/>
              <w:keepLines w:val="0"/>
            </w:pPr>
            <w:r w:rsidRPr="002A717D">
              <w:t>DLBWP.0.1</w:t>
            </w:r>
          </w:p>
        </w:tc>
        <w:tc>
          <w:tcPr>
            <w:tcW w:w="1038" w:type="pct"/>
            <w:tcBorders>
              <w:top w:val="single" w:sz="4" w:space="0" w:color="auto"/>
              <w:left w:val="single" w:sz="4" w:space="0" w:color="auto"/>
              <w:bottom w:val="single" w:sz="4" w:space="0" w:color="auto"/>
              <w:right w:val="single" w:sz="4" w:space="0" w:color="auto"/>
            </w:tcBorders>
          </w:tcPr>
          <w:p w14:paraId="3600E512" w14:textId="77777777" w:rsidR="002F1F9D" w:rsidRPr="002A717D" w:rsidRDefault="002F1F9D" w:rsidP="002F1F9D">
            <w:pPr>
              <w:pStyle w:val="TAC"/>
              <w:keepNext w:val="0"/>
              <w:keepLines w:val="0"/>
            </w:pPr>
          </w:p>
        </w:tc>
      </w:tr>
      <w:tr w:rsidR="002F1F9D" w:rsidRPr="002A717D" w14:paraId="544FD043" w14:textId="77777777" w:rsidTr="002F1F9D">
        <w:trPr>
          <w:jc w:val="center"/>
        </w:trPr>
        <w:tc>
          <w:tcPr>
            <w:tcW w:w="1281" w:type="pct"/>
            <w:gridSpan w:val="3"/>
            <w:tcBorders>
              <w:top w:val="single" w:sz="4" w:space="0" w:color="auto"/>
              <w:left w:val="single" w:sz="4" w:space="0" w:color="auto"/>
              <w:bottom w:val="single" w:sz="4" w:space="0" w:color="auto"/>
              <w:right w:val="single" w:sz="4" w:space="0" w:color="auto"/>
            </w:tcBorders>
            <w:hideMark/>
          </w:tcPr>
          <w:p w14:paraId="2820317E" w14:textId="77777777" w:rsidR="002F1F9D" w:rsidRPr="002A717D" w:rsidRDefault="002F1F9D" w:rsidP="002F1F9D">
            <w:pPr>
              <w:pStyle w:val="TAL"/>
              <w:keepNext w:val="0"/>
              <w:keepLines w:val="0"/>
            </w:pPr>
            <w:r w:rsidRPr="002A717D">
              <w:t>DL dedicated BWP configuration</w:t>
            </w:r>
          </w:p>
        </w:tc>
        <w:tc>
          <w:tcPr>
            <w:tcW w:w="747" w:type="pct"/>
            <w:tcBorders>
              <w:top w:val="single" w:sz="4" w:space="0" w:color="auto"/>
              <w:left w:val="single" w:sz="4" w:space="0" w:color="auto"/>
              <w:bottom w:val="single" w:sz="4" w:space="0" w:color="auto"/>
              <w:right w:val="single" w:sz="4" w:space="0" w:color="auto"/>
            </w:tcBorders>
            <w:hideMark/>
          </w:tcPr>
          <w:p w14:paraId="76176C83" w14:textId="77777777" w:rsidR="002F1F9D" w:rsidRPr="002A717D" w:rsidRDefault="002F1F9D" w:rsidP="002F1F9D">
            <w:pPr>
              <w:pStyle w:val="TAL"/>
              <w:keepNext w:val="0"/>
              <w:keepLines w:val="0"/>
            </w:pPr>
            <w:r w:rsidRPr="002A717D">
              <w:t>Config 1, 2, 3, 4, 5, 6</w:t>
            </w:r>
          </w:p>
        </w:tc>
        <w:tc>
          <w:tcPr>
            <w:tcW w:w="699" w:type="pct"/>
            <w:tcBorders>
              <w:top w:val="single" w:sz="4" w:space="0" w:color="auto"/>
              <w:left w:val="single" w:sz="4" w:space="0" w:color="auto"/>
              <w:bottom w:val="single" w:sz="4" w:space="0" w:color="auto"/>
              <w:right w:val="single" w:sz="4" w:space="0" w:color="auto"/>
            </w:tcBorders>
          </w:tcPr>
          <w:p w14:paraId="7BAAD133" w14:textId="77777777" w:rsidR="002F1F9D" w:rsidRPr="002A717D" w:rsidRDefault="002F1F9D" w:rsidP="002F1F9D">
            <w:pPr>
              <w:pStyle w:val="TAC"/>
              <w:keepNext w:val="0"/>
              <w:keepLines w:val="0"/>
            </w:pPr>
          </w:p>
        </w:tc>
        <w:tc>
          <w:tcPr>
            <w:tcW w:w="1235" w:type="pct"/>
            <w:tcBorders>
              <w:top w:val="single" w:sz="4" w:space="0" w:color="auto"/>
              <w:left w:val="single" w:sz="4" w:space="0" w:color="auto"/>
              <w:bottom w:val="single" w:sz="4" w:space="0" w:color="auto"/>
              <w:right w:val="single" w:sz="4" w:space="0" w:color="auto"/>
            </w:tcBorders>
            <w:hideMark/>
          </w:tcPr>
          <w:p w14:paraId="63289C38" w14:textId="77777777" w:rsidR="002F1F9D" w:rsidRPr="002A717D" w:rsidRDefault="002F1F9D" w:rsidP="002F1F9D">
            <w:pPr>
              <w:pStyle w:val="TAC"/>
              <w:keepNext w:val="0"/>
              <w:keepLines w:val="0"/>
            </w:pPr>
            <w:r w:rsidRPr="002A717D">
              <w:t>DLBWP.1.1</w:t>
            </w:r>
          </w:p>
        </w:tc>
        <w:tc>
          <w:tcPr>
            <w:tcW w:w="1038" w:type="pct"/>
            <w:tcBorders>
              <w:top w:val="single" w:sz="4" w:space="0" w:color="auto"/>
              <w:left w:val="single" w:sz="4" w:space="0" w:color="auto"/>
              <w:bottom w:val="single" w:sz="4" w:space="0" w:color="auto"/>
              <w:right w:val="single" w:sz="4" w:space="0" w:color="auto"/>
            </w:tcBorders>
          </w:tcPr>
          <w:p w14:paraId="27FDF294" w14:textId="77777777" w:rsidR="002F1F9D" w:rsidRPr="002A717D" w:rsidRDefault="002F1F9D" w:rsidP="002F1F9D">
            <w:pPr>
              <w:pStyle w:val="TAC"/>
              <w:keepNext w:val="0"/>
              <w:keepLines w:val="0"/>
            </w:pPr>
          </w:p>
        </w:tc>
      </w:tr>
      <w:tr w:rsidR="002F1F9D" w:rsidRPr="002A717D" w14:paraId="72648BA5" w14:textId="77777777" w:rsidTr="002F1F9D">
        <w:trPr>
          <w:jc w:val="center"/>
        </w:trPr>
        <w:tc>
          <w:tcPr>
            <w:tcW w:w="1281" w:type="pct"/>
            <w:gridSpan w:val="3"/>
            <w:tcBorders>
              <w:top w:val="single" w:sz="4" w:space="0" w:color="auto"/>
              <w:left w:val="single" w:sz="4" w:space="0" w:color="auto"/>
              <w:bottom w:val="single" w:sz="4" w:space="0" w:color="auto"/>
              <w:right w:val="single" w:sz="4" w:space="0" w:color="auto"/>
            </w:tcBorders>
            <w:hideMark/>
          </w:tcPr>
          <w:p w14:paraId="14F57289" w14:textId="77777777" w:rsidR="002F1F9D" w:rsidRPr="002A717D" w:rsidRDefault="002F1F9D" w:rsidP="002F1F9D">
            <w:pPr>
              <w:pStyle w:val="TAL"/>
              <w:keepNext w:val="0"/>
              <w:keepLines w:val="0"/>
            </w:pPr>
            <w:r w:rsidRPr="002A717D">
              <w:t>UL initial BWP configuration</w:t>
            </w:r>
          </w:p>
        </w:tc>
        <w:tc>
          <w:tcPr>
            <w:tcW w:w="747" w:type="pct"/>
            <w:tcBorders>
              <w:top w:val="single" w:sz="4" w:space="0" w:color="auto"/>
              <w:left w:val="single" w:sz="4" w:space="0" w:color="auto"/>
              <w:bottom w:val="single" w:sz="4" w:space="0" w:color="auto"/>
              <w:right w:val="single" w:sz="4" w:space="0" w:color="auto"/>
            </w:tcBorders>
            <w:hideMark/>
          </w:tcPr>
          <w:p w14:paraId="27379D3B" w14:textId="77777777" w:rsidR="002F1F9D" w:rsidRPr="002A717D" w:rsidRDefault="002F1F9D" w:rsidP="002F1F9D">
            <w:pPr>
              <w:pStyle w:val="TAL"/>
              <w:keepNext w:val="0"/>
              <w:keepLines w:val="0"/>
            </w:pPr>
            <w:r w:rsidRPr="002A717D">
              <w:t>Config 1, 2, 3, 4, 5, 6</w:t>
            </w:r>
          </w:p>
        </w:tc>
        <w:tc>
          <w:tcPr>
            <w:tcW w:w="699" w:type="pct"/>
            <w:tcBorders>
              <w:top w:val="single" w:sz="4" w:space="0" w:color="auto"/>
              <w:left w:val="single" w:sz="4" w:space="0" w:color="auto"/>
              <w:bottom w:val="single" w:sz="4" w:space="0" w:color="auto"/>
              <w:right w:val="single" w:sz="4" w:space="0" w:color="auto"/>
            </w:tcBorders>
          </w:tcPr>
          <w:p w14:paraId="1B97A166" w14:textId="77777777" w:rsidR="002F1F9D" w:rsidRPr="002A717D" w:rsidRDefault="002F1F9D" w:rsidP="002F1F9D">
            <w:pPr>
              <w:pStyle w:val="TAC"/>
              <w:keepNext w:val="0"/>
              <w:keepLines w:val="0"/>
            </w:pPr>
          </w:p>
        </w:tc>
        <w:tc>
          <w:tcPr>
            <w:tcW w:w="1235" w:type="pct"/>
            <w:tcBorders>
              <w:top w:val="single" w:sz="4" w:space="0" w:color="auto"/>
              <w:left w:val="single" w:sz="4" w:space="0" w:color="auto"/>
              <w:bottom w:val="single" w:sz="4" w:space="0" w:color="auto"/>
              <w:right w:val="single" w:sz="4" w:space="0" w:color="auto"/>
            </w:tcBorders>
            <w:hideMark/>
          </w:tcPr>
          <w:p w14:paraId="23178C0A" w14:textId="77777777" w:rsidR="002F1F9D" w:rsidRPr="002A717D" w:rsidRDefault="002F1F9D" w:rsidP="002F1F9D">
            <w:pPr>
              <w:pStyle w:val="TAC"/>
              <w:keepNext w:val="0"/>
              <w:keepLines w:val="0"/>
            </w:pPr>
            <w:r w:rsidRPr="002A717D">
              <w:t>ULBWP.0.1</w:t>
            </w:r>
          </w:p>
        </w:tc>
        <w:tc>
          <w:tcPr>
            <w:tcW w:w="1038" w:type="pct"/>
            <w:tcBorders>
              <w:top w:val="single" w:sz="4" w:space="0" w:color="auto"/>
              <w:left w:val="single" w:sz="4" w:space="0" w:color="auto"/>
              <w:bottom w:val="single" w:sz="4" w:space="0" w:color="auto"/>
              <w:right w:val="single" w:sz="4" w:space="0" w:color="auto"/>
            </w:tcBorders>
          </w:tcPr>
          <w:p w14:paraId="59642822" w14:textId="77777777" w:rsidR="002F1F9D" w:rsidRPr="002A717D" w:rsidRDefault="002F1F9D" w:rsidP="002F1F9D">
            <w:pPr>
              <w:pStyle w:val="TAC"/>
              <w:keepNext w:val="0"/>
              <w:keepLines w:val="0"/>
            </w:pPr>
          </w:p>
        </w:tc>
      </w:tr>
      <w:tr w:rsidR="002F1F9D" w:rsidRPr="002A717D" w14:paraId="0EE38264" w14:textId="77777777" w:rsidTr="002F1F9D">
        <w:trPr>
          <w:jc w:val="center"/>
        </w:trPr>
        <w:tc>
          <w:tcPr>
            <w:tcW w:w="1281" w:type="pct"/>
            <w:gridSpan w:val="3"/>
            <w:tcBorders>
              <w:top w:val="single" w:sz="4" w:space="0" w:color="auto"/>
              <w:left w:val="single" w:sz="4" w:space="0" w:color="auto"/>
              <w:bottom w:val="single" w:sz="4" w:space="0" w:color="auto"/>
              <w:right w:val="single" w:sz="4" w:space="0" w:color="auto"/>
            </w:tcBorders>
            <w:hideMark/>
          </w:tcPr>
          <w:p w14:paraId="164E3D58" w14:textId="77777777" w:rsidR="002F1F9D" w:rsidRPr="002A717D" w:rsidRDefault="002F1F9D" w:rsidP="002F1F9D">
            <w:pPr>
              <w:pStyle w:val="TAL"/>
              <w:keepNext w:val="0"/>
              <w:keepLines w:val="0"/>
            </w:pPr>
            <w:r w:rsidRPr="002A717D">
              <w:t>UL dedicated BWP configuration</w:t>
            </w:r>
          </w:p>
        </w:tc>
        <w:tc>
          <w:tcPr>
            <w:tcW w:w="747" w:type="pct"/>
            <w:tcBorders>
              <w:top w:val="single" w:sz="4" w:space="0" w:color="auto"/>
              <w:left w:val="single" w:sz="4" w:space="0" w:color="auto"/>
              <w:bottom w:val="single" w:sz="4" w:space="0" w:color="auto"/>
              <w:right w:val="single" w:sz="4" w:space="0" w:color="auto"/>
            </w:tcBorders>
            <w:hideMark/>
          </w:tcPr>
          <w:p w14:paraId="52940AF2" w14:textId="77777777" w:rsidR="002F1F9D" w:rsidRPr="002A717D" w:rsidRDefault="002F1F9D" w:rsidP="002F1F9D">
            <w:pPr>
              <w:pStyle w:val="TAL"/>
              <w:keepNext w:val="0"/>
              <w:keepLines w:val="0"/>
            </w:pPr>
            <w:r w:rsidRPr="002A717D">
              <w:t>Config 1, 2, 3, 4, 5, 6</w:t>
            </w:r>
          </w:p>
        </w:tc>
        <w:tc>
          <w:tcPr>
            <w:tcW w:w="699" w:type="pct"/>
            <w:tcBorders>
              <w:top w:val="single" w:sz="4" w:space="0" w:color="auto"/>
              <w:left w:val="single" w:sz="4" w:space="0" w:color="auto"/>
              <w:bottom w:val="single" w:sz="4" w:space="0" w:color="auto"/>
              <w:right w:val="single" w:sz="4" w:space="0" w:color="auto"/>
            </w:tcBorders>
          </w:tcPr>
          <w:p w14:paraId="1474C5AD" w14:textId="77777777" w:rsidR="002F1F9D" w:rsidRPr="002A717D" w:rsidRDefault="002F1F9D" w:rsidP="002F1F9D">
            <w:pPr>
              <w:pStyle w:val="TAC"/>
              <w:keepNext w:val="0"/>
              <w:keepLines w:val="0"/>
            </w:pPr>
          </w:p>
        </w:tc>
        <w:tc>
          <w:tcPr>
            <w:tcW w:w="1235" w:type="pct"/>
            <w:tcBorders>
              <w:top w:val="single" w:sz="4" w:space="0" w:color="auto"/>
              <w:left w:val="single" w:sz="4" w:space="0" w:color="auto"/>
              <w:bottom w:val="single" w:sz="4" w:space="0" w:color="auto"/>
              <w:right w:val="single" w:sz="4" w:space="0" w:color="auto"/>
            </w:tcBorders>
            <w:hideMark/>
          </w:tcPr>
          <w:p w14:paraId="5ED03691" w14:textId="77777777" w:rsidR="002F1F9D" w:rsidRPr="002A717D" w:rsidRDefault="002F1F9D" w:rsidP="002F1F9D">
            <w:pPr>
              <w:pStyle w:val="TAC"/>
              <w:keepNext w:val="0"/>
              <w:keepLines w:val="0"/>
            </w:pPr>
            <w:r w:rsidRPr="002A717D">
              <w:t>ULBWP.1.1</w:t>
            </w:r>
          </w:p>
        </w:tc>
        <w:tc>
          <w:tcPr>
            <w:tcW w:w="1038" w:type="pct"/>
            <w:tcBorders>
              <w:top w:val="single" w:sz="4" w:space="0" w:color="auto"/>
              <w:left w:val="single" w:sz="4" w:space="0" w:color="auto"/>
              <w:bottom w:val="single" w:sz="4" w:space="0" w:color="auto"/>
              <w:right w:val="single" w:sz="4" w:space="0" w:color="auto"/>
            </w:tcBorders>
          </w:tcPr>
          <w:p w14:paraId="74CA45C5" w14:textId="77777777" w:rsidR="002F1F9D" w:rsidRPr="002A717D" w:rsidRDefault="002F1F9D" w:rsidP="002F1F9D">
            <w:pPr>
              <w:pStyle w:val="TAC"/>
              <w:keepNext w:val="0"/>
              <w:keepLines w:val="0"/>
            </w:pPr>
          </w:p>
        </w:tc>
      </w:tr>
      <w:tr w:rsidR="002F1F9D" w:rsidRPr="002A717D" w14:paraId="5D3FEA60" w14:textId="77777777" w:rsidTr="002F1F9D">
        <w:trPr>
          <w:jc w:val="center"/>
        </w:trPr>
        <w:tc>
          <w:tcPr>
            <w:tcW w:w="1281" w:type="pct"/>
            <w:gridSpan w:val="3"/>
            <w:vMerge w:val="restart"/>
            <w:tcBorders>
              <w:top w:val="single" w:sz="4" w:space="0" w:color="auto"/>
              <w:left w:val="single" w:sz="4" w:space="0" w:color="auto"/>
              <w:bottom w:val="single" w:sz="4" w:space="0" w:color="auto"/>
              <w:right w:val="single" w:sz="4" w:space="0" w:color="auto"/>
            </w:tcBorders>
            <w:hideMark/>
          </w:tcPr>
          <w:p w14:paraId="490DF87D" w14:textId="77777777" w:rsidR="002F1F9D" w:rsidRPr="002A717D" w:rsidRDefault="002F1F9D" w:rsidP="002F1F9D">
            <w:pPr>
              <w:pStyle w:val="TAL"/>
            </w:pPr>
            <w:r w:rsidRPr="002A717D">
              <w:t>TDD Configuration</w:t>
            </w:r>
          </w:p>
        </w:tc>
        <w:tc>
          <w:tcPr>
            <w:tcW w:w="747" w:type="pct"/>
            <w:tcBorders>
              <w:top w:val="single" w:sz="4" w:space="0" w:color="auto"/>
              <w:left w:val="single" w:sz="4" w:space="0" w:color="auto"/>
              <w:bottom w:val="single" w:sz="4" w:space="0" w:color="auto"/>
              <w:right w:val="single" w:sz="4" w:space="0" w:color="auto"/>
            </w:tcBorders>
            <w:hideMark/>
          </w:tcPr>
          <w:p w14:paraId="3802BC29" w14:textId="77777777" w:rsidR="002F1F9D" w:rsidRPr="002A717D" w:rsidRDefault="002F1F9D" w:rsidP="002F1F9D">
            <w:pPr>
              <w:pStyle w:val="TAL"/>
            </w:pPr>
            <w:r w:rsidRPr="002A717D">
              <w:t>Config 1, 4</w:t>
            </w:r>
          </w:p>
        </w:tc>
        <w:tc>
          <w:tcPr>
            <w:tcW w:w="699" w:type="pct"/>
            <w:vMerge w:val="restart"/>
            <w:tcBorders>
              <w:top w:val="single" w:sz="4" w:space="0" w:color="auto"/>
              <w:left w:val="single" w:sz="4" w:space="0" w:color="auto"/>
              <w:bottom w:val="single" w:sz="4" w:space="0" w:color="auto"/>
              <w:right w:val="single" w:sz="4" w:space="0" w:color="auto"/>
            </w:tcBorders>
          </w:tcPr>
          <w:p w14:paraId="5BF9482F" w14:textId="77777777" w:rsidR="002F1F9D" w:rsidRPr="002A717D" w:rsidRDefault="002F1F9D" w:rsidP="002F1F9D">
            <w:pPr>
              <w:pStyle w:val="TAC"/>
            </w:pPr>
          </w:p>
        </w:tc>
        <w:tc>
          <w:tcPr>
            <w:tcW w:w="1235" w:type="pct"/>
            <w:tcBorders>
              <w:top w:val="single" w:sz="4" w:space="0" w:color="auto"/>
              <w:left w:val="single" w:sz="4" w:space="0" w:color="auto"/>
              <w:bottom w:val="single" w:sz="4" w:space="0" w:color="auto"/>
              <w:right w:val="single" w:sz="4" w:space="0" w:color="auto"/>
            </w:tcBorders>
            <w:hideMark/>
          </w:tcPr>
          <w:p w14:paraId="0553245F" w14:textId="77777777" w:rsidR="002F1F9D" w:rsidRPr="002A717D" w:rsidRDefault="002F1F9D" w:rsidP="002F1F9D">
            <w:pPr>
              <w:pStyle w:val="TAC"/>
            </w:pPr>
            <w:r w:rsidRPr="002A717D">
              <w:t>Not Applicable</w:t>
            </w:r>
          </w:p>
        </w:tc>
        <w:tc>
          <w:tcPr>
            <w:tcW w:w="1038" w:type="pct"/>
            <w:tcBorders>
              <w:top w:val="single" w:sz="4" w:space="0" w:color="auto"/>
              <w:left w:val="single" w:sz="4" w:space="0" w:color="auto"/>
              <w:bottom w:val="single" w:sz="4" w:space="0" w:color="auto"/>
              <w:right w:val="single" w:sz="4" w:space="0" w:color="auto"/>
            </w:tcBorders>
          </w:tcPr>
          <w:p w14:paraId="61A6F633" w14:textId="77777777" w:rsidR="002F1F9D" w:rsidRPr="002A717D" w:rsidRDefault="002F1F9D" w:rsidP="002F1F9D">
            <w:pPr>
              <w:pStyle w:val="TAC"/>
            </w:pPr>
          </w:p>
        </w:tc>
      </w:tr>
      <w:tr w:rsidR="002F1F9D" w:rsidRPr="002A717D" w14:paraId="7942317A" w14:textId="77777777" w:rsidTr="002F1F9D">
        <w:trPr>
          <w:jc w:val="center"/>
        </w:trPr>
        <w:tc>
          <w:tcPr>
            <w:tcW w:w="1845" w:type="dxa"/>
            <w:gridSpan w:val="3"/>
            <w:vMerge/>
            <w:tcBorders>
              <w:top w:val="single" w:sz="4" w:space="0" w:color="auto"/>
              <w:left w:val="single" w:sz="4" w:space="0" w:color="auto"/>
              <w:bottom w:val="single" w:sz="4" w:space="0" w:color="auto"/>
              <w:right w:val="single" w:sz="4" w:space="0" w:color="auto"/>
            </w:tcBorders>
            <w:vAlign w:val="center"/>
            <w:hideMark/>
          </w:tcPr>
          <w:p w14:paraId="780F5BA2" w14:textId="77777777" w:rsidR="002F1F9D" w:rsidRPr="002A717D" w:rsidRDefault="002F1F9D" w:rsidP="002F1F9D">
            <w:pPr>
              <w:keepNext/>
              <w:keepLines/>
              <w:spacing w:after="0"/>
              <w:rPr>
                <w:rFonts w:ascii="Arial" w:hAnsi="Arial"/>
                <w:sz w:val="18"/>
              </w:rPr>
            </w:pPr>
          </w:p>
        </w:tc>
        <w:tc>
          <w:tcPr>
            <w:tcW w:w="747" w:type="pct"/>
            <w:tcBorders>
              <w:top w:val="single" w:sz="4" w:space="0" w:color="auto"/>
              <w:left w:val="single" w:sz="4" w:space="0" w:color="auto"/>
              <w:bottom w:val="single" w:sz="4" w:space="0" w:color="auto"/>
              <w:right w:val="single" w:sz="4" w:space="0" w:color="auto"/>
            </w:tcBorders>
            <w:hideMark/>
          </w:tcPr>
          <w:p w14:paraId="003B523D" w14:textId="77777777" w:rsidR="002F1F9D" w:rsidRPr="002A717D" w:rsidRDefault="002F1F9D" w:rsidP="002F1F9D">
            <w:pPr>
              <w:pStyle w:val="TAL"/>
            </w:pPr>
            <w:r w:rsidRPr="002A717D">
              <w:t>Config 2, 5</w:t>
            </w:r>
          </w:p>
        </w:tc>
        <w:tc>
          <w:tcPr>
            <w:tcW w:w="1006" w:type="dxa"/>
            <w:vMerge/>
            <w:tcBorders>
              <w:top w:val="single" w:sz="4" w:space="0" w:color="auto"/>
              <w:left w:val="single" w:sz="4" w:space="0" w:color="auto"/>
              <w:bottom w:val="single" w:sz="4" w:space="0" w:color="auto"/>
              <w:right w:val="single" w:sz="4" w:space="0" w:color="auto"/>
            </w:tcBorders>
            <w:vAlign w:val="center"/>
            <w:hideMark/>
          </w:tcPr>
          <w:p w14:paraId="7ECE8F5A" w14:textId="77777777" w:rsidR="002F1F9D" w:rsidRPr="002A717D" w:rsidRDefault="002F1F9D" w:rsidP="002F1F9D">
            <w:pPr>
              <w:keepNext/>
              <w:keepLines/>
              <w:spacing w:after="0"/>
              <w:rPr>
                <w:rFonts w:ascii="Arial" w:hAnsi="Arial"/>
                <w:sz w:val="18"/>
              </w:rPr>
            </w:pPr>
          </w:p>
        </w:tc>
        <w:tc>
          <w:tcPr>
            <w:tcW w:w="1235" w:type="pct"/>
            <w:tcBorders>
              <w:top w:val="single" w:sz="4" w:space="0" w:color="auto"/>
              <w:left w:val="single" w:sz="4" w:space="0" w:color="auto"/>
              <w:bottom w:val="single" w:sz="4" w:space="0" w:color="auto"/>
              <w:right w:val="single" w:sz="4" w:space="0" w:color="auto"/>
            </w:tcBorders>
            <w:hideMark/>
          </w:tcPr>
          <w:p w14:paraId="555E5B71" w14:textId="77777777" w:rsidR="002F1F9D" w:rsidRPr="002A717D" w:rsidRDefault="002F1F9D" w:rsidP="002F1F9D">
            <w:pPr>
              <w:pStyle w:val="TAC"/>
            </w:pPr>
            <w:r w:rsidRPr="002A717D">
              <w:t>TDDConf.1.1</w:t>
            </w:r>
          </w:p>
        </w:tc>
        <w:tc>
          <w:tcPr>
            <w:tcW w:w="1038" w:type="pct"/>
            <w:tcBorders>
              <w:top w:val="single" w:sz="4" w:space="0" w:color="auto"/>
              <w:left w:val="single" w:sz="4" w:space="0" w:color="auto"/>
              <w:bottom w:val="single" w:sz="4" w:space="0" w:color="auto"/>
              <w:right w:val="single" w:sz="4" w:space="0" w:color="auto"/>
            </w:tcBorders>
          </w:tcPr>
          <w:p w14:paraId="1FE6EDEC" w14:textId="77777777" w:rsidR="002F1F9D" w:rsidRPr="002A717D" w:rsidRDefault="002F1F9D" w:rsidP="002F1F9D">
            <w:pPr>
              <w:pStyle w:val="TAC"/>
            </w:pPr>
          </w:p>
        </w:tc>
      </w:tr>
      <w:tr w:rsidR="002F1F9D" w:rsidRPr="002A717D" w14:paraId="6872BDD0" w14:textId="77777777" w:rsidTr="002F1F9D">
        <w:trPr>
          <w:jc w:val="center"/>
        </w:trPr>
        <w:tc>
          <w:tcPr>
            <w:tcW w:w="1845" w:type="dxa"/>
            <w:gridSpan w:val="3"/>
            <w:vMerge/>
            <w:tcBorders>
              <w:top w:val="single" w:sz="4" w:space="0" w:color="auto"/>
              <w:left w:val="single" w:sz="4" w:space="0" w:color="auto"/>
              <w:bottom w:val="single" w:sz="4" w:space="0" w:color="auto"/>
              <w:right w:val="single" w:sz="4" w:space="0" w:color="auto"/>
            </w:tcBorders>
            <w:vAlign w:val="center"/>
            <w:hideMark/>
          </w:tcPr>
          <w:p w14:paraId="7B70FEBE" w14:textId="77777777" w:rsidR="002F1F9D" w:rsidRPr="002A717D" w:rsidRDefault="002F1F9D" w:rsidP="002F1F9D">
            <w:pPr>
              <w:keepNext/>
              <w:keepLines/>
              <w:spacing w:after="0"/>
              <w:rPr>
                <w:rFonts w:ascii="Arial" w:hAnsi="Arial"/>
                <w:sz w:val="18"/>
              </w:rPr>
            </w:pPr>
          </w:p>
        </w:tc>
        <w:tc>
          <w:tcPr>
            <w:tcW w:w="747" w:type="pct"/>
            <w:tcBorders>
              <w:top w:val="single" w:sz="4" w:space="0" w:color="auto"/>
              <w:left w:val="single" w:sz="4" w:space="0" w:color="auto"/>
              <w:bottom w:val="single" w:sz="4" w:space="0" w:color="auto"/>
              <w:right w:val="single" w:sz="4" w:space="0" w:color="auto"/>
            </w:tcBorders>
            <w:hideMark/>
          </w:tcPr>
          <w:p w14:paraId="38E9AEBE" w14:textId="77777777" w:rsidR="002F1F9D" w:rsidRPr="002A717D" w:rsidRDefault="002F1F9D" w:rsidP="002F1F9D">
            <w:pPr>
              <w:pStyle w:val="TAL"/>
            </w:pPr>
            <w:r w:rsidRPr="002A717D">
              <w:t>Config 3, 6</w:t>
            </w:r>
          </w:p>
        </w:tc>
        <w:tc>
          <w:tcPr>
            <w:tcW w:w="1006" w:type="dxa"/>
            <w:vMerge/>
            <w:tcBorders>
              <w:top w:val="single" w:sz="4" w:space="0" w:color="auto"/>
              <w:left w:val="single" w:sz="4" w:space="0" w:color="auto"/>
              <w:bottom w:val="single" w:sz="4" w:space="0" w:color="auto"/>
              <w:right w:val="single" w:sz="4" w:space="0" w:color="auto"/>
            </w:tcBorders>
            <w:vAlign w:val="center"/>
            <w:hideMark/>
          </w:tcPr>
          <w:p w14:paraId="77E18244" w14:textId="77777777" w:rsidR="002F1F9D" w:rsidRPr="002A717D" w:rsidRDefault="002F1F9D" w:rsidP="002F1F9D">
            <w:pPr>
              <w:keepNext/>
              <w:keepLines/>
              <w:spacing w:after="0"/>
              <w:rPr>
                <w:rFonts w:ascii="Arial" w:hAnsi="Arial"/>
                <w:sz w:val="18"/>
              </w:rPr>
            </w:pPr>
          </w:p>
        </w:tc>
        <w:tc>
          <w:tcPr>
            <w:tcW w:w="1235" w:type="pct"/>
            <w:tcBorders>
              <w:top w:val="single" w:sz="4" w:space="0" w:color="auto"/>
              <w:left w:val="single" w:sz="4" w:space="0" w:color="auto"/>
              <w:bottom w:val="single" w:sz="4" w:space="0" w:color="auto"/>
              <w:right w:val="single" w:sz="4" w:space="0" w:color="auto"/>
            </w:tcBorders>
            <w:hideMark/>
          </w:tcPr>
          <w:p w14:paraId="214F6357" w14:textId="77777777" w:rsidR="002F1F9D" w:rsidRPr="002A717D" w:rsidRDefault="002F1F9D" w:rsidP="002F1F9D">
            <w:pPr>
              <w:pStyle w:val="TAC"/>
            </w:pPr>
            <w:r w:rsidRPr="002A717D">
              <w:t>TDDConf.2.1</w:t>
            </w:r>
          </w:p>
        </w:tc>
        <w:tc>
          <w:tcPr>
            <w:tcW w:w="1038" w:type="pct"/>
            <w:tcBorders>
              <w:top w:val="single" w:sz="4" w:space="0" w:color="auto"/>
              <w:left w:val="single" w:sz="4" w:space="0" w:color="auto"/>
              <w:bottom w:val="single" w:sz="4" w:space="0" w:color="auto"/>
              <w:right w:val="single" w:sz="4" w:space="0" w:color="auto"/>
            </w:tcBorders>
          </w:tcPr>
          <w:p w14:paraId="7DA2C529" w14:textId="77777777" w:rsidR="002F1F9D" w:rsidRPr="002A717D" w:rsidRDefault="002F1F9D" w:rsidP="002F1F9D">
            <w:pPr>
              <w:pStyle w:val="TAC"/>
            </w:pPr>
          </w:p>
        </w:tc>
      </w:tr>
      <w:tr w:rsidR="002F1F9D" w:rsidRPr="002A717D" w14:paraId="301DF669" w14:textId="77777777" w:rsidTr="002F1F9D">
        <w:trPr>
          <w:jc w:val="center"/>
        </w:trPr>
        <w:tc>
          <w:tcPr>
            <w:tcW w:w="1281" w:type="pct"/>
            <w:gridSpan w:val="3"/>
            <w:vMerge w:val="restart"/>
            <w:tcBorders>
              <w:top w:val="single" w:sz="4" w:space="0" w:color="auto"/>
              <w:left w:val="single" w:sz="4" w:space="0" w:color="auto"/>
              <w:bottom w:val="single" w:sz="4" w:space="0" w:color="auto"/>
              <w:right w:val="single" w:sz="4" w:space="0" w:color="auto"/>
            </w:tcBorders>
            <w:hideMark/>
          </w:tcPr>
          <w:p w14:paraId="14E8C196" w14:textId="77777777" w:rsidR="002F1F9D" w:rsidRPr="002A717D" w:rsidRDefault="002F1F9D" w:rsidP="002F1F9D">
            <w:pPr>
              <w:pStyle w:val="TAL"/>
              <w:keepNext w:val="0"/>
              <w:keepLines w:val="0"/>
            </w:pPr>
            <w:r w:rsidRPr="002A717D">
              <w:t>CORESET Reference Channel</w:t>
            </w:r>
          </w:p>
        </w:tc>
        <w:tc>
          <w:tcPr>
            <w:tcW w:w="747" w:type="pct"/>
            <w:tcBorders>
              <w:top w:val="single" w:sz="4" w:space="0" w:color="auto"/>
              <w:left w:val="single" w:sz="4" w:space="0" w:color="auto"/>
              <w:bottom w:val="single" w:sz="4" w:space="0" w:color="auto"/>
              <w:right w:val="single" w:sz="4" w:space="0" w:color="auto"/>
            </w:tcBorders>
            <w:hideMark/>
          </w:tcPr>
          <w:p w14:paraId="405755FC" w14:textId="77777777" w:rsidR="002F1F9D" w:rsidRPr="002A717D" w:rsidRDefault="002F1F9D" w:rsidP="002F1F9D">
            <w:pPr>
              <w:pStyle w:val="TAL"/>
              <w:keepNext w:val="0"/>
              <w:keepLines w:val="0"/>
            </w:pPr>
            <w:r w:rsidRPr="002A717D">
              <w:t>Config 1, 4</w:t>
            </w:r>
          </w:p>
        </w:tc>
        <w:tc>
          <w:tcPr>
            <w:tcW w:w="699" w:type="pct"/>
            <w:vMerge w:val="restart"/>
            <w:tcBorders>
              <w:top w:val="single" w:sz="4" w:space="0" w:color="auto"/>
              <w:left w:val="single" w:sz="4" w:space="0" w:color="auto"/>
              <w:bottom w:val="single" w:sz="4" w:space="0" w:color="auto"/>
              <w:right w:val="single" w:sz="4" w:space="0" w:color="auto"/>
            </w:tcBorders>
          </w:tcPr>
          <w:p w14:paraId="718A6AC1" w14:textId="77777777" w:rsidR="002F1F9D" w:rsidRPr="002A717D" w:rsidRDefault="002F1F9D" w:rsidP="002F1F9D">
            <w:pPr>
              <w:pStyle w:val="TAC"/>
              <w:keepNext w:val="0"/>
              <w:keepLines w:val="0"/>
            </w:pPr>
          </w:p>
        </w:tc>
        <w:tc>
          <w:tcPr>
            <w:tcW w:w="1235" w:type="pct"/>
            <w:tcBorders>
              <w:top w:val="single" w:sz="4" w:space="0" w:color="auto"/>
              <w:left w:val="single" w:sz="4" w:space="0" w:color="auto"/>
              <w:bottom w:val="single" w:sz="4" w:space="0" w:color="auto"/>
              <w:right w:val="single" w:sz="4" w:space="0" w:color="auto"/>
            </w:tcBorders>
            <w:hideMark/>
          </w:tcPr>
          <w:p w14:paraId="662E4F85" w14:textId="77777777" w:rsidR="002F1F9D" w:rsidRPr="002A717D" w:rsidRDefault="002F1F9D" w:rsidP="002F1F9D">
            <w:pPr>
              <w:pStyle w:val="TAC"/>
              <w:keepNext w:val="0"/>
              <w:keepLines w:val="0"/>
            </w:pPr>
            <w:r w:rsidRPr="002A717D">
              <w:t>CR.1.1 FDD</w:t>
            </w:r>
          </w:p>
        </w:tc>
        <w:tc>
          <w:tcPr>
            <w:tcW w:w="1038" w:type="pct"/>
            <w:tcBorders>
              <w:top w:val="single" w:sz="4" w:space="0" w:color="auto"/>
              <w:left w:val="single" w:sz="4" w:space="0" w:color="auto"/>
              <w:bottom w:val="single" w:sz="4" w:space="0" w:color="auto"/>
              <w:right w:val="single" w:sz="4" w:space="0" w:color="auto"/>
            </w:tcBorders>
          </w:tcPr>
          <w:p w14:paraId="19AD8041" w14:textId="77777777" w:rsidR="002F1F9D" w:rsidRPr="002A717D" w:rsidRDefault="002F1F9D" w:rsidP="002F1F9D">
            <w:pPr>
              <w:pStyle w:val="TAC"/>
              <w:keepNext w:val="0"/>
              <w:keepLines w:val="0"/>
            </w:pPr>
          </w:p>
        </w:tc>
      </w:tr>
      <w:tr w:rsidR="002F1F9D" w:rsidRPr="002A717D" w14:paraId="6A568E75" w14:textId="77777777" w:rsidTr="002F1F9D">
        <w:trPr>
          <w:jc w:val="center"/>
        </w:trPr>
        <w:tc>
          <w:tcPr>
            <w:tcW w:w="1845" w:type="dxa"/>
            <w:gridSpan w:val="3"/>
            <w:vMerge/>
            <w:tcBorders>
              <w:top w:val="single" w:sz="4" w:space="0" w:color="auto"/>
              <w:left w:val="single" w:sz="4" w:space="0" w:color="auto"/>
              <w:bottom w:val="single" w:sz="4" w:space="0" w:color="auto"/>
              <w:right w:val="single" w:sz="4" w:space="0" w:color="auto"/>
            </w:tcBorders>
            <w:vAlign w:val="center"/>
            <w:hideMark/>
          </w:tcPr>
          <w:p w14:paraId="0882E7D9" w14:textId="77777777" w:rsidR="002F1F9D" w:rsidRPr="002A717D" w:rsidRDefault="002F1F9D" w:rsidP="002F1F9D">
            <w:pPr>
              <w:spacing w:after="0"/>
              <w:rPr>
                <w:rFonts w:ascii="Arial" w:hAnsi="Arial"/>
                <w:sz w:val="18"/>
              </w:rPr>
            </w:pPr>
          </w:p>
        </w:tc>
        <w:tc>
          <w:tcPr>
            <w:tcW w:w="747" w:type="pct"/>
            <w:tcBorders>
              <w:top w:val="single" w:sz="4" w:space="0" w:color="auto"/>
              <w:left w:val="single" w:sz="4" w:space="0" w:color="auto"/>
              <w:bottom w:val="single" w:sz="4" w:space="0" w:color="auto"/>
              <w:right w:val="single" w:sz="4" w:space="0" w:color="auto"/>
            </w:tcBorders>
            <w:hideMark/>
          </w:tcPr>
          <w:p w14:paraId="2105312C" w14:textId="77777777" w:rsidR="002F1F9D" w:rsidRPr="002A717D" w:rsidRDefault="002F1F9D" w:rsidP="002F1F9D">
            <w:pPr>
              <w:pStyle w:val="TAL"/>
              <w:keepNext w:val="0"/>
              <w:keepLines w:val="0"/>
            </w:pPr>
            <w:r w:rsidRPr="002A717D">
              <w:t>Config 2, 5</w:t>
            </w:r>
          </w:p>
        </w:tc>
        <w:tc>
          <w:tcPr>
            <w:tcW w:w="1006" w:type="dxa"/>
            <w:vMerge/>
            <w:tcBorders>
              <w:top w:val="single" w:sz="4" w:space="0" w:color="auto"/>
              <w:left w:val="single" w:sz="4" w:space="0" w:color="auto"/>
              <w:bottom w:val="single" w:sz="4" w:space="0" w:color="auto"/>
              <w:right w:val="single" w:sz="4" w:space="0" w:color="auto"/>
            </w:tcBorders>
            <w:vAlign w:val="center"/>
            <w:hideMark/>
          </w:tcPr>
          <w:p w14:paraId="5F3C2772" w14:textId="77777777" w:rsidR="002F1F9D" w:rsidRPr="002A717D" w:rsidRDefault="002F1F9D" w:rsidP="002F1F9D">
            <w:pPr>
              <w:spacing w:after="0"/>
              <w:rPr>
                <w:rFonts w:ascii="Arial" w:hAnsi="Arial"/>
                <w:sz w:val="18"/>
              </w:rPr>
            </w:pPr>
          </w:p>
        </w:tc>
        <w:tc>
          <w:tcPr>
            <w:tcW w:w="1235" w:type="pct"/>
            <w:tcBorders>
              <w:top w:val="single" w:sz="4" w:space="0" w:color="auto"/>
              <w:left w:val="single" w:sz="4" w:space="0" w:color="auto"/>
              <w:bottom w:val="single" w:sz="4" w:space="0" w:color="auto"/>
              <w:right w:val="single" w:sz="4" w:space="0" w:color="auto"/>
            </w:tcBorders>
            <w:hideMark/>
          </w:tcPr>
          <w:p w14:paraId="21C21EAD" w14:textId="77777777" w:rsidR="002F1F9D" w:rsidRPr="002A717D" w:rsidRDefault="002F1F9D" w:rsidP="002F1F9D">
            <w:pPr>
              <w:pStyle w:val="TAC"/>
              <w:keepNext w:val="0"/>
              <w:keepLines w:val="0"/>
            </w:pPr>
            <w:r w:rsidRPr="002A717D">
              <w:t>CR.1.1 TDD</w:t>
            </w:r>
          </w:p>
        </w:tc>
        <w:tc>
          <w:tcPr>
            <w:tcW w:w="1038" w:type="pct"/>
            <w:tcBorders>
              <w:top w:val="single" w:sz="4" w:space="0" w:color="auto"/>
              <w:left w:val="single" w:sz="4" w:space="0" w:color="auto"/>
              <w:bottom w:val="single" w:sz="4" w:space="0" w:color="auto"/>
              <w:right w:val="single" w:sz="4" w:space="0" w:color="auto"/>
            </w:tcBorders>
          </w:tcPr>
          <w:p w14:paraId="2F1F99A8" w14:textId="77777777" w:rsidR="002F1F9D" w:rsidRPr="002A717D" w:rsidRDefault="002F1F9D" w:rsidP="002F1F9D">
            <w:pPr>
              <w:pStyle w:val="TAC"/>
              <w:keepNext w:val="0"/>
              <w:keepLines w:val="0"/>
            </w:pPr>
          </w:p>
        </w:tc>
      </w:tr>
      <w:tr w:rsidR="002F1F9D" w:rsidRPr="002A717D" w14:paraId="0C461574" w14:textId="77777777" w:rsidTr="002F1F9D">
        <w:trPr>
          <w:jc w:val="center"/>
        </w:trPr>
        <w:tc>
          <w:tcPr>
            <w:tcW w:w="1845" w:type="dxa"/>
            <w:gridSpan w:val="3"/>
            <w:vMerge/>
            <w:tcBorders>
              <w:top w:val="single" w:sz="4" w:space="0" w:color="auto"/>
              <w:left w:val="single" w:sz="4" w:space="0" w:color="auto"/>
              <w:bottom w:val="single" w:sz="4" w:space="0" w:color="auto"/>
              <w:right w:val="single" w:sz="4" w:space="0" w:color="auto"/>
            </w:tcBorders>
            <w:vAlign w:val="center"/>
            <w:hideMark/>
          </w:tcPr>
          <w:p w14:paraId="15A402D6" w14:textId="77777777" w:rsidR="002F1F9D" w:rsidRPr="002A717D" w:rsidRDefault="002F1F9D" w:rsidP="002F1F9D">
            <w:pPr>
              <w:spacing w:after="0"/>
              <w:rPr>
                <w:rFonts w:ascii="Arial" w:hAnsi="Arial"/>
                <w:sz w:val="18"/>
              </w:rPr>
            </w:pPr>
          </w:p>
        </w:tc>
        <w:tc>
          <w:tcPr>
            <w:tcW w:w="747" w:type="pct"/>
            <w:tcBorders>
              <w:top w:val="single" w:sz="4" w:space="0" w:color="auto"/>
              <w:left w:val="single" w:sz="4" w:space="0" w:color="auto"/>
              <w:bottom w:val="single" w:sz="4" w:space="0" w:color="auto"/>
              <w:right w:val="single" w:sz="4" w:space="0" w:color="auto"/>
            </w:tcBorders>
            <w:hideMark/>
          </w:tcPr>
          <w:p w14:paraId="500D8789" w14:textId="77777777" w:rsidR="002F1F9D" w:rsidRPr="002A717D" w:rsidRDefault="002F1F9D" w:rsidP="002F1F9D">
            <w:pPr>
              <w:pStyle w:val="TAL"/>
              <w:keepNext w:val="0"/>
              <w:keepLines w:val="0"/>
            </w:pPr>
            <w:r w:rsidRPr="002A717D">
              <w:t>Config 3, 6</w:t>
            </w:r>
          </w:p>
        </w:tc>
        <w:tc>
          <w:tcPr>
            <w:tcW w:w="1006" w:type="dxa"/>
            <w:vMerge/>
            <w:tcBorders>
              <w:top w:val="single" w:sz="4" w:space="0" w:color="auto"/>
              <w:left w:val="single" w:sz="4" w:space="0" w:color="auto"/>
              <w:bottom w:val="single" w:sz="4" w:space="0" w:color="auto"/>
              <w:right w:val="single" w:sz="4" w:space="0" w:color="auto"/>
            </w:tcBorders>
            <w:vAlign w:val="center"/>
            <w:hideMark/>
          </w:tcPr>
          <w:p w14:paraId="32156AA9" w14:textId="77777777" w:rsidR="002F1F9D" w:rsidRPr="002A717D" w:rsidRDefault="002F1F9D" w:rsidP="002F1F9D">
            <w:pPr>
              <w:spacing w:after="0"/>
              <w:rPr>
                <w:rFonts w:ascii="Arial" w:hAnsi="Arial"/>
                <w:sz w:val="18"/>
              </w:rPr>
            </w:pPr>
          </w:p>
        </w:tc>
        <w:tc>
          <w:tcPr>
            <w:tcW w:w="1235" w:type="pct"/>
            <w:tcBorders>
              <w:top w:val="single" w:sz="4" w:space="0" w:color="auto"/>
              <w:left w:val="single" w:sz="4" w:space="0" w:color="auto"/>
              <w:bottom w:val="single" w:sz="4" w:space="0" w:color="auto"/>
              <w:right w:val="single" w:sz="4" w:space="0" w:color="auto"/>
            </w:tcBorders>
            <w:hideMark/>
          </w:tcPr>
          <w:p w14:paraId="7AA9B1B4" w14:textId="77777777" w:rsidR="002F1F9D" w:rsidRPr="002A717D" w:rsidRDefault="002F1F9D" w:rsidP="002F1F9D">
            <w:pPr>
              <w:pStyle w:val="TAC"/>
              <w:keepNext w:val="0"/>
              <w:keepLines w:val="0"/>
            </w:pPr>
            <w:r w:rsidRPr="002A717D">
              <w:t>CR.2.1 TDD</w:t>
            </w:r>
          </w:p>
        </w:tc>
        <w:tc>
          <w:tcPr>
            <w:tcW w:w="1038" w:type="pct"/>
            <w:tcBorders>
              <w:top w:val="single" w:sz="4" w:space="0" w:color="auto"/>
              <w:left w:val="single" w:sz="4" w:space="0" w:color="auto"/>
              <w:bottom w:val="single" w:sz="4" w:space="0" w:color="auto"/>
              <w:right w:val="single" w:sz="4" w:space="0" w:color="auto"/>
            </w:tcBorders>
          </w:tcPr>
          <w:p w14:paraId="5B133E33" w14:textId="77777777" w:rsidR="002F1F9D" w:rsidRPr="002A717D" w:rsidRDefault="002F1F9D" w:rsidP="002F1F9D">
            <w:pPr>
              <w:pStyle w:val="TAC"/>
              <w:keepNext w:val="0"/>
              <w:keepLines w:val="0"/>
            </w:pPr>
          </w:p>
        </w:tc>
      </w:tr>
      <w:tr w:rsidR="002F1F9D" w:rsidRPr="002A717D" w14:paraId="7F19B2BB" w14:textId="77777777" w:rsidTr="002F1F9D">
        <w:trPr>
          <w:jc w:val="center"/>
        </w:trPr>
        <w:tc>
          <w:tcPr>
            <w:tcW w:w="1281" w:type="pct"/>
            <w:gridSpan w:val="3"/>
            <w:vMerge w:val="restart"/>
            <w:tcBorders>
              <w:top w:val="single" w:sz="4" w:space="0" w:color="auto"/>
              <w:left w:val="single" w:sz="4" w:space="0" w:color="auto"/>
              <w:bottom w:val="single" w:sz="4" w:space="0" w:color="auto"/>
              <w:right w:val="single" w:sz="4" w:space="0" w:color="auto"/>
            </w:tcBorders>
            <w:hideMark/>
          </w:tcPr>
          <w:p w14:paraId="77B1BE55" w14:textId="77777777" w:rsidR="002F1F9D" w:rsidRPr="002A717D" w:rsidRDefault="002F1F9D" w:rsidP="002F1F9D">
            <w:pPr>
              <w:pStyle w:val="TAL"/>
              <w:keepNext w:val="0"/>
              <w:keepLines w:val="0"/>
            </w:pPr>
            <w:r w:rsidRPr="002A717D">
              <w:t>SSB Configuration</w:t>
            </w:r>
          </w:p>
        </w:tc>
        <w:tc>
          <w:tcPr>
            <w:tcW w:w="747" w:type="pct"/>
            <w:tcBorders>
              <w:top w:val="single" w:sz="4" w:space="0" w:color="auto"/>
              <w:left w:val="single" w:sz="4" w:space="0" w:color="auto"/>
              <w:bottom w:val="single" w:sz="4" w:space="0" w:color="auto"/>
              <w:right w:val="single" w:sz="4" w:space="0" w:color="auto"/>
            </w:tcBorders>
            <w:hideMark/>
          </w:tcPr>
          <w:p w14:paraId="78DFAFBF" w14:textId="77777777" w:rsidR="002F1F9D" w:rsidRPr="002A717D" w:rsidRDefault="002F1F9D" w:rsidP="002F1F9D">
            <w:pPr>
              <w:pStyle w:val="TAL"/>
              <w:keepNext w:val="0"/>
              <w:keepLines w:val="0"/>
            </w:pPr>
            <w:r w:rsidRPr="002A717D">
              <w:t>Config 1, 4</w:t>
            </w:r>
          </w:p>
        </w:tc>
        <w:tc>
          <w:tcPr>
            <w:tcW w:w="699" w:type="pct"/>
            <w:vMerge w:val="restart"/>
            <w:tcBorders>
              <w:top w:val="single" w:sz="4" w:space="0" w:color="auto"/>
              <w:left w:val="single" w:sz="4" w:space="0" w:color="auto"/>
              <w:bottom w:val="single" w:sz="4" w:space="0" w:color="auto"/>
              <w:right w:val="single" w:sz="4" w:space="0" w:color="auto"/>
            </w:tcBorders>
          </w:tcPr>
          <w:p w14:paraId="38662FBE" w14:textId="77777777" w:rsidR="002F1F9D" w:rsidRPr="002A717D" w:rsidRDefault="002F1F9D" w:rsidP="002F1F9D">
            <w:pPr>
              <w:pStyle w:val="TAC"/>
              <w:keepNext w:val="0"/>
              <w:keepLines w:val="0"/>
            </w:pPr>
          </w:p>
        </w:tc>
        <w:tc>
          <w:tcPr>
            <w:tcW w:w="1235" w:type="pct"/>
            <w:tcBorders>
              <w:top w:val="single" w:sz="4" w:space="0" w:color="auto"/>
              <w:left w:val="single" w:sz="4" w:space="0" w:color="auto"/>
              <w:bottom w:val="single" w:sz="4" w:space="0" w:color="auto"/>
              <w:right w:val="single" w:sz="4" w:space="0" w:color="auto"/>
            </w:tcBorders>
            <w:hideMark/>
          </w:tcPr>
          <w:p w14:paraId="43426184" w14:textId="77777777" w:rsidR="002F1F9D" w:rsidRPr="002A717D" w:rsidRDefault="002F1F9D" w:rsidP="002F1F9D">
            <w:pPr>
              <w:pStyle w:val="TAC"/>
              <w:keepNext w:val="0"/>
              <w:keepLines w:val="0"/>
            </w:pPr>
            <w:r w:rsidRPr="002A717D">
              <w:t>SSB.3 FR1</w:t>
            </w:r>
          </w:p>
        </w:tc>
        <w:tc>
          <w:tcPr>
            <w:tcW w:w="1038" w:type="pct"/>
            <w:tcBorders>
              <w:top w:val="single" w:sz="4" w:space="0" w:color="auto"/>
              <w:left w:val="single" w:sz="4" w:space="0" w:color="auto"/>
              <w:bottom w:val="single" w:sz="4" w:space="0" w:color="auto"/>
              <w:right w:val="single" w:sz="4" w:space="0" w:color="auto"/>
            </w:tcBorders>
          </w:tcPr>
          <w:p w14:paraId="64A3E875" w14:textId="77777777" w:rsidR="002F1F9D" w:rsidRPr="002A717D" w:rsidRDefault="002F1F9D" w:rsidP="002F1F9D">
            <w:pPr>
              <w:pStyle w:val="TAC"/>
              <w:keepNext w:val="0"/>
              <w:keepLines w:val="0"/>
            </w:pPr>
          </w:p>
        </w:tc>
      </w:tr>
      <w:tr w:rsidR="002F1F9D" w:rsidRPr="002A717D" w14:paraId="75C9EAE0" w14:textId="77777777" w:rsidTr="002F1F9D">
        <w:trPr>
          <w:jc w:val="center"/>
        </w:trPr>
        <w:tc>
          <w:tcPr>
            <w:tcW w:w="1845" w:type="dxa"/>
            <w:gridSpan w:val="3"/>
            <w:vMerge/>
            <w:tcBorders>
              <w:top w:val="single" w:sz="4" w:space="0" w:color="auto"/>
              <w:left w:val="single" w:sz="4" w:space="0" w:color="auto"/>
              <w:bottom w:val="single" w:sz="4" w:space="0" w:color="auto"/>
              <w:right w:val="single" w:sz="4" w:space="0" w:color="auto"/>
            </w:tcBorders>
            <w:vAlign w:val="center"/>
            <w:hideMark/>
          </w:tcPr>
          <w:p w14:paraId="17EAB529" w14:textId="77777777" w:rsidR="002F1F9D" w:rsidRPr="002A717D" w:rsidRDefault="002F1F9D" w:rsidP="002F1F9D">
            <w:pPr>
              <w:spacing w:after="0"/>
              <w:rPr>
                <w:rFonts w:ascii="Arial" w:hAnsi="Arial"/>
                <w:sz w:val="18"/>
              </w:rPr>
            </w:pPr>
          </w:p>
        </w:tc>
        <w:tc>
          <w:tcPr>
            <w:tcW w:w="747" w:type="pct"/>
            <w:tcBorders>
              <w:top w:val="single" w:sz="4" w:space="0" w:color="auto"/>
              <w:left w:val="single" w:sz="4" w:space="0" w:color="auto"/>
              <w:bottom w:val="single" w:sz="4" w:space="0" w:color="auto"/>
              <w:right w:val="single" w:sz="4" w:space="0" w:color="auto"/>
            </w:tcBorders>
            <w:hideMark/>
          </w:tcPr>
          <w:p w14:paraId="223497E0" w14:textId="77777777" w:rsidR="002F1F9D" w:rsidRPr="002A717D" w:rsidRDefault="002F1F9D" w:rsidP="002F1F9D">
            <w:pPr>
              <w:pStyle w:val="TAL"/>
              <w:keepNext w:val="0"/>
              <w:keepLines w:val="0"/>
            </w:pPr>
            <w:r w:rsidRPr="002A717D">
              <w:t>Config 2, 5</w:t>
            </w:r>
          </w:p>
        </w:tc>
        <w:tc>
          <w:tcPr>
            <w:tcW w:w="1006" w:type="dxa"/>
            <w:vMerge/>
            <w:tcBorders>
              <w:top w:val="single" w:sz="4" w:space="0" w:color="auto"/>
              <w:left w:val="single" w:sz="4" w:space="0" w:color="auto"/>
              <w:bottom w:val="single" w:sz="4" w:space="0" w:color="auto"/>
              <w:right w:val="single" w:sz="4" w:space="0" w:color="auto"/>
            </w:tcBorders>
            <w:vAlign w:val="center"/>
            <w:hideMark/>
          </w:tcPr>
          <w:p w14:paraId="56B325C5" w14:textId="77777777" w:rsidR="002F1F9D" w:rsidRPr="002A717D" w:rsidRDefault="002F1F9D" w:rsidP="002F1F9D">
            <w:pPr>
              <w:spacing w:after="0"/>
              <w:rPr>
                <w:rFonts w:ascii="Arial" w:hAnsi="Arial"/>
                <w:sz w:val="18"/>
              </w:rPr>
            </w:pPr>
          </w:p>
        </w:tc>
        <w:tc>
          <w:tcPr>
            <w:tcW w:w="1235" w:type="pct"/>
            <w:tcBorders>
              <w:top w:val="single" w:sz="4" w:space="0" w:color="auto"/>
              <w:left w:val="single" w:sz="4" w:space="0" w:color="auto"/>
              <w:bottom w:val="single" w:sz="4" w:space="0" w:color="auto"/>
              <w:right w:val="single" w:sz="4" w:space="0" w:color="auto"/>
            </w:tcBorders>
            <w:hideMark/>
          </w:tcPr>
          <w:p w14:paraId="31BCD5A7" w14:textId="77777777" w:rsidR="002F1F9D" w:rsidRPr="002A717D" w:rsidRDefault="002F1F9D" w:rsidP="002F1F9D">
            <w:pPr>
              <w:pStyle w:val="TAC"/>
              <w:keepNext w:val="0"/>
              <w:keepLines w:val="0"/>
            </w:pPr>
            <w:r w:rsidRPr="002A717D">
              <w:t>SSB.3 FR1</w:t>
            </w:r>
          </w:p>
        </w:tc>
        <w:tc>
          <w:tcPr>
            <w:tcW w:w="1038" w:type="pct"/>
            <w:tcBorders>
              <w:top w:val="single" w:sz="4" w:space="0" w:color="auto"/>
              <w:left w:val="single" w:sz="4" w:space="0" w:color="auto"/>
              <w:bottom w:val="single" w:sz="4" w:space="0" w:color="auto"/>
              <w:right w:val="single" w:sz="4" w:space="0" w:color="auto"/>
            </w:tcBorders>
          </w:tcPr>
          <w:p w14:paraId="345D2E67" w14:textId="77777777" w:rsidR="002F1F9D" w:rsidRPr="002A717D" w:rsidRDefault="002F1F9D" w:rsidP="002F1F9D">
            <w:pPr>
              <w:pStyle w:val="TAC"/>
              <w:keepNext w:val="0"/>
              <w:keepLines w:val="0"/>
            </w:pPr>
          </w:p>
        </w:tc>
      </w:tr>
      <w:tr w:rsidR="002F1F9D" w:rsidRPr="002A717D" w14:paraId="4874FA49" w14:textId="77777777" w:rsidTr="002F1F9D">
        <w:trPr>
          <w:jc w:val="center"/>
        </w:trPr>
        <w:tc>
          <w:tcPr>
            <w:tcW w:w="1845" w:type="dxa"/>
            <w:gridSpan w:val="3"/>
            <w:vMerge/>
            <w:tcBorders>
              <w:top w:val="single" w:sz="4" w:space="0" w:color="auto"/>
              <w:left w:val="single" w:sz="4" w:space="0" w:color="auto"/>
              <w:bottom w:val="single" w:sz="4" w:space="0" w:color="auto"/>
              <w:right w:val="single" w:sz="4" w:space="0" w:color="auto"/>
            </w:tcBorders>
            <w:vAlign w:val="center"/>
            <w:hideMark/>
          </w:tcPr>
          <w:p w14:paraId="5E447BD3" w14:textId="77777777" w:rsidR="002F1F9D" w:rsidRPr="002A717D" w:rsidRDefault="002F1F9D" w:rsidP="002F1F9D">
            <w:pPr>
              <w:spacing w:after="0"/>
              <w:rPr>
                <w:rFonts w:ascii="Arial" w:hAnsi="Arial"/>
                <w:sz w:val="18"/>
              </w:rPr>
            </w:pPr>
          </w:p>
        </w:tc>
        <w:tc>
          <w:tcPr>
            <w:tcW w:w="747" w:type="pct"/>
            <w:tcBorders>
              <w:top w:val="single" w:sz="4" w:space="0" w:color="auto"/>
              <w:left w:val="single" w:sz="4" w:space="0" w:color="auto"/>
              <w:bottom w:val="single" w:sz="4" w:space="0" w:color="auto"/>
              <w:right w:val="single" w:sz="4" w:space="0" w:color="auto"/>
            </w:tcBorders>
            <w:hideMark/>
          </w:tcPr>
          <w:p w14:paraId="044F2F96" w14:textId="77777777" w:rsidR="002F1F9D" w:rsidRPr="002A717D" w:rsidRDefault="002F1F9D" w:rsidP="002F1F9D">
            <w:pPr>
              <w:pStyle w:val="TAL"/>
              <w:keepNext w:val="0"/>
              <w:keepLines w:val="0"/>
            </w:pPr>
            <w:r w:rsidRPr="002A717D">
              <w:t xml:space="preserve">Config </w:t>
            </w:r>
            <w:proofErr w:type="gramStart"/>
            <w:r w:rsidRPr="002A717D">
              <w:t>3,  6</w:t>
            </w:r>
            <w:proofErr w:type="gramEnd"/>
          </w:p>
        </w:tc>
        <w:tc>
          <w:tcPr>
            <w:tcW w:w="1006" w:type="dxa"/>
            <w:vMerge/>
            <w:tcBorders>
              <w:top w:val="single" w:sz="4" w:space="0" w:color="auto"/>
              <w:left w:val="single" w:sz="4" w:space="0" w:color="auto"/>
              <w:bottom w:val="single" w:sz="4" w:space="0" w:color="auto"/>
              <w:right w:val="single" w:sz="4" w:space="0" w:color="auto"/>
            </w:tcBorders>
            <w:vAlign w:val="center"/>
            <w:hideMark/>
          </w:tcPr>
          <w:p w14:paraId="6CE1507A" w14:textId="77777777" w:rsidR="002F1F9D" w:rsidRPr="002A717D" w:rsidRDefault="002F1F9D" w:rsidP="002F1F9D">
            <w:pPr>
              <w:spacing w:after="0"/>
              <w:rPr>
                <w:rFonts w:ascii="Arial" w:hAnsi="Arial"/>
                <w:sz w:val="18"/>
              </w:rPr>
            </w:pPr>
          </w:p>
        </w:tc>
        <w:tc>
          <w:tcPr>
            <w:tcW w:w="1235" w:type="pct"/>
            <w:tcBorders>
              <w:top w:val="single" w:sz="4" w:space="0" w:color="auto"/>
              <w:left w:val="single" w:sz="4" w:space="0" w:color="auto"/>
              <w:bottom w:val="single" w:sz="4" w:space="0" w:color="auto"/>
              <w:right w:val="single" w:sz="4" w:space="0" w:color="auto"/>
            </w:tcBorders>
            <w:hideMark/>
          </w:tcPr>
          <w:p w14:paraId="1AD940FF" w14:textId="77777777" w:rsidR="002F1F9D" w:rsidRPr="002A717D" w:rsidRDefault="002F1F9D" w:rsidP="002F1F9D">
            <w:pPr>
              <w:pStyle w:val="TAC"/>
              <w:keepNext w:val="0"/>
              <w:keepLines w:val="0"/>
            </w:pPr>
            <w:r w:rsidRPr="002A717D">
              <w:t>SSB.4 FR1</w:t>
            </w:r>
          </w:p>
        </w:tc>
        <w:tc>
          <w:tcPr>
            <w:tcW w:w="1038" w:type="pct"/>
            <w:tcBorders>
              <w:top w:val="single" w:sz="4" w:space="0" w:color="auto"/>
              <w:left w:val="single" w:sz="4" w:space="0" w:color="auto"/>
              <w:bottom w:val="single" w:sz="4" w:space="0" w:color="auto"/>
              <w:right w:val="single" w:sz="4" w:space="0" w:color="auto"/>
            </w:tcBorders>
          </w:tcPr>
          <w:p w14:paraId="1B9F470A" w14:textId="77777777" w:rsidR="002F1F9D" w:rsidRPr="002A717D" w:rsidRDefault="002F1F9D" w:rsidP="002F1F9D">
            <w:pPr>
              <w:pStyle w:val="TAC"/>
              <w:keepNext w:val="0"/>
              <w:keepLines w:val="0"/>
            </w:pPr>
          </w:p>
        </w:tc>
      </w:tr>
      <w:tr w:rsidR="002F1F9D" w:rsidRPr="002A717D" w14:paraId="1D20512E" w14:textId="77777777" w:rsidTr="002F1F9D">
        <w:trPr>
          <w:jc w:val="center"/>
        </w:trPr>
        <w:tc>
          <w:tcPr>
            <w:tcW w:w="1281" w:type="pct"/>
            <w:gridSpan w:val="3"/>
            <w:vMerge w:val="restart"/>
            <w:tcBorders>
              <w:top w:val="single" w:sz="4" w:space="0" w:color="auto"/>
              <w:left w:val="single" w:sz="4" w:space="0" w:color="auto"/>
              <w:bottom w:val="single" w:sz="4" w:space="0" w:color="auto"/>
              <w:right w:val="single" w:sz="4" w:space="0" w:color="auto"/>
            </w:tcBorders>
            <w:hideMark/>
          </w:tcPr>
          <w:p w14:paraId="4AB2B070" w14:textId="77777777" w:rsidR="002F1F9D" w:rsidRPr="002A717D" w:rsidRDefault="002F1F9D" w:rsidP="002F1F9D">
            <w:pPr>
              <w:pStyle w:val="TAL"/>
              <w:keepNext w:val="0"/>
              <w:keepLines w:val="0"/>
            </w:pPr>
            <w:r w:rsidRPr="002A717D">
              <w:t>SMTC Configuration</w:t>
            </w:r>
          </w:p>
        </w:tc>
        <w:tc>
          <w:tcPr>
            <w:tcW w:w="747" w:type="pct"/>
            <w:tcBorders>
              <w:top w:val="single" w:sz="4" w:space="0" w:color="auto"/>
              <w:left w:val="single" w:sz="4" w:space="0" w:color="auto"/>
              <w:bottom w:val="single" w:sz="4" w:space="0" w:color="auto"/>
              <w:right w:val="single" w:sz="4" w:space="0" w:color="auto"/>
            </w:tcBorders>
            <w:hideMark/>
          </w:tcPr>
          <w:p w14:paraId="4427A46F" w14:textId="77777777" w:rsidR="002F1F9D" w:rsidRPr="002A717D" w:rsidRDefault="002F1F9D" w:rsidP="002F1F9D">
            <w:pPr>
              <w:pStyle w:val="TAL"/>
              <w:keepNext w:val="0"/>
              <w:keepLines w:val="0"/>
            </w:pPr>
            <w:r w:rsidRPr="002A717D">
              <w:t>Config 1, 2, 4, 5</w:t>
            </w:r>
          </w:p>
        </w:tc>
        <w:tc>
          <w:tcPr>
            <w:tcW w:w="699" w:type="pct"/>
            <w:vMerge w:val="restart"/>
            <w:tcBorders>
              <w:top w:val="single" w:sz="4" w:space="0" w:color="auto"/>
              <w:left w:val="single" w:sz="4" w:space="0" w:color="auto"/>
              <w:bottom w:val="single" w:sz="4" w:space="0" w:color="auto"/>
              <w:right w:val="single" w:sz="4" w:space="0" w:color="auto"/>
            </w:tcBorders>
          </w:tcPr>
          <w:p w14:paraId="3FDC17CE" w14:textId="77777777" w:rsidR="002F1F9D" w:rsidRPr="002A717D" w:rsidRDefault="002F1F9D" w:rsidP="002F1F9D">
            <w:pPr>
              <w:pStyle w:val="TAC"/>
              <w:keepNext w:val="0"/>
              <w:keepLines w:val="0"/>
            </w:pPr>
          </w:p>
        </w:tc>
        <w:tc>
          <w:tcPr>
            <w:tcW w:w="1235" w:type="pct"/>
            <w:tcBorders>
              <w:top w:val="single" w:sz="4" w:space="0" w:color="auto"/>
              <w:left w:val="single" w:sz="4" w:space="0" w:color="auto"/>
              <w:bottom w:val="single" w:sz="4" w:space="0" w:color="auto"/>
              <w:right w:val="single" w:sz="4" w:space="0" w:color="auto"/>
            </w:tcBorders>
            <w:hideMark/>
          </w:tcPr>
          <w:p w14:paraId="798A1FBC" w14:textId="77777777" w:rsidR="002F1F9D" w:rsidRPr="002A717D" w:rsidRDefault="002F1F9D" w:rsidP="002F1F9D">
            <w:pPr>
              <w:pStyle w:val="TAC"/>
              <w:keepNext w:val="0"/>
              <w:keepLines w:val="0"/>
            </w:pPr>
            <w:r w:rsidRPr="002A717D">
              <w:t>SMTC.1</w:t>
            </w:r>
          </w:p>
        </w:tc>
        <w:tc>
          <w:tcPr>
            <w:tcW w:w="1038" w:type="pct"/>
            <w:tcBorders>
              <w:top w:val="single" w:sz="4" w:space="0" w:color="auto"/>
              <w:left w:val="single" w:sz="4" w:space="0" w:color="auto"/>
              <w:bottom w:val="single" w:sz="4" w:space="0" w:color="auto"/>
              <w:right w:val="single" w:sz="4" w:space="0" w:color="auto"/>
            </w:tcBorders>
          </w:tcPr>
          <w:p w14:paraId="42F070B3" w14:textId="77777777" w:rsidR="002F1F9D" w:rsidRPr="002A717D" w:rsidRDefault="002F1F9D" w:rsidP="002F1F9D">
            <w:pPr>
              <w:pStyle w:val="TAC"/>
              <w:keepNext w:val="0"/>
              <w:keepLines w:val="0"/>
            </w:pPr>
          </w:p>
        </w:tc>
      </w:tr>
      <w:tr w:rsidR="002F1F9D" w:rsidRPr="002A717D" w14:paraId="796DB208" w14:textId="77777777" w:rsidTr="002F1F9D">
        <w:trPr>
          <w:jc w:val="center"/>
        </w:trPr>
        <w:tc>
          <w:tcPr>
            <w:tcW w:w="1845" w:type="dxa"/>
            <w:gridSpan w:val="3"/>
            <w:vMerge/>
            <w:tcBorders>
              <w:top w:val="single" w:sz="4" w:space="0" w:color="auto"/>
              <w:left w:val="single" w:sz="4" w:space="0" w:color="auto"/>
              <w:bottom w:val="single" w:sz="4" w:space="0" w:color="auto"/>
              <w:right w:val="single" w:sz="4" w:space="0" w:color="auto"/>
            </w:tcBorders>
            <w:vAlign w:val="center"/>
            <w:hideMark/>
          </w:tcPr>
          <w:p w14:paraId="7BD7167E" w14:textId="77777777" w:rsidR="002F1F9D" w:rsidRPr="002A717D" w:rsidRDefault="002F1F9D" w:rsidP="002F1F9D">
            <w:pPr>
              <w:spacing w:after="0"/>
              <w:rPr>
                <w:rFonts w:ascii="Arial" w:hAnsi="Arial"/>
                <w:sz w:val="18"/>
              </w:rPr>
            </w:pPr>
          </w:p>
        </w:tc>
        <w:tc>
          <w:tcPr>
            <w:tcW w:w="747" w:type="pct"/>
            <w:tcBorders>
              <w:top w:val="single" w:sz="4" w:space="0" w:color="auto"/>
              <w:left w:val="single" w:sz="4" w:space="0" w:color="auto"/>
              <w:bottom w:val="single" w:sz="4" w:space="0" w:color="auto"/>
              <w:right w:val="single" w:sz="4" w:space="0" w:color="auto"/>
            </w:tcBorders>
            <w:hideMark/>
          </w:tcPr>
          <w:p w14:paraId="0586D63D" w14:textId="77777777" w:rsidR="002F1F9D" w:rsidRPr="002A717D" w:rsidRDefault="002F1F9D" w:rsidP="002F1F9D">
            <w:pPr>
              <w:pStyle w:val="TAL"/>
              <w:keepNext w:val="0"/>
              <w:keepLines w:val="0"/>
            </w:pPr>
            <w:r w:rsidRPr="002A717D">
              <w:t>Config 3, 6</w:t>
            </w:r>
          </w:p>
        </w:tc>
        <w:tc>
          <w:tcPr>
            <w:tcW w:w="1006" w:type="dxa"/>
            <w:vMerge/>
            <w:tcBorders>
              <w:top w:val="single" w:sz="4" w:space="0" w:color="auto"/>
              <w:left w:val="single" w:sz="4" w:space="0" w:color="auto"/>
              <w:bottom w:val="single" w:sz="4" w:space="0" w:color="auto"/>
              <w:right w:val="single" w:sz="4" w:space="0" w:color="auto"/>
            </w:tcBorders>
            <w:vAlign w:val="center"/>
            <w:hideMark/>
          </w:tcPr>
          <w:p w14:paraId="20D59C62" w14:textId="77777777" w:rsidR="002F1F9D" w:rsidRPr="002A717D" w:rsidRDefault="002F1F9D" w:rsidP="002F1F9D">
            <w:pPr>
              <w:spacing w:after="0"/>
              <w:rPr>
                <w:rFonts w:ascii="Arial" w:hAnsi="Arial"/>
                <w:sz w:val="18"/>
              </w:rPr>
            </w:pPr>
          </w:p>
        </w:tc>
        <w:tc>
          <w:tcPr>
            <w:tcW w:w="1235" w:type="pct"/>
            <w:tcBorders>
              <w:top w:val="single" w:sz="4" w:space="0" w:color="auto"/>
              <w:left w:val="single" w:sz="4" w:space="0" w:color="auto"/>
              <w:bottom w:val="single" w:sz="4" w:space="0" w:color="auto"/>
              <w:right w:val="single" w:sz="4" w:space="0" w:color="auto"/>
            </w:tcBorders>
            <w:hideMark/>
          </w:tcPr>
          <w:p w14:paraId="3DDD143F" w14:textId="77777777" w:rsidR="002F1F9D" w:rsidRPr="002A717D" w:rsidRDefault="002F1F9D" w:rsidP="002F1F9D">
            <w:pPr>
              <w:pStyle w:val="TAC"/>
              <w:keepNext w:val="0"/>
              <w:keepLines w:val="0"/>
            </w:pPr>
            <w:r w:rsidRPr="002A717D">
              <w:t>SMTC.1</w:t>
            </w:r>
          </w:p>
        </w:tc>
        <w:tc>
          <w:tcPr>
            <w:tcW w:w="1038" w:type="pct"/>
            <w:tcBorders>
              <w:top w:val="single" w:sz="4" w:space="0" w:color="auto"/>
              <w:left w:val="single" w:sz="4" w:space="0" w:color="auto"/>
              <w:bottom w:val="single" w:sz="4" w:space="0" w:color="auto"/>
              <w:right w:val="single" w:sz="4" w:space="0" w:color="auto"/>
            </w:tcBorders>
          </w:tcPr>
          <w:p w14:paraId="655E9B03" w14:textId="77777777" w:rsidR="002F1F9D" w:rsidRPr="002A717D" w:rsidRDefault="002F1F9D" w:rsidP="002F1F9D">
            <w:pPr>
              <w:pStyle w:val="TAC"/>
              <w:keepNext w:val="0"/>
              <w:keepLines w:val="0"/>
            </w:pPr>
          </w:p>
        </w:tc>
      </w:tr>
      <w:tr w:rsidR="002F1F9D" w:rsidRPr="002A717D" w14:paraId="5138526E" w14:textId="77777777" w:rsidTr="002F1F9D">
        <w:trPr>
          <w:jc w:val="center"/>
        </w:trPr>
        <w:tc>
          <w:tcPr>
            <w:tcW w:w="1281" w:type="pct"/>
            <w:gridSpan w:val="3"/>
            <w:vMerge w:val="restart"/>
            <w:tcBorders>
              <w:top w:val="single" w:sz="4" w:space="0" w:color="auto"/>
              <w:left w:val="single" w:sz="4" w:space="0" w:color="auto"/>
              <w:bottom w:val="single" w:sz="4" w:space="0" w:color="auto"/>
              <w:right w:val="single" w:sz="4" w:space="0" w:color="auto"/>
            </w:tcBorders>
            <w:hideMark/>
          </w:tcPr>
          <w:p w14:paraId="0053C4FC" w14:textId="77777777" w:rsidR="002F1F9D" w:rsidRPr="002A717D" w:rsidRDefault="002F1F9D" w:rsidP="002F1F9D">
            <w:pPr>
              <w:pStyle w:val="TAL"/>
              <w:keepNext w:val="0"/>
              <w:keepLines w:val="0"/>
            </w:pPr>
            <w:r w:rsidRPr="002A717D">
              <w:t>PDSCH/PDCCH subcarrier spacing</w:t>
            </w:r>
          </w:p>
        </w:tc>
        <w:tc>
          <w:tcPr>
            <w:tcW w:w="747" w:type="pct"/>
            <w:tcBorders>
              <w:top w:val="single" w:sz="4" w:space="0" w:color="auto"/>
              <w:left w:val="single" w:sz="4" w:space="0" w:color="auto"/>
              <w:bottom w:val="single" w:sz="4" w:space="0" w:color="auto"/>
              <w:right w:val="single" w:sz="4" w:space="0" w:color="auto"/>
            </w:tcBorders>
            <w:hideMark/>
          </w:tcPr>
          <w:p w14:paraId="28B8B690" w14:textId="77777777" w:rsidR="002F1F9D" w:rsidRPr="002A717D" w:rsidRDefault="002F1F9D" w:rsidP="002F1F9D">
            <w:pPr>
              <w:pStyle w:val="TAL"/>
              <w:keepNext w:val="0"/>
              <w:keepLines w:val="0"/>
            </w:pPr>
            <w:r w:rsidRPr="002A717D">
              <w:t>Config 1, 2, 4, 5</w:t>
            </w:r>
          </w:p>
        </w:tc>
        <w:tc>
          <w:tcPr>
            <w:tcW w:w="699" w:type="pct"/>
            <w:vMerge w:val="restart"/>
            <w:tcBorders>
              <w:top w:val="single" w:sz="4" w:space="0" w:color="auto"/>
              <w:left w:val="single" w:sz="4" w:space="0" w:color="auto"/>
              <w:bottom w:val="single" w:sz="4" w:space="0" w:color="auto"/>
              <w:right w:val="single" w:sz="4" w:space="0" w:color="auto"/>
            </w:tcBorders>
          </w:tcPr>
          <w:p w14:paraId="514082F0" w14:textId="77777777" w:rsidR="002F1F9D" w:rsidRPr="002A717D" w:rsidRDefault="002F1F9D" w:rsidP="002F1F9D">
            <w:pPr>
              <w:pStyle w:val="TAC"/>
              <w:keepNext w:val="0"/>
              <w:keepLines w:val="0"/>
            </w:pPr>
          </w:p>
        </w:tc>
        <w:tc>
          <w:tcPr>
            <w:tcW w:w="1235" w:type="pct"/>
            <w:tcBorders>
              <w:top w:val="single" w:sz="4" w:space="0" w:color="auto"/>
              <w:left w:val="single" w:sz="4" w:space="0" w:color="auto"/>
              <w:bottom w:val="single" w:sz="4" w:space="0" w:color="auto"/>
              <w:right w:val="single" w:sz="4" w:space="0" w:color="auto"/>
            </w:tcBorders>
            <w:hideMark/>
          </w:tcPr>
          <w:p w14:paraId="32EC0422" w14:textId="77777777" w:rsidR="002F1F9D" w:rsidRPr="002A717D" w:rsidRDefault="002F1F9D" w:rsidP="002F1F9D">
            <w:pPr>
              <w:pStyle w:val="TAC"/>
              <w:keepNext w:val="0"/>
              <w:keepLines w:val="0"/>
            </w:pPr>
            <w:r w:rsidRPr="002A717D">
              <w:t xml:space="preserve">15 </w:t>
            </w:r>
            <w:proofErr w:type="spellStart"/>
            <w:r w:rsidRPr="002A717D">
              <w:t>KHz</w:t>
            </w:r>
            <w:proofErr w:type="spellEnd"/>
          </w:p>
        </w:tc>
        <w:tc>
          <w:tcPr>
            <w:tcW w:w="1038" w:type="pct"/>
            <w:tcBorders>
              <w:top w:val="single" w:sz="4" w:space="0" w:color="auto"/>
              <w:left w:val="single" w:sz="4" w:space="0" w:color="auto"/>
              <w:bottom w:val="single" w:sz="4" w:space="0" w:color="auto"/>
              <w:right w:val="single" w:sz="4" w:space="0" w:color="auto"/>
            </w:tcBorders>
          </w:tcPr>
          <w:p w14:paraId="2367691D" w14:textId="77777777" w:rsidR="002F1F9D" w:rsidRPr="002A717D" w:rsidRDefault="002F1F9D" w:rsidP="002F1F9D">
            <w:pPr>
              <w:pStyle w:val="TAC"/>
              <w:keepNext w:val="0"/>
              <w:keepLines w:val="0"/>
            </w:pPr>
          </w:p>
        </w:tc>
      </w:tr>
      <w:tr w:rsidR="002F1F9D" w:rsidRPr="002A717D" w14:paraId="0E2456A2" w14:textId="77777777" w:rsidTr="002F1F9D">
        <w:trPr>
          <w:jc w:val="center"/>
        </w:trPr>
        <w:tc>
          <w:tcPr>
            <w:tcW w:w="1845" w:type="dxa"/>
            <w:gridSpan w:val="3"/>
            <w:vMerge/>
            <w:tcBorders>
              <w:top w:val="single" w:sz="4" w:space="0" w:color="auto"/>
              <w:left w:val="single" w:sz="4" w:space="0" w:color="auto"/>
              <w:bottom w:val="single" w:sz="4" w:space="0" w:color="auto"/>
              <w:right w:val="single" w:sz="4" w:space="0" w:color="auto"/>
            </w:tcBorders>
            <w:vAlign w:val="center"/>
            <w:hideMark/>
          </w:tcPr>
          <w:p w14:paraId="78BF1814" w14:textId="77777777" w:rsidR="002F1F9D" w:rsidRPr="002A717D" w:rsidRDefault="002F1F9D" w:rsidP="002F1F9D">
            <w:pPr>
              <w:spacing w:after="0"/>
              <w:rPr>
                <w:rFonts w:ascii="Arial" w:hAnsi="Arial"/>
                <w:sz w:val="18"/>
              </w:rPr>
            </w:pPr>
          </w:p>
        </w:tc>
        <w:tc>
          <w:tcPr>
            <w:tcW w:w="747" w:type="pct"/>
            <w:tcBorders>
              <w:top w:val="single" w:sz="4" w:space="0" w:color="auto"/>
              <w:left w:val="single" w:sz="4" w:space="0" w:color="auto"/>
              <w:bottom w:val="single" w:sz="4" w:space="0" w:color="auto"/>
              <w:right w:val="single" w:sz="4" w:space="0" w:color="auto"/>
            </w:tcBorders>
            <w:hideMark/>
          </w:tcPr>
          <w:p w14:paraId="560BBA77" w14:textId="77777777" w:rsidR="002F1F9D" w:rsidRPr="002A717D" w:rsidRDefault="002F1F9D" w:rsidP="002F1F9D">
            <w:pPr>
              <w:pStyle w:val="TAL"/>
              <w:keepNext w:val="0"/>
              <w:keepLines w:val="0"/>
            </w:pPr>
            <w:r w:rsidRPr="002A717D">
              <w:t>Config 3, 6</w:t>
            </w:r>
          </w:p>
        </w:tc>
        <w:tc>
          <w:tcPr>
            <w:tcW w:w="1006" w:type="dxa"/>
            <w:vMerge/>
            <w:tcBorders>
              <w:top w:val="single" w:sz="4" w:space="0" w:color="auto"/>
              <w:left w:val="single" w:sz="4" w:space="0" w:color="auto"/>
              <w:bottom w:val="single" w:sz="4" w:space="0" w:color="auto"/>
              <w:right w:val="single" w:sz="4" w:space="0" w:color="auto"/>
            </w:tcBorders>
            <w:vAlign w:val="center"/>
            <w:hideMark/>
          </w:tcPr>
          <w:p w14:paraId="1AFD432C" w14:textId="77777777" w:rsidR="002F1F9D" w:rsidRPr="002A717D" w:rsidRDefault="002F1F9D" w:rsidP="002F1F9D">
            <w:pPr>
              <w:spacing w:after="0"/>
              <w:rPr>
                <w:rFonts w:ascii="Arial" w:hAnsi="Arial"/>
                <w:sz w:val="18"/>
              </w:rPr>
            </w:pPr>
          </w:p>
        </w:tc>
        <w:tc>
          <w:tcPr>
            <w:tcW w:w="1235" w:type="pct"/>
            <w:tcBorders>
              <w:top w:val="single" w:sz="4" w:space="0" w:color="auto"/>
              <w:left w:val="single" w:sz="4" w:space="0" w:color="auto"/>
              <w:bottom w:val="single" w:sz="4" w:space="0" w:color="auto"/>
              <w:right w:val="single" w:sz="4" w:space="0" w:color="auto"/>
            </w:tcBorders>
            <w:hideMark/>
          </w:tcPr>
          <w:p w14:paraId="01069D98" w14:textId="77777777" w:rsidR="002F1F9D" w:rsidRPr="002A717D" w:rsidRDefault="002F1F9D" w:rsidP="002F1F9D">
            <w:pPr>
              <w:pStyle w:val="TAC"/>
              <w:keepNext w:val="0"/>
              <w:keepLines w:val="0"/>
            </w:pPr>
            <w:r w:rsidRPr="002A717D">
              <w:t xml:space="preserve">30 </w:t>
            </w:r>
            <w:proofErr w:type="spellStart"/>
            <w:r w:rsidRPr="002A717D">
              <w:t>KHz</w:t>
            </w:r>
            <w:proofErr w:type="spellEnd"/>
          </w:p>
        </w:tc>
        <w:tc>
          <w:tcPr>
            <w:tcW w:w="1038" w:type="pct"/>
            <w:tcBorders>
              <w:top w:val="single" w:sz="4" w:space="0" w:color="auto"/>
              <w:left w:val="single" w:sz="4" w:space="0" w:color="auto"/>
              <w:bottom w:val="single" w:sz="4" w:space="0" w:color="auto"/>
              <w:right w:val="single" w:sz="4" w:space="0" w:color="auto"/>
            </w:tcBorders>
          </w:tcPr>
          <w:p w14:paraId="75D882F1" w14:textId="77777777" w:rsidR="002F1F9D" w:rsidRPr="002A717D" w:rsidRDefault="002F1F9D" w:rsidP="002F1F9D">
            <w:pPr>
              <w:pStyle w:val="TAC"/>
              <w:keepNext w:val="0"/>
              <w:keepLines w:val="0"/>
            </w:pPr>
          </w:p>
        </w:tc>
      </w:tr>
      <w:tr w:rsidR="002F1F9D" w:rsidRPr="002A717D" w14:paraId="4F3E675E" w14:textId="77777777" w:rsidTr="002F1F9D">
        <w:trPr>
          <w:jc w:val="center"/>
        </w:trPr>
        <w:tc>
          <w:tcPr>
            <w:tcW w:w="1281" w:type="pct"/>
            <w:gridSpan w:val="3"/>
            <w:vMerge w:val="restart"/>
            <w:tcBorders>
              <w:top w:val="single" w:sz="4" w:space="0" w:color="auto"/>
              <w:left w:val="single" w:sz="4" w:space="0" w:color="auto"/>
              <w:bottom w:val="single" w:sz="4" w:space="0" w:color="auto"/>
              <w:right w:val="single" w:sz="4" w:space="0" w:color="auto"/>
            </w:tcBorders>
            <w:hideMark/>
          </w:tcPr>
          <w:p w14:paraId="231C4644" w14:textId="77777777" w:rsidR="002F1F9D" w:rsidRPr="002A717D" w:rsidRDefault="002F1F9D" w:rsidP="002F1F9D">
            <w:pPr>
              <w:pStyle w:val="TAL"/>
              <w:keepNext w:val="0"/>
              <w:keepLines w:val="0"/>
            </w:pPr>
            <w:r w:rsidRPr="002A717D">
              <w:t>PRACH Configuration</w:t>
            </w:r>
          </w:p>
        </w:tc>
        <w:tc>
          <w:tcPr>
            <w:tcW w:w="747" w:type="pct"/>
            <w:tcBorders>
              <w:top w:val="single" w:sz="4" w:space="0" w:color="auto"/>
              <w:left w:val="single" w:sz="4" w:space="0" w:color="auto"/>
              <w:bottom w:val="single" w:sz="4" w:space="0" w:color="auto"/>
              <w:right w:val="single" w:sz="4" w:space="0" w:color="auto"/>
            </w:tcBorders>
            <w:hideMark/>
          </w:tcPr>
          <w:p w14:paraId="0EC06823" w14:textId="77777777" w:rsidR="002F1F9D" w:rsidRPr="002A717D" w:rsidRDefault="002F1F9D" w:rsidP="002F1F9D">
            <w:pPr>
              <w:pStyle w:val="TAL"/>
              <w:keepNext w:val="0"/>
              <w:keepLines w:val="0"/>
            </w:pPr>
            <w:r w:rsidRPr="002A717D">
              <w:t>Config 1, 2, 4, 5</w:t>
            </w:r>
          </w:p>
        </w:tc>
        <w:tc>
          <w:tcPr>
            <w:tcW w:w="699" w:type="pct"/>
            <w:tcBorders>
              <w:top w:val="single" w:sz="4" w:space="0" w:color="auto"/>
              <w:left w:val="single" w:sz="4" w:space="0" w:color="auto"/>
              <w:bottom w:val="single" w:sz="4" w:space="0" w:color="auto"/>
              <w:right w:val="single" w:sz="4" w:space="0" w:color="auto"/>
            </w:tcBorders>
          </w:tcPr>
          <w:p w14:paraId="0667BA7E" w14:textId="77777777" w:rsidR="002F1F9D" w:rsidRPr="002A717D" w:rsidRDefault="002F1F9D" w:rsidP="002F1F9D">
            <w:pPr>
              <w:pStyle w:val="TAC"/>
              <w:keepNext w:val="0"/>
              <w:keepLines w:val="0"/>
            </w:pPr>
          </w:p>
        </w:tc>
        <w:tc>
          <w:tcPr>
            <w:tcW w:w="1235" w:type="pct"/>
            <w:tcBorders>
              <w:top w:val="single" w:sz="4" w:space="0" w:color="auto"/>
              <w:left w:val="single" w:sz="4" w:space="0" w:color="auto"/>
              <w:bottom w:val="single" w:sz="4" w:space="0" w:color="auto"/>
              <w:right w:val="single" w:sz="4" w:space="0" w:color="auto"/>
            </w:tcBorders>
            <w:hideMark/>
          </w:tcPr>
          <w:p w14:paraId="546A3AF4" w14:textId="77777777" w:rsidR="002F1F9D" w:rsidRPr="002A717D" w:rsidRDefault="002F1F9D" w:rsidP="002F1F9D">
            <w:pPr>
              <w:pStyle w:val="TAC"/>
              <w:keepNext w:val="0"/>
              <w:keepLines w:val="0"/>
            </w:pPr>
            <w:r w:rsidRPr="002A717D">
              <w:t>PRACH.2 FR1</w:t>
            </w:r>
          </w:p>
        </w:tc>
        <w:tc>
          <w:tcPr>
            <w:tcW w:w="1038" w:type="pct"/>
            <w:tcBorders>
              <w:top w:val="single" w:sz="4" w:space="0" w:color="auto"/>
              <w:left w:val="single" w:sz="4" w:space="0" w:color="auto"/>
              <w:bottom w:val="single" w:sz="4" w:space="0" w:color="auto"/>
              <w:right w:val="single" w:sz="4" w:space="0" w:color="auto"/>
            </w:tcBorders>
          </w:tcPr>
          <w:p w14:paraId="0A6491EA" w14:textId="77777777" w:rsidR="002F1F9D" w:rsidRPr="002A717D" w:rsidRDefault="002F1F9D" w:rsidP="002F1F9D">
            <w:pPr>
              <w:pStyle w:val="TAC"/>
              <w:keepNext w:val="0"/>
              <w:keepLines w:val="0"/>
            </w:pPr>
          </w:p>
        </w:tc>
      </w:tr>
      <w:tr w:rsidR="002F1F9D" w:rsidRPr="002A717D" w14:paraId="029B8882" w14:textId="77777777" w:rsidTr="002F1F9D">
        <w:trPr>
          <w:jc w:val="center"/>
        </w:trPr>
        <w:tc>
          <w:tcPr>
            <w:tcW w:w="1845" w:type="dxa"/>
            <w:gridSpan w:val="3"/>
            <w:vMerge/>
            <w:tcBorders>
              <w:top w:val="single" w:sz="4" w:space="0" w:color="auto"/>
              <w:left w:val="single" w:sz="4" w:space="0" w:color="auto"/>
              <w:bottom w:val="single" w:sz="4" w:space="0" w:color="auto"/>
              <w:right w:val="single" w:sz="4" w:space="0" w:color="auto"/>
            </w:tcBorders>
            <w:vAlign w:val="center"/>
            <w:hideMark/>
          </w:tcPr>
          <w:p w14:paraId="2810652E" w14:textId="77777777" w:rsidR="002F1F9D" w:rsidRPr="002A717D" w:rsidRDefault="002F1F9D" w:rsidP="002F1F9D">
            <w:pPr>
              <w:spacing w:after="0"/>
              <w:rPr>
                <w:rFonts w:ascii="Arial" w:hAnsi="Arial"/>
                <w:sz w:val="18"/>
              </w:rPr>
            </w:pPr>
          </w:p>
        </w:tc>
        <w:tc>
          <w:tcPr>
            <w:tcW w:w="747" w:type="pct"/>
            <w:tcBorders>
              <w:top w:val="single" w:sz="4" w:space="0" w:color="auto"/>
              <w:left w:val="single" w:sz="4" w:space="0" w:color="auto"/>
              <w:bottom w:val="single" w:sz="4" w:space="0" w:color="auto"/>
              <w:right w:val="single" w:sz="4" w:space="0" w:color="auto"/>
            </w:tcBorders>
            <w:hideMark/>
          </w:tcPr>
          <w:p w14:paraId="18065BFF" w14:textId="77777777" w:rsidR="002F1F9D" w:rsidRPr="002A717D" w:rsidRDefault="002F1F9D" w:rsidP="002F1F9D">
            <w:pPr>
              <w:pStyle w:val="TAL"/>
              <w:keepNext w:val="0"/>
              <w:keepLines w:val="0"/>
            </w:pPr>
            <w:r w:rsidRPr="002A717D">
              <w:t>Config 3, 6</w:t>
            </w:r>
          </w:p>
        </w:tc>
        <w:tc>
          <w:tcPr>
            <w:tcW w:w="699" w:type="pct"/>
            <w:tcBorders>
              <w:top w:val="single" w:sz="4" w:space="0" w:color="auto"/>
              <w:left w:val="single" w:sz="4" w:space="0" w:color="auto"/>
              <w:bottom w:val="single" w:sz="4" w:space="0" w:color="auto"/>
              <w:right w:val="single" w:sz="4" w:space="0" w:color="auto"/>
            </w:tcBorders>
          </w:tcPr>
          <w:p w14:paraId="470407A6" w14:textId="77777777" w:rsidR="002F1F9D" w:rsidRPr="002A717D" w:rsidRDefault="002F1F9D" w:rsidP="002F1F9D">
            <w:pPr>
              <w:pStyle w:val="TAC"/>
              <w:keepNext w:val="0"/>
              <w:keepLines w:val="0"/>
            </w:pPr>
          </w:p>
        </w:tc>
        <w:tc>
          <w:tcPr>
            <w:tcW w:w="1235" w:type="pct"/>
            <w:tcBorders>
              <w:top w:val="single" w:sz="4" w:space="0" w:color="auto"/>
              <w:left w:val="single" w:sz="4" w:space="0" w:color="auto"/>
              <w:bottom w:val="single" w:sz="4" w:space="0" w:color="auto"/>
              <w:right w:val="single" w:sz="4" w:space="0" w:color="auto"/>
            </w:tcBorders>
            <w:hideMark/>
          </w:tcPr>
          <w:p w14:paraId="00A6461F" w14:textId="77777777" w:rsidR="002F1F9D" w:rsidRPr="002A717D" w:rsidRDefault="002F1F9D" w:rsidP="002F1F9D">
            <w:pPr>
              <w:pStyle w:val="TAC"/>
              <w:keepNext w:val="0"/>
              <w:keepLines w:val="0"/>
            </w:pPr>
            <w:r w:rsidRPr="002A717D">
              <w:t>PRACH.2 FR1</w:t>
            </w:r>
          </w:p>
        </w:tc>
        <w:tc>
          <w:tcPr>
            <w:tcW w:w="1038" w:type="pct"/>
            <w:tcBorders>
              <w:top w:val="single" w:sz="4" w:space="0" w:color="auto"/>
              <w:left w:val="single" w:sz="4" w:space="0" w:color="auto"/>
              <w:bottom w:val="single" w:sz="4" w:space="0" w:color="auto"/>
              <w:right w:val="single" w:sz="4" w:space="0" w:color="auto"/>
            </w:tcBorders>
          </w:tcPr>
          <w:p w14:paraId="05DCCC70" w14:textId="77777777" w:rsidR="002F1F9D" w:rsidRPr="002A717D" w:rsidRDefault="002F1F9D" w:rsidP="002F1F9D">
            <w:pPr>
              <w:pStyle w:val="TAC"/>
              <w:keepNext w:val="0"/>
              <w:keepLines w:val="0"/>
            </w:pPr>
          </w:p>
        </w:tc>
      </w:tr>
      <w:tr w:rsidR="002F1F9D" w:rsidRPr="002A717D" w14:paraId="1492852D" w14:textId="77777777" w:rsidTr="002F1F9D">
        <w:trPr>
          <w:jc w:val="center"/>
        </w:trPr>
        <w:tc>
          <w:tcPr>
            <w:tcW w:w="2028" w:type="pct"/>
            <w:gridSpan w:val="4"/>
            <w:tcBorders>
              <w:top w:val="single" w:sz="4" w:space="0" w:color="auto"/>
              <w:left w:val="single" w:sz="4" w:space="0" w:color="auto"/>
              <w:bottom w:val="single" w:sz="4" w:space="0" w:color="auto"/>
              <w:right w:val="single" w:sz="4" w:space="0" w:color="auto"/>
            </w:tcBorders>
            <w:hideMark/>
          </w:tcPr>
          <w:p w14:paraId="23D09B75" w14:textId="77777777" w:rsidR="002F1F9D" w:rsidRPr="002A717D" w:rsidRDefault="002F1F9D" w:rsidP="002F1F9D">
            <w:pPr>
              <w:pStyle w:val="TAL"/>
              <w:keepNext w:val="0"/>
              <w:keepLines w:val="0"/>
            </w:pPr>
            <w:r w:rsidRPr="002A717D">
              <w:t>SSB Index assigned as BFD RS (q</w:t>
            </w:r>
            <w:r w:rsidRPr="002A717D">
              <w:rPr>
                <w:vertAlign w:val="subscript"/>
              </w:rPr>
              <w:t>0</w:t>
            </w:r>
            <w:r w:rsidRPr="002A717D">
              <w:t>)</w:t>
            </w:r>
          </w:p>
        </w:tc>
        <w:tc>
          <w:tcPr>
            <w:tcW w:w="699" w:type="pct"/>
            <w:tcBorders>
              <w:top w:val="single" w:sz="4" w:space="0" w:color="auto"/>
              <w:left w:val="single" w:sz="4" w:space="0" w:color="auto"/>
              <w:bottom w:val="single" w:sz="4" w:space="0" w:color="auto"/>
              <w:right w:val="single" w:sz="4" w:space="0" w:color="auto"/>
            </w:tcBorders>
          </w:tcPr>
          <w:p w14:paraId="14E8A2DD" w14:textId="77777777" w:rsidR="002F1F9D" w:rsidRPr="002A717D" w:rsidRDefault="002F1F9D" w:rsidP="002F1F9D">
            <w:pPr>
              <w:pStyle w:val="TAC"/>
              <w:keepNext w:val="0"/>
              <w:keepLines w:val="0"/>
            </w:pPr>
          </w:p>
        </w:tc>
        <w:tc>
          <w:tcPr>
            <w:tcW w:w="1235" w:type="pct"/>
            <w:tcBorders>
              <w:top w:val="single" w:sz="4" w:space="0" w:color="auto"/>
              <w:left w:val="single" w:sz="4" w:space="0" w:color="auto"/>
              <w:bottom w:val="single" w:sz="4" w:space="0" w:color="auto"/>
              <w:right w:val="single" w:sz="4" w:space="0" w:color="auto"/>
            </w:tcBorders>
            <w:hideMark/>
          </w:tcPr>
          <w:p w14:paraId="3BBCB8A6" w14:textId="77777777" w:rsidR="002F1F9D" w:rsidRPr="002A717D" w:rsidRDefault="002F1F9D" w:rsidP="002F1F9D">
            <w:pPr>
              <w:pStyle w:val="TAC"/>
              <w:keepNext w:val="0"/>
              <w:keepLines w:val="0"/>
            </w:pPr>
            <w:r w:rsidRPr="002A717D">
              <w:t>0</w:t>
            </w:r>
          </w:p>
        </w:tc>
        <w:tc>
          <w:tcPr>
            <w:tcW w:w="1038" w:type="pct"/>
            <w:tcBorders>
              <w:top w:val="single" w:sz="4" w:space="0" w:color="auto"/>
              <w:left w:val="single" w:sz="4" w:space="0" w:color="auto"/>
              <w:bottom w:val="single" w:sz="4" w:space="0" w:color="auto"/>
              <w:right w:val="single" w:sz="4" w:space="0" w:color="auto"/>
            </w:tcBorders>
          </w:tcPr>
          <w:p w14:paraId="52049344" w14:textId="77777777" w:rsidR="002F1F9D" w:rsidRPr="002A717D" w:rsidRDefault="002F1F9D" w:rsidP="002F1F9D">
            <w:pPr>
              <w:pStyle w:val="TAC"/>
              <w:keepNext w:val="0"/>
              <w:keepLines w:val="0"/>
            </w:pPr>
          </w:p>
        </w:tc>
      </w:tr>
      <w:tr w:rsidR="002F1F9D" w:rsidRPr="002A717D" w14:paraId="0473A02E" w14:textId="77777777" w:rsidTr="002F1F9D">
        <w:trPr>
          <w:jc w:val="center"/>
        </w:trPr>
        <w:tc>
          <w:tcPr>
            <w:tcW w:w="2028" w:type="pct"/>
            <w:gridSpan w:val="4"/>
            <w:tcBorders>
              <w:top w:val="single" w:sz="4" w:space="0" w:color="auto"/>
              <w:left w:val="single" w:sz="4" w:space="0" w:color="auto"/>
              <w:bottom w:val="single" w:sz="4" w:space="0" w:color="auto"/>
              <w:right w:val="single" w:sz="4" w:space="0" w:color="auto"/>
            </w:tcBorders>
            <w:hideMark/>
          </w:tcPr>
          <w:p w14:paraId="540BD149" w14:textId="77777777" w:rsidR="002F1F9D" w:rsidRPr="002A717D" w:rsidRDefault="002F1F9D" w:rsidP="002F1F9D">
            <w:pPr>
              <w:pStyle w:val="TAL"/>
              <w:keepNext w:val="0"/>
              <w:keepLines w:val="0"/>
            </w:pPr>
            <w:r w:rsidRPr="002A717D">
              <w:lastRenderedPageBreak/>
              <w:t>SSB Index assigned as CBD RS (q</w:t>
            </w:r>
            <w:r w:rsidRPr="002A717D">
              <w:rPr>
                <w:vertAlign w:val="subscript"/>
              </w:rPr>
              <w:t>1</w:t>
            </w:r>
            <w:r w:rsidRPr="002A717D">
              <w:t>)</w:t>
            </w:r>
          </w:p>
        </w:tc>
        <w:tc>
          <w:tcPr>
            <w:tcW w:w="699" w:type="pct"/>
            <w:tcBorders>
              <w:top w:val="single" w:sz="4" w:space="0" w:color="auto"/>
              <w:left w:val="single" w:sz="4" w:space="0" w:color="auto"/>
              <w:bottom w:val="single" w:sz="4" w:space="0" w:color="auto"/>
              <w:right w:val="single" w:sz="4" w:space="0" w:color="auto"/>
            </w:tcBorders>
          </w:tcPr>
          <w:p w14:paraId="6468B15D" w14:textId="77777777" w:rsidR="002F1F9D" w:rsidRPr="002A717D" w:rsidRDefault="002F1F9D" w:rsidP="002F1F9D">
            <w:pPr>
              <w:pStyle w:val="TAC"/>
              <w:keepNext w:val="0"/>
              <w:keepLines w:val="0"/>
            </w:pPr>
          </w:p>
        </w:tc>
        <w:tc>
          <w:tcPr>
            <w:tcW w:w="1235" w:type="pct"/>
            <w:tcBorders>
              <w:top w:val="single" w:sz="4" w:space="0" w:color="auto"/>
              <w:left w:val="single" w:sz="4" w:space="0" w:color="auto"/>
              <w:bottom w:val="single" w:sz="4" w:space="0" w:color="auto"/>
              <w:right w:val="single" w:sz="4" w:space="0" w:color="auto"/>
            </w:tcBorders>
            <w:hideMark/>
          </w:tcPr>
          <w:p w14:paraId="1F692071" w14:textId="77777777" w:rsidR="002F1F9D" w:rsidRPr="002A717D" w:rsidRDefault="002F1F9D" w:rsidP="002F1F9D">
            <w:pPr>
              <w:pStyle w:val="TAC"/>
              <w:keepNext w:val="0"/>
              <w:keepLines w:val="0"/>
            </w:pPr>
            <w:r w:rsidRPr="002A717D">
              <w:t>1</w:t>
            </w:r>
          </w:p>
        </w:tc>
        <w:tc>
          <w:tcPr>
            <w:tcW w:w="1038" w:type="pct"/>
            <w:tcBorders>
              <w:top w:val="single" w:sz="4" w:space="0" w:color="auto"/>
              <w:left w:val="single" w:sz="4" w:space="0" w:color="auto"/>
              <w:bottom w:val="single" w:sz="4" w:space="0" w:color="auto"/>
              <w:right w:val="single" w:sz="4" w:space="0" w:color="auto"/>
            </w:tcBorders>
          </w:tcPr>
          <w:p w14:paraId="1F0E58DC" w14:textId="77777777" w:rsidR="002F1F9D" w:rsidRPr="002A717D" w:rsidRDefault="002F1F9D" w:rsidP="002F1F9D">
            <w:pPr>
              <w:pStyle w:val="TAC"/>
              <w:keepNext w:val="0"/>
              <w:keepLines w:val="0"/>
            </w:pPr>
          </w:p>
        </w:tc>
      </w:tr>
      <w:tr w:rsidR="002F1F9D" w:rsidRPr="002A717D" w14:paraId="348FE575" w14:textId="77777777" w:rsidTr="002F1F9D">
        <w:trPr>
          <w:jc w:val="center"/>
        </w:trPr>
        <w:tc>
          <w:tcPr>
            <w:tcW w:w="2028" w:type="pct"/>
            <w:gridSpan w:val="4"/>
            <w:tcBorders>
              <w:top w:val="single" w:sz="4" w:space="0" w:color="auto"/>
              <w:left w:val="single" w:sz="4" w:space="0" w:color="auto"/>
              <w:bottom w:val="single" w:sz="4" w:space="0" w:color="auto"/>
              <w:right w:val="single" w:sz="4" w:space="0" w:color="auto"/>
            </w:tcBorders>
            <w:hideMark/>
          </w:tcPr>
          <w:p w14:paraId="62D4B749" w14:textId="77777777" w:rsidR="002F1F9D" w:rsidRPr="002A717D" w:rsidRDefault="002F1F9D" w:rsidP="002F1F9D">
            <w:pPr>
              <w:pStyle w:val="TAL"/>
              <w:keepNext w:val="0"/>
              <w:keepLines w:val="0"/>
            </w:pPr>
            <w:r w:rsidRPr="002A717D">
              <w:t>OCNG parameters</w:t>
            </w:r>
          </w:p>
        </w:tc>
        <w:tc>
          <w:tcPr>
            <w:tcW w:w="699" w:type="pct"/>
            <w:tcBorders>
              <w:top w:val="single" w:sz="4" w:space="0" w:color="auto"/>
              <w:left w:val="single" w:sz="4" w:space="0" w:color="auto"/>
              <w:bottom w:val="single" w:sz="4" w:space="0" w:color="auto"/>
              <w:right w:val="single" w:sz="4" w:space="0" w:color="auto"/>
            </w:tcBorders>
          </w:tcPr>
          <w:p w14:paraId="15885CAA" w14:textId="77777777" w:rsidR="002F1F9D" w:rsidRPr="002A717D" w:rsidRDefault="002F1F9D" w:rsidP="002F1F9D">
            <w:pPr>
              <w:pStyle w:val="TAC"/>
              <w:keepNext w:val="0"/>
              <w:keepLines w:val="0"/>
            </w:pPr>
          </w:p>
        </w:tc>
        <w:tc>
          <w:tcPr>
            <w:tcW w:w="1235" w:type="pct"/>
            <w:tcBorders>
              <w:top w:val="single" w:sz="4" w:space="0" w:color="auto"/>
              <w:left w:val="single" w:sz="4" w:space="0" w:color="auto"/>
              <w:bottom w:val="single" w:sz="4" w:space="0" w:color="auto"/>
              <w:right w:val="single" w:sz="4" w:space="0" w:color="auto"/>
            </w:tcBorders>
            <w:hideMark/>
          </w:tcPr>
          <w:p w14:paraId="2B57A3E0" w14:textId="77777777" w:rsidR="002F1F9D" w:rsidRPr="002A717D" w:rsidRDefault="002F1F9D" w:rsidP="002F1F9D">
            <w:pPr>
              <w:pStyle w:val="TAC"/>
              <w:keepNext w:val="0"/>
              <w:keepLines w:val="0"/>
            </w:pPr>
            <w:r w:rsidRPr="002A717D">
              <w:t>OP.1</w:t>
            </w:r>
          </w:p>
        </w:tc>
        <w:tc>
          <w:tcPr>
            <w:tcW w:w="1038" w:type="pct"/>
            <w:tcBorders>
              <w:top w:val="single" w:sz="4" w:space="0" w:color="auto"/>
              <w:left w:val="single" w:sz="4" w:space="0" w:color="auto"/>
              <w:bottom w:val="single" w:sz="4" w:space="0" w:color="auto"/>
              <w:right w:val="single" w:sz="4" w:space="0" w:color="auto"/>
            </w:tcBorders>
          </w:tcPr>
          <w:p w14:paraId="5C36921A" w14:textId="77777777" w:rsidR="002F1F9D" w:rsidRPr="002A717D" w:rsidRDefault="002F1F9D" w:rsidP="002F1F9D">
            <w:pPr>
              <w:pStyle w:val="TAC"/>
              <w:keepNext w:val="0"/>
              <w:keepLines w:val="0"/>
            </w:pPr>
          </w:p>
        </w:tc>
      </w:tr>
      <w:tr w:rsidR="002F1F9D" w:rsidRPr="002A717D" w14:paraId="4D1B2E68" w14:textId="77777777" w:rsidTr="002F1F9D">
        <w:trPr>
          <w:jc w:val="center"/>
        </w:trPr>
        <w:tc>
          <w:tcPr>
            <w:tcW w:w="2028" w:type="pct"/>
            <w:gridSpan w:val="4"/>
            <w:tcBorders>
              <w:top w:val="single" w:sz="4" w:space="0" w:color="auto"/>
              <w:left w:val="single" w:sz="4" w:space="0" w:color="auto"/>
              <w:bottom w:val="single" w:sz="4" w:space="0" w:color="auto"/>
              <w:right w:val="single" w:sz="4" w:space="0" w:color="auto"/>
            </w:tcBorders>
            <w:hideMark/>
          </w:tcPr>
          <w:p w14:paraId="0F629691" w14:textId="77777777" w:rsidR="002F1F9D" w:rsidRPr="002A717D" w:rsidRDefault="002F1F9D" w:rsidP="002F1F9D">
            <w:pPr>
              <w:pStyle w:val="TAL"/>
              <w:keepNext w:val="0"/>
              <w:keepLines w:val="0"/>
            </w:pPr>
            <w:r w:rsidRPr="002A717D">
              <w:t>CP length</w:t>
            </w:r>
          </w:p>
        </w:tc>
        <w:tc>
          <w:tcPr>
            <w:tcW w:w="699" w:type="pct"/>
            <w:tcBorders>
              <w:top w:val="single" w:sz="4" w:space="0" w:color="auto"/>
              <w:left w:val="single" w:sz="4" w:space="0" w:color="auto"/>
              <w:bottom w:val="single" w:sz="4" w:space="0" w:color="auto"/>
              <w:right w:val="single" w:sz="4" w:space="0" w:color="auto"/>
            </w:tcBorders>
          </w:tcPr>
          <w:p w14:paraId="54370314" w14:textId="77777777" w:rsidR="002F1F9D" w:rsidRPr="002A717D" w:rsidRDefault="002F1F9D" w:rsidP="002F1F9D">
            <w:pPr>
              <w:pStyle w:val="TAC"/>
              <w:keepNext w:val="0"/>
              <w:keepLines w:val="0"/>
            </w:pPr>
          </w:p>
        </w:tc>
        <w:tc>
          <w:tcPr>
            <w:tcW w:w="1235" w:type="pct"/>
            <w:tcBorders>
              <w:top w:val="single" w:sz="4" w:space="0" w:color="auto"/>
              <w:left w:val="single" w:sz="4" w:space="0" w:color="auto"/>
              <w:bottom w:val="single" w:sz="4" w:space="0" w:color="auto"/>
              <w:right w:val="single" w:sz="4" w:space="0" w:color="auto"/>
            </w:tcBorders>
            <w:hideMark/>
          </w:tcPr>
          <w:p w14:paraId="5D7DFE44" w14:textId="77777777" w:rsidR="002F1F9D" w:rsidRPr="002A717D" w:rsidRDefault="002F1F9D" w:rsidP="002F1F9D">
            <w:pPr>
              <w:pStyle w:val="TAC"/>
              <w:keepNext w:val="0"/>
              <w:keepLines w:val="0"/>
            </w:pPr>
            <w:r w:rsidRPr="002A717D">
              <w:t>Normal</w:t>
            </w:r>
          </w:p>
        </w:tc>
        <w:tc>
          <w:tcPr>
            <w:tcW w:w="1038" w:type="pct"/>
            <w:tcBorders>
              <w:top w:val="single" w:sz="4" w:space="0" w:color="auto"/>
              <w:left w:val="single" w:sz="4" w:space="0" w:color="auto"/>
              <w:bottom w:val="single" w:sz="4" w:space="0" w:color="auto"/>
              <w:right w:val="single" w:sz="4" w:space="0" w:color="auto"/>
            </w:tcBorders>
          </w:tcPr>
          <w:p w14:paraId="4590550A" w14:textId="77777777" w:rsidR="002F1F9D" w:rsidRPr="002A717D" w:rsidRDefault="002F1F9D" w:rsidP="002F1F9D">
            <w:pPr>
              <w:pStyle w:val="TAC"/>
              <w:keepNext w:val="0"/>
              <w:keepLines w:val="0"/>
            </w:pPr>
          </w:p>
        </w:tc>
      </w:tr>
      <w:tr w:rsidR="002F1F9D" w:rsidRPr="002A717D" w14:paraId="2D6FDF17" w14:textId="77777777" w:rsidTr="002F1F9D">
        <w:trPr>
          <w:jc w:val="center"/>
        </w:trPr>
        <w:tc>
          <w:tcPr>
            <w:tcW w:w="2028" w:type="pct"/>
            <w:gridSpan w:val="4"/>
            <w:tcBorders>
              <w:top w:val="single" w:sz="4" w:space="0" w:color="auto"/>
              <w:left w:val="single" w:sz="4" w:space="0" w:color="auto"/>
              <w:bottom w:val="single" w:sz="4" w:space="0" w:color="auto"/>
              <w:right w:val="single" w:sz="4" w:space="0" w:color="auto"/>
            </w:tcBorders>
            <w:hideMark/>
          </w:tcPr>
          <w:p w14:paraId="26D03A74" w14:textId="77777777" w:rsidR="002F1F9D" w:rsidRPr="002A717D" w:rsidRDefault="002F1F9D" w:rsidP="002F1F9D">
            <w:pPr>
              <w:pStyle w:val="TAL"/>
              <w:keepNext w:val="0"/>
              <w:keepLines w:val="0"/>
            </w:pPr>
            <w:r w:rsidRPr="002A717D">
              <w:t>Correlation Matrix and Antenna Configuration</w:t>
            </w:r>
          </w:p>
        </w:tc>
        <w:tc>
          <w:tcPr>
            <w:tcW w:w="699" w:type="pct"/>
            <w:tcBorders>
              <w:top w:val="single" w:sz="4" w:space="0" w:color="auto"/>
              <w:left w:val="single" w:sz="4" w:space="0" w:color="auto"/>
              <w:bottom w:val="single" w:sz="4" w:space="0" w:color="auto"/>
              <w:right w:val="single" w:sz="4" w:space="0" w:color="auto"/>
            </w:tcBorders>
          </w:tcPr>
          <w:p w14:paraId="1D5F327C" w14:textId="77777777" w:rsidR="002F1F9D" w:rsidRPr="002A717D" w:rsidRDefault="002F1F9D" w:rsidP="002F1F9D">
            <w:pPr>
              <w:pStyle w:val="TAC"/>
              <w:keepNext w:val="0"/>
              <w:keepLines w:val="0"/>
            </w:pPr>
          </w:p>
        </w:tc>
        <w:tc>
          <w:tcPr>
            <w:tcW w:w="1235" w:type="pct"/>
            <w:tcBorders>
              <w:top w:val="single" w:sz="4" w:space="0" w:color="auto"/>
              <w:left w:val="single" w:sz="4" w:space="0" w:color="auto"/>
              <w:bottom w:val="single" w:sz="4" w:space="0" w:color="auto"/>
              <w:right w:val="single" w:sz="4" w:space="0" w:color="auto"/>
            </w:tcBorders>
            <w:hideMark/>
          </w:tcPr>
          <w:p w14:paraId="68207751" w14:textId="77777777" w:rsidR="002F1F9D" w:rsidRPr="002A717D" w:rsidRDefault="002F1F9D" w:rsidP="002F1F9D">
            <w:pPr>
              <w:pStyle w:val="TAC"/>
              <w:keepNext w:val="0"/>
              <w:keepLines w:val="0"/>
            </w:pPr>
            <w:r w:rsidRPr="002A717D">
              <w:t>2x2 Low</w:t>
            </w:r>
          </w:p>
        </w:tc>
        <w:tc>
          <w:tcPr>
            <w:tcW w:w="1038" w:type="pct"/>
            <w:tcBorders>
              <w:top w:val="single" w:sz="4" w:space="0" w:color="auto"/>
              <w:left w:val="single" w:sz="4" w:space="0" w:color="auto"/>
              <w:bottom w:val="single" w:sz="4" w:space="0" w:color="auto"/>
              <w:right w:val="single" w:sz="4" w:space="0" w:color="auto"/>
            </w:tcBorders>
          </w:tcPr>
          <w:p w14:paraId="408E4813" w14:textId="77777777" w:rsidR="002F1F9D" w:rsidRPr="002A717D" w:rsidRDefault="002F1F9D" w:rsidP="002F1F9D">
            <w:pPr>
              <w:pStyle w:val="TAC"/>
              <w:keepNext w:val="0"/>
              <w:keepLines w:val="0"/>
            </w:pPr>
          </w:p>
        </w:tc>
      </w:tr>
      <w:tr w:rsidR="002F1F9D" w:rsidRPr="002A717D" w14:paraId="4970218A" w14:textId="77777777" w:rsidTr="002F1F9D">
        <w:trPr>
          <w:jc w:val="center"/>
        </w:trPr>
        <w:tc>
          <w:tcPr>
            <w:tcW w:w="1183" w:type="pct"/>
            <w:gridSpan w:val="2"/>
            <w:vMerge w:val="restart"/>
            <w:tcBorders>
              <w:top w:val="single" w:sz="4" w:space="0" w:color="auto"/>
              <w:left w:val="single" w:sz="4" w:space="0" w:color="auto"/>
              <w:bottom w:val="single" w:sz="4" w:space="0" w:color="auto"/>
              <w:right w:val="single" w:sz="4" w:space="0" w:color="auto"/>
            </w:tcBorders>
            <w:hideMark/>
          </w:tcPr>
          <w:p w14:paraId="37CE3532" w14:textId="77777777" w:rsidR="002F1F9D" w:rsidRPr="002A717D" w:rsidRDefault="002F1F9D" w:rsidP="002F1F9D">
            <w:pPr>
              <w:pStyle w:val="TAL"/>
              <w:keepNext w:val="0"/>
              <w:keepLines w:val="0"/>
            </w:pPr>
            <w:r w:rsidRPr="002A717D">
              <w:t>Beam failure detection transmission parameters</w:t>
            </w:r>
          </w:p>
        </w:tc>
        <w:tc>
          <w:tcPr>
            <w:tcW w:w="845" w:type="pct"/>
            <w:gridSpan w:val="2"/>
            <w:tcBorders>
              <w:top w:val="single" w:sz="4" w:space="0" w:color="auto"/>
              <w:left w:val="single" w:sz="4" w:space="0" w:color="auto"/>
              <w:bottom w:val="single" w:sz="4" w:space="0" w:color="auto"/>
              <w:right w:val="single" w:sz="4" w:space="0" w:color="auto"/>
            </w:tcBorders>
            <w:hideMark/>
          </w:tcPr>
          <w:p w14:paraId="7CDB8FB5" w14:textId="77777777" w:rsidR="002F1F9D" w:rsidRPr="002A717D" w:rsidRDefault="002F1F9D" w:rsidP="002F1F9D">
            <w:pPr>
              <w:pStyle w:val="TAL"/>
              <w:keepNext w:val="0"/>
              <w:keepLines w:val="0"/>
            </w:pPr>
            <w:r w:rsidRPr="002A717D">
              <w:t>DCI format</w:t>
            </w:r>
          </w:p>
        </w:tc>
        <w:tc>
          <w:tcPr>
            <w:tcW w:w="699" w:type="pct"/>
            <w:tcBorders>
              <w:top w:val="single" w:sz="4" w:space="0" w:color="auto"/>
              <w:left w:val="single" w:sz="4" w:space="0" w:color="auto"/>
              <w:bottom w:val="single" w:sz="4" w:space="0" w:color="auto"/>
              <w:right w:val="single" w:sz="4" w:space="0" w:color="auto"/>
            </w:tcBorders>
          </w:tcPr>
          <w:p w14:paraId="0E251D13" w14:textId="77777777" w:rsidR="002F1F9D" w:rsidRPr="002A717D" w:rsidRDefault="002F1F9D" w:rsidP="002F1F9D">
            <w:pPr>
              <w:pStyle w:val="TAC"/>
              <w:keepNext w:val="0"/>
              <w:keepLines w:val="0"/>
            </w:pPr>
          </w:p>
        </w:tc>
        <w:tc>
          <w:tcPr>
            <w:tcW w:w="1235" w:type="pct"/>
            <w:tcBorders>
              <w:top w:val="single" w:sz="4" w:space="0" w:color="auto"/>
              <w:left w:val="single" w:sz="4" w:space="0" w:color="auto"/>
              <w:bottom w:val="single" w:sz="4" w:space="0" w:color="auto"/>
              <w:right w:val="single" w:sz="4" w:space="0" w:color="auto"/>
            </w:tcBorders>
            <w:hideMark/>
          </w:tcPr>
          <w:p w14:paraId="40D9215E" w14:textId="77777777" w:rsidR="002F1F9D" w:rsidRPr="002A717D" w:rsidRDefault="002F1F9D" w:rsidP="002F1F9D">
            <w:pPr>
              <w:pStyle w:val="TAC"/>
              <w:keepNext w:val="0"/>
              <w:keepLines w:val="0"/>
            </w:pPr>
            <w:r w:rsidRPr="002A717D">
              <w:t>1-0</w:t>
            </w:r>
          </w:p>
        </w:tc>
        <w:tc>
          <w:tcPr>
            <w:tcW w:w="1038" w:type="pct"/>
            <w:tcBorders>
              <w:top w:val="single" w:sz="4" w:space="0" w:color="auto"/>
              <w:left w:val="single" w:sz="4" w:space="0" w:color="auto"/>
              <w:bottom w:val="single" w:sz="4" w:space="0" w:color="auto"/>
              <w:right w:val="single" w:sz="4" w:space="0" w:color="auto"/>
            </w:tcBorders>
          </w:tcPr>
          <w:p w14:paraId="64E1E737" w14:textId="77777777" w:rsidR="002F1F9D" w:rsidRPr="002A717D" w:rsidRDefault="002F1F9D" w:rsidP="002F1F9D">
            <w:pPr>
              <w:pStyle w:val="TAC"/>
              <w:keepNext w:val="0"/>
              <w:keepLines w:val="0"/>
            </w:pPr>
          </w:p>
        </w:tc>
      </w:tr>
      <w:tr w:rsidR="002F1F9D" w:rsidRPr="002A717D" w14:paraId="4F227694" w14:textId="77777777" w:rsidTr="002F1F9D">
        <w:trPr>
          <w:jc w:val="center"/>
        </w:trPr>
        <w:tc>
          <w:tcPr>
            <w:tcW w:w="1704" w:type="dxa"/>
            <w:gridSpan w:val="2"/>
            <w:vMerge/>
            <w:tcBorders>
              <w:top w:val="single" w:sz="4" w:space="0" w:color="auto"/>
              <w:left w:val="single" w:sz="4" w:space="0" w:color="auto"/>
              <w:bottom w:val="single" w:sz="4" w:space="0" w:color="auto"/>
              <w:right w:val="single" w:sz="4" w:space="0" w:color="auto"/>
            </w:tcBorders>
            <w:vAlign w:val="center"/>
            <w:hideMark/>
          </w:tcPr>
          <w:p w14:paraId="6DC38EEF" w14:textId="77777777" w:rsidR="002F1F9D" w:rsidRPr="002A717D" w:rsidRDefault="002F1F9D" w:rsidP="002F1F9D">
            <w:pPr>
              <w:spacing w:after="0"/>
              <w:rPr>
                <w:rFonts w:ascii="Arial" w:hAnsi="Arial"/>
                <w:sz w:val="18"/>
              </w:rPr>
            </w:pPr>
          </w:p>
        </w:tc>
        <w:tc>
          <w:tcPr>
            <w:tcW w:w="845" w:type="pct"/>
            <w:gridSpan w:val="2"/>
            <w:tcBorders>
              <w:top w:val="single" w:sz="4" w:space="0" w:color="auto"/>
              <w:left w:val="single" w:sz="4" w:space="0" w:color="auto"/>
              <w:bottom w:val="single" w:sz="4" w:space="0" w:color="auto"/>
              <w:right w:val="single" w:sz="4" w:space="0" w:color="auto"/>
            </w:tcBorders>
            <w:hideMark/>
          </w:tcPr>
          <w:p w14:paraId="024F64EF" w14:textId="77777777" w:rsidR="002F1F9D" w:rsidRPr="002A717D" w:rsidRDefault="002F1F9D" w:rsidP="002F1F9D">
            <w:pPr>
              <w:pStyle w:val="TAL"/>
              <w:keepNext w:val="0"/>
              <w:keepLines w:val="0"/>
            </w:pPr>
            <w:r w:rsidRPr="002A717D">
              <w:t>Number of Control OFDM symbols</w:t>
            </w:r>
          </w:p>
        </w:tc>
        <w:tc>
          <w:tcPr>
            <w:tcW w:w="699" w:type="pct"/>
            <w:tcBorders>
              <w:top w:val="single" w:sz="4" w:space="0" w:color="auto"/>
              <w:left w:val="single" w:sz="4" w:space="0" w:color="auto"/>
              <w:bottom w:val="single" w:sz="4" w:space="0" w:color="auto"/>
              <w:right w:val="single" w:sz="4" w:space="0" w:color="auto"/>
            </w:tcBorders>
          </w:tcPr>
          <w:p w14:paraId="3ADFCCE9" w14:textId="77777777" w:rsidR="002F1F9D" w:rsidRPr="002A717D" w:rsidRDefault="002F1F9D" w:rsidP="002F1F9D">
            <w:pPr>
              <w:pStyle w:val="TAC"/>
              <w:keepNext w:val="0"/>
              <w:keepLines w:val="0"/>
            </w:pPr>
          </w:p>
        </w:tc>
        <w:tc>
          <w:tcPr>
            <w:tcW w:w="1235" w:type="pct"/>
            <w:tcBorders>
              <w:top w:val="single" w:sz="4" w:space="0" w:color="auto"/>
              <w:left w:val="single" w:sz="4" w:space="0" w:color="auto"/>
              <w:bottom w:val="single" w:sz="4" w:space="0" w:color="auto"/>
              <w:right w:val="single" w:sz="4" w:space="0" w:color="auto"/>
            </w:tcBorders>
            <w:hideMark/>
          </w:tcPr>
          <w:p w14:paraId="36C4E74E" w14:textId="77777777" w:rsidR="002F1F9D" w:rsidRPr="002A717D" w:rsidRDefault="002F1F9D" w:rsidP="002F1F9D">
            <w:pPr>
              <w:pStyle w:val="TAC"/>
              <w:keepNext w:val="0"/>
              <w:keepLines w:val="0"/>
            </w:pPr>
            <w:r w:rsidRPr="002A717D">
              <w:t>2</w:t>
            </w:r>
          </w:p>
        </w:tc>
        <w:tc>
          <w:tcPr>
            <w:tcW w:w="1038" w:type="pct"/>
            <w:tcBorders>
              <w:top w:val="single" w:sz="4" w:space="0" w:color="auto"/>
              <w:left w:val="single" w:sz="4" w:space="0" w:color="auto"/>
              <w:bottom w:val="single" w:sz="4" w:space="0" w:color="auto"/>
              <w:right w:val="single" w:sz="4" w:space="0" w:color="auto"/>
            </w:tcBorders>
          </w:tcPr>
          <w:p w14:paraId="3AEA71F4" w14:textId="77777777" w:rsidR="002F1F9D" w:rsidRPr="002A717D" w:rsidRDefault="002F1F9D" w:rsidP="002F1F9D">
            <w:pPr>
              <w:pStyle w:val="TAC"/>
              <w:keepNext w:val="0"/>
              <w:keepLines w:val="0"/>
            </w:pPr>
          </w:p>
        </w:tc>
      </w:tr>
      <w:tr w:rsidR="002F1F9D" w:rsidRPr="002A717D" w14:paraId="3C7EF1AF" w14:textId="77777777" w:rsidTr="002F1F9D">
        <w:trPr>
          <w:jc w:val="center"/>
        </w:trPr>
        <w:tc>
          <w:tcPr>
            <w:tcW w:w="1704" w:type="dxa"/>
            <w:gridSpan w:val="2"/>
            <w:vMerge/>
            <w:tcBorders>
              <w:top w:val="single" w:sz="4" w:space="0" w:color="auto"/>
              <w:left w:val="single" w:sz="4" w:space="0" w:color="auto"/>
              <w:bottom w:val="single" w:sz="4" w:space="0" w:color="auto"/>
              <w:right w:val="single" w:sz="4" w:space="0" w:color="auto"/>
            </w:tcBorders>
            <w:vAlign w:val="center"/>
            <w:hideMark/>
          </w:tcPr>
          <w:p w14:paraId="782BFCE7" w14:textId="77777777" w:rsidR="002F1F9D" w:rsidRPr="002A717D" w:rsidRDefault="002F1F9D" w:rsidP="002F1F9D">
            <w:pPr>
              <w:spacing w:after="0"/>
              <w:rPr>
                <w:rFonts w:ascii="Arial" w:hAnsi="Arial"/>
                <w:sz w:val="18"/>
              </w:rPr>
            </w:pPr>
          </w:p>
        </w:tc>
        <w:tc>
          <w:tcPr>
            <w:tcW w:w="845" w:type="pct"/>
            <w:gridSpan w:val="2"/>
            <w:tcBorders>
              <w:top w:val="single" w:sz="4" w:space="0" w:color="auto"/>
              <w:left w:val="single" w:sz="4" w:space="0" w:color="auto"/>
              <w:bottom w:val="single" w:sz="4" w:space="0" w:color="auto"/>
              <w:right w:val="single" w:sz="4" w:space="0" w:color="auto"/>
            </w:tcBorders>
            <w:hideMark/>
          </w:tcPr>
          <w:p w14:paraId="4A9234C3" w14:textId="77777777" w:rsidR="002F1F9D" w:rsidRPr="002A717D" w:rsidRDefault="002F1F9D" w:rsidP="002F1F9D">
            <w:pPr>
              <w:pStyle w:val="TAL"/>
              <w:keepNext w:val="0"/>
              <w:keepLines w:val="0"/>
            </w:pPr>
            <w:r w:rsidRPr="002A717D">
              <w:t xml:space="preserve">Aggregation level </w:t>
            </w:r>
          </w:p>
        </w:tc>
        <w:tc>
          <w:tcPr>
            <w:tcW w:w="699" w:type="pct"/>
            <w:tcBorders>
              <w:top w:val="single" w:sz="4" w:space="0" w:color="auto"/>
              <w:left w:val="single" w:sz="4" w:space="0" w:color="auto"/>
              <w:bottom w:val="single" w:sz="4" w:space="0" w:color="auto"/>
              <w:right w:val="single" w:sz="4" w:space="0" w:color="auto"/>
            </w:tcBorders>
            <w:hideMark/>
          </w:tcPr>
          <w:p w14:paraId="65FEE6A4" w14:textId="77777777" w:rsidR="002F1F9D" w:rsidRPr="002A717D" w:rsidRDefault="002F1F9D" w:rsidP="002F1F9D">
            <w:pPr>
              <w:pStyle w:val="TAC"/>
              <w:keepNext w:val="0"/>
              <w:keepLines w:val="0"/>
            </w:pPr>
            <w:r w:rsidRPr="002A717D">
              <w:t>CCE</w:t>
            </w:r>
          </w:p>
        </w:tc>
        <w:tc>
          <w:tcPr>
            <w:tcW w:w="1235" w:type="pct"/>
            <w:tcBorders>
              <w:top w:val="single" w:sz="4" w:space="0" w:color="auto"/>
              <w:left w:val="single" w:sz="4" w:space="0" w:color="auto"/>
              <w:bottom w:val="single" w:sz="4" w:space="0" w:color="auto"/>
              <w:right w:val="single" w:sz="4" w:space="0" w:color="auto"/>
            </w:tcBorders>
            <w:hideMark/>
          </w:tcPr>
          <w:p w14:paraId="7EE31E8E" w14:textId="77777777" w:rsidR="002F1F9D" w:rsidRPr="002A717D" w:rsidRDefault="002F1F9D" w:rsidP="002F1F9D">
            <w:pPr>
              <w:pStyle w:val="TAC"/>
              <w:keepNext w:val="0"/>
              <w:keepLines w:val="0"/>
            </w:pPr>
            <w:r w:rsidRPr="002A717D">
              <w:t>8</w:t>
            </w:r>
          </w:p>
        </w:tc>
        <w:tc>
          <w:tcPr>
            <w:tcW w:w="1038" w:type="pct"/>
            <w:tcBorders>
              <w:top w:val="single" w:sz="4" w:space="0" w:color="auto"/>
              <w:left w:val="single" w:sz="4" w:space="0" w:color="auto"/>
              <w:bottom w:val="single" w:sz="4" w:space="0" w:color="auto"/>
              <w:right w:val="single" w:sz="4" w:space="0" w:color="auto"/>
            </w:tcBorders>
          </w:tcPr>
          <w:p w14:paraId="6A182CE3" w14:textId="77777777" w:rsidR="002F1F9D" w:rsidRPr="002A717D" w:rsidRDefault="002F1F9D" w:rsidP="002F1F9D">
            <w:pPr>
              <w:pStyle w:val="TAC"/>
              <w:keepNext w:val="0"/>
              <w:keepLines w:val="0"/>
            </w:pPr>
          </w:p>
        </w:tc>
      </w:tr>
      <w:tr w:rsidR="002F1F9D" w:rsidRPr="002A717D" w14:paraId="3CB23A42" w14:textId="77777777" w:rsidTr="002F1F9D">
        <w:trPr>
          <w:jc w:val="center"/>
        </w:trPr>
        <w:tc>
          <w:tcPr>
            <w:tcW w:w="1704" w:type="dxa"/>
            <w:gridSpan w:val="2"/>
            <w:vMerge/>
            <w:tcBorders>
              <w:top w:val="single" w:sz="4" w:space="0" w:color="auto"/>
              <w:left w:val="single" w:sz="4" w:space="0" w:color="auto"/>
              <w:bottom w:val="single" w:sz="4" w:space="0" w:color="auto"/>
              <w:right w:val="single" w:sz="4" w:space="0" w:color="auto"/>
            </w:tcBorders>
            <w:vAlign w:val="center"/>
            <w:hideMark/>
          </w:tcPr>
          <w:p w14:paraId="6D0A8BA8" w14:textId="77777777" w:rsidR="002F1F9D" w:rsidRPr="002A717D" w:rsidRDefault="002F1F9D" w:rsidP="002F1F9D">
            <w:pPr>
              <w:spacing w:after="0"/>
              <w:rPr>
                <w:rFonts w:ascii="Arial" w:hAnsi="Arial"/>
                <w:sz w:val="18"/>
              </w:rPr>
            </w:pPr>
          </w:p>
        </w:tc>
        <w:tc>
          <w:tcPr>
            <w:tcW w:w="845" w:type="pct"/>
            <w:gridSpan w:val="2"/>
            <w:tcBorders>
              <w:top w:val="single" w:sz="4" w:space="0" w:color="auto"/>
              <w:left w:val="single" w:sz="4" w:space="0" w:color="auto"/>
              <w:bottom w:val="single" w:sz="4" w:space="0" w:color="auto"/>
              <w:right w:val="single" w:sz="4" w:space="0" w:color="auto"/>
            </w:tcBorders>
            <w:hideMark/>
          </w:tcPr>
          <w:p w14:paraId="489C9801" w14:textId="77777777" w:rsidR="002F1F9D" w:rsidRPr="002A717D" w:rsidRDefault="002F1F9D" w:rsidP="002F1F9D">
            <w:pPr>
              <w:pStyle w:val="TAL"/>
              <w:keepNext w:val="0"/>
              <w:keepLines w:val="0"/>
            </w:pPr>
            <w:r w:rsidRPr="002A717D">
              <w:rPr>
                <w:rFonts w:eastAsia="?? ??"/>
              </w:rPr>
              <w:t>Ratio of hypothetical PDCCH RE energy to average CSI-RS RE energy</w:t>
            </w:r>
          </w:p>
        </w:tc>
        <w:tc>
          <w:tcPr>
            <w:tcW w:w="699" w:type="pct"/>
            <w:tcBorders>
              <w:top w:val="single" w:sz="4" w:space="0" w:color="auto"/>
              <w:left w:val="single" w:sz="4" w:space="0" w:color="auto"/>
              <w:bottom w:val="single" w:sz="4" w:space="0" w:color="auto"/>
              <w:right w:val="single" w:sz="4" w:space="0" w:color="auto"/>
            </w:tcBorders>
            <w:hideMark/>
          </w:tcPr>
          <w:p w14:paraId="3A802E76" w14:textId="77777777" w:rsidR="002F1F9D" w:rsidRPr="002A717D" w:rsidRDefault="002F1F9D" w:rsidP="002F1F9D">
            <w:pPr>
              <w:pStyle w:val="TAC"/>
              <w:keepNext w:val="0"/>
              <w:keepLines w:val="0"/>
            </w:pPr>
            <w:r w:rsidRPr="002A717D">
              <w:t>dB</w:t>
            </w:r>
          </w:p>
        </w:tc>
        <w:tc>
          <w:tcPr>
            <w:tcW w:w="1235" w:type="pct"/>
            <w:tcBorders>
              <w:top w:val="single" w:sz="4" w:space="0" w:color="auto"/>
              <w:left w:val="single" w:sz="4" w:space="0" w:color="auto"/>
              <w:bottom w:val="single" w:sz="4" w:space="0" w:color="auto"/>
              <w:right w:val="single" w:sz="4" w:space="0" w:color="auto"/>
            </w:tcBorders>
            <w:hideMark/>
          </w:tcPr>
          <w:p w14:paraId="6283455F" w14:textId="77777777" w:rsidR="002F1F9D" w:rsidRPr="002A717D" w:rsidRDefault="002F1F9D" w:rsidP="002F1F9D">
            <w:pPr>
              <w:pStyle w:val="TAC"/>
              <w:keepNext w:val="0"/>
              <w:keepLines w:val="0"/>
            </w:pPr>
            <w:r w:rsidRPr="002A717D">
              <w:t>0</w:t>
            </w:r>
          </w:p>
        </w:tc>
        <w:tc>
          <w:tcPr>
            <w:tcW w:w="1038" w:type="pct"/>
            <w:tcBorders>
              <w:top w:val="single" w:sz="4" w:space="0" w:color="auto"/>
              <w:left w:val="single" w:sz="4" w:space="0" w:color="auto"/>
              <w:bottom w:val="single" w:sz="4" w:space="0" w:color="auto"/>
              <w:right w:val="single" w:sz="4" w:space="0" w:color="auto"/>
            </w:tcBorders>
          </w:tcPr>
          <w:p w14:paraId="61094BEA" w14:textId="77777777" w:rsidR="002F1F9D" w:rsidRPr="002A717D" w:rsidRDefault="002F1F9D" w:rsidP="002F1F9D">
            <w:pPr>
              <w:pStyle w:val="TAC"/>
              <w:keepNext w:val="0"/>
              <w:keepLines w:val="0"/>
            </w:pPr>
          </w:p>
        </w:tc>
      </w:tr>
      <w:tr w:rsidR="002F1F9D" w:rsidRPr="002A717D" w14:paraId="4FB6D043" w14:textId="77777777" w:rsidTr="002F1F9D">
        <w:trPr>
          <w:jc w:val="center"/>
        </w:trPr>
        <w:tc>
          <w:tcPr>
            <w:tcW w:w="1704" w:type="dxa"/>
            <w:gridSpan w:val="2"/>
            <w:vMerge/>
            <w:tcBorders>
              <w:top w:val="single" w:sz="4" w:space="0" w:color="auto"/>
              <w:left w:val="single" w:sz="4" w:space="0" w:color="auto"/>
              <w:bottom w:val="single" w:sz="4" w:space="0" w:color="auto"/>
              <w:right w:val="single" w:sz="4" w:space="0" w:color="auto"/>
            </w:tcBorders>
            <w:vAlign w:val="center"/>
            <w:hideMark/>
          </w:tcPr>
          <w:p w14:paraId="1C71BF2F" w14:textId="77777777" w:rsidR="002F1F9D" w:rsidRPr="002A717D" w:rsidRDefault="002F1F9D" w:rsidP="002F1F9D">
            <w:pPr>
              <w:spacing w:after="0"/>
              <w:rPr>
                <w:rFonts w:ascii="Arial" w:hAnsi="Arial"/>
                <w:sz w:val="18"/>
              </w:rPr>
            </w:pPr>
          </w:p>
        </w:tc>
        <w:tc>
          <w:tcPr>
            <w:tcW w:w="845" w:type="pct"/>
            <w:gridSpan w:val="2"/>
            <w:tcBorders>
              <w:top w:val="single" w:sz="4" w:space="0" w:color="auto"/>
              <w:left w:val="single" w:sz="4" w:space="0" w:color="auto"/>
              <w:bottom w:val="single" w:sz="4" w:space="0" w:color="auto"/>
              <w:right w:val="single" w:sz="4" w:space="0" w:color="auto"/>
            </w:tcBorders>
            <w:hideMark/>
          </w:tcPr>
          <w:p w14:paraId="52C0334F" w14:textId="77777777" w:rsidR="002F1F9D" w:rsidRPr="002A717D" w:rsidRDefault="002F1F9D" w:rsidP="002F1F9D">
            <w:pPr>
              <w:pStyle w:val="TAL"/>
              <w:keepNext w:val="0"/>
              <w:keepLines w:val="0"/>
            </w:pPr>
            <w:r w:rsidRPr="002A717D">
              <w:rPr>
                <w:rFonts w:eastAsia="?? ??"/>
              </w:rPr>
              <w:t>Ratio of hypothetical PDCCH DMRS energy to average CSI-RS RE energy</w:t>
            </w:r>
          </w:p>
        </w:tc>
        <w:tc>
          <w:tcPr>
            <w:tcW w:w="699" w:type="pct"/>
            <w:tcBorders>
              <w:top w:val="single" w:sz="4" w:space="0" w:color="auto"/>
              <w:left w:val="single" w:sz="4" w:space="0" w:color="auto"/>
              <w:bottom w:val="single" w:sz="4" w:space="0" w:color="auto"/>
              <w:right w:val="single" w:sz="4" w:space="0" w:color="auto"/>
            </w:tcBorders>
            <w:hideMark/>
          </w:tcPr>
          <w:p w14:paraId="327D313F" w14:textId="77777777" w:rsidR="002F1F9D" w:rsidRPr="002A717D" w:rsidRDefault="002F1F9D" w:rsidP="002F1F9D">
            <w:pPr>
              <w:pStyle w:val="TAC"/>
              <w:keepNext w:val="0"/>
              <w:keepLines w:val="0"/>
            </w:pPr>
            <w:r w:rsidRPr="002A717D">
              <w:t>dB</w:t>
            </w:r>
          </w:p>
        </w:tc>
        <w:tc>
          <w:tcPr>
            <w:tcW w:w="1235" w:type="pct"/>
            <w:tcBorders>
              <w:top w:val="single" w:sz="4" w:space="0" w:color="auto"/>
              <w:left w:val="single" w:sz="4" w:space="0" w:color="auto"/>
              <w:bottom w:val="single" w:sz="4" w:space="0" w:color="auto"/>
              <w:right w:val="single" w:sz="4" w:space="0" w:color="auto"/>
            </w:tcBorders>
            <w:hideMark/>
          </w:tcPr>
          <w:p w14:paraId="07D705AC" w14:textId="77777777" w:rsidR="002F1F9D" w:rsidRPr="002A717D" w:rsidRDefault="002F1F9D" w:rsidP="002F1F9D">
            <w:pPr>
              <w:pStyle w:val="TAC"/>
              <w:keepNext w:val="0"/>
              <w:keepLines w:val="0"/>
            </w:pPr>
            <w:r w:rsidRPr="002A717D">
              <w:t>0</w:t>
            </w:r>
          </w:p>
        </w:tc>
        <w:tc>
          <w:tcPr>
            <w:tcW w:w="1038" w:type="pct"/>
            <w:tcBorders>
              <w:top w:val="single" w:sz="4" w:space="0" w:color="auto"/>
              <w:left w:val="single" w:sz="4" w:space="0" w:color="auto"/>
              <w:bottom w:val="single" w:sz="4" w:space="0" w:color="auto"/>
              <w:right w:val="single" w:sz="4" w:space="0" w:color="auto"/>
            </w:tcBorders>
          </w:tcPr>
          <w:p w14:paraId="5F014B68" w14:textId="77777777" w:rsidR="002F1F9D" w:rsidRPr="002A717D" w:rsidRDefault="002F1F9D" w:rsidP="002F1F9D">
            <w:pPr>
              <w:pStyle w:val="TAC"/>
              <w:keepNext w:val="0"/>
              <w:keepLines w:val="0"/>
            </w:pPr>
          </w:p>
        </w:tc>
      </w:tr>
      <w:tr w:rsidR="002F1F9D" w:rsidRPr="002A717D" w14:paraId="2E8B4B20" w14:textId="77777777" w:rsidTr="002F1F9D">
        <w:trPr>
          <w:jc w:val="center"/>
        </w:trPr>
        <w:tc>
          <w:tcPr>
            <w:tcW w:w="1704" w:type="dxa"/>
            <w:gridSpan w:val="2"/>
            <w:vMerge/>
            <w:tcBorders>
              <w:top w:val="single" w:sz="4" w:space="0" w:color="auto"/>
              <w:left w:val="single" w:sz="4" w:space="0" w:color="auto"/>
              <w:bottom w:val="single" w:sz="4" w:space="0" w:color="auto"/>
              <w:right w:val="single" w:sz="4" w:space="0" w:color="auto"/>
            </w:tcBorders>
            <w:vAlign w:val="center"/>
            <w:hideMark/>
          </w:tcPr>
          <w:p w14:paraId="3360815E" w14:textId="77777777" w:rsidR="002F1F9D" w:rsidRPr="002A717D" w:rsidRDefault="002F1F9D" w:rsidP="002F1F9D">
            <w:pPr>
              <w:spacing w:after="0"/>
              <w:rPr>
                <w:rFonts w:ascii="Arial" w:hAnsi="Arial"/>
                <w:sz w:val="18"/>
              </w:rPr>
            </w:pPr>
          </w:p>
        </w:tc>
        <w:tc>
          <w:tcPr>
            <w:tcW w:w="845" w:type="pct"/>
            <w:gridSpan w:val="2"/>
            <w:tcBorders>
              <w:top w:val="single" w:sz="4" w:space="0" w:color="auto"/>
              <w:left w:val="single" w:sz="4" w:space="0" w:color="auto"/>
              <w:bottom w:val="single" w:sz="4" w:space="0" w:color="auto"/>
              <w:right w:val="single" w:sz="4" w:space="0" w:color="auto"/>
            </w:tcBorders>
            <w:vAlign w:val="center"/>
            <w:hideMark/>
          </w:tcPr>
          <w:p w14:paraId="184FC3A0" w14:textId="77777777" w:rsidR="002F1F9D" w:rsidRPr="002A717D" w:rsidRDefault="002F1F9D" w:rsidP="002F1F9D">
            <w:pPr>
              <w:pStyle w:val="TAL"/>
              <w:keepNext w:val="0"/>
              <w:keepLines w:val="0"/>
              <w:rPr>
                <w:rFonts w:eastAsia="?? ??"/>
              </w:rPr>
            </w:pPr>
            <w:r w:rsidRPr="002A717D">
              <w:rPr>
                <w:rFonts w:eastAsia="?? ??"/>
              </w:rPr>
              <w:t>DMRS precoder granularity</w:t>
            </w:r>
          </w:p>
        </w:tc>
        <w:tc>
          <w:tcPr>
            <w:tcW w:w="699" w:type="pct"/>
            <w:tcBorders>
              <w:top w:val="single" w:sz="4" w:space="0" w:color="auto"/>
              <w:left w:val="single" w:sz="4" w:space="0" w:color="auto"/>
              <w:bottom w:val="single" w:sz="4" w:space="0" w:color="auto"/>
              <w:right w:val="single" w:sz="4" w:space="0" w:color="auto"/>
            </w:tcBorders>
            <w:vAlign w:val="center"/>
          </w:tcPr>
          <w:p w14:paraId="471087BF" w14:textId="77777777" w:rsidR="002F1F9D" w:rsidRPr="002A717D" w:rsidRDefault="002F1F9D" w:rsidP="002F1F9D">
            <w:pPr>
              <w:pStyle w:val="TAC"/>
              <w:keepNext w:val="0"/>
              <w:keepLines w:val="0"/>
              <w:rPr>
                <w:rFonts w:eastAsia="?? ??"/>
              </w:rPr>
            </w:pPr>
          </w:p>
        </w:tc>
        <w:tc>
          <w:tcPr>
            <w:tcW w:w="1235" w:type="pct"/>
            <w:tcBorders>
              <w:top w:val="single" w:sz="4" w:space="0" w:color="auto"/>
              <w:left w:val="single" w:sz="4" w:space="0" w:color="auto"/>
              <w:bottom w:val="single" w:sz="4" w:space="0" w:color="auto"/>
              <w:right w:val="single" w:sz="4" w:space="0" w:color="auto"/>
            </w:tcBorders>
            <w:hideMark/>
          </w:tcPr>
          <w:p w14:paraId="6034942F" w14:textId="77777777" w:rsidR="002F1F9D" w:rsidRPr="002A717D" w:rsidRDefault="002F1F9D" w:rsidP="002F1F9D">
            <w:pPr>
              <w:pStyle w:val="TAC"/>
              <w:keepNext w:val="0"/>
              <w:keepLines w:val="0"/>
            </w:pPr>
            <w:r w:rsidRPr="002A717D">
              <w:rPr>
                <w:rFonts w:eastAsia="?? ??"/>
              </w:rPr>
              <w:t>REG bundle size</w:t>
            </w:r>
          </w:p>
        </w:tc>
        <w:tc>
          <w:tcPr>
            <w:tcW w:w="1038" w:type="pct"/>
            <w:tcBorders>
              <w:top w:val="single" w:sz="4" w:space="0" w:color="auto"/>
              <w:left w:val="single" w:sz="4" w:space="0" w:color="auto"/>
              <w:bottom w:val="single" w:sz="4" w:space="0" w:color="auto"/>
              <w:right w:val="single" w:sz="4" w:space="0" w:color="auto"/>
            </w:tcBorders>
          </w:tcPr>
          <w:p w14:paraId="5C25BB32" w14:textId="77777777" w:rsidR="002F1F9D" w:rsidRPr="002A717D" w:rsidRDefault="002F1F9D" w:rsidP="002F1F9D">
            <w:pPr>
              <w:pStyle w:val="TAC"/>
              <w:keepNext w:val="0"/>
              <w:keepLines w:val="0"/>
              <w:rPr>
                <w:rFonts w:eastAsia="?? ??"/>
              </w:rPr>
            </w:pPr>
          </w:p>
        </w:tc>
      </w:tr>
      <w:tr w:rsidR="002F1F9D" w:rsidRPr="002A717D" w14:paraId="02180FD8" w14:textId="77777777" w:rsidTr="002F1F9D">
        <w:trPr>
          <w:jc w:val="center"/>
        </w:trPr>
        <w:tc>
          <w:tcPr>
            <w:tcW w:w="1704" w:type="dxa"/>
            <w:gridSpan w:val="2"/>
            <w:vMerge/>
            <w:tcBorders>
              <w:top w:val="single" w:sz="4" w:space="0" w:color="auto"/>
              <w:left w:val="single" w:sz="4" w:space="0" w:color="auto"/>
              <w:bottom w:val="single" w:sz="4" w:space="0" w:color="auto"/>
              <w:right w:val="single" w:sz="4" w:space="0" w:color="auto"/>
            </w:tcBorders>
            <w:vAlign w:val="center"/>
            <w:hideMark/>
          </w:tcPr>
          <w:p w14:paraId="30CDDBEC" w14:textId="77777777" w:rsidR="002F1F9D" w:rsidRPr="002A717D" w:rsidRDefault="002F1F9D" w:rsidP="002F1F9D">
            <w:pPr>
              <w:spacing w:after="0"/>
              <w:rPr>
                <w:rFonts w:ascii="Arial" w:hAnsi="Arial"/>
                <w:sz w:val="18"/>
              </w:rPr>
            </w:pPr>
          </w:p>
        </w:tc>
        <w:tc>
          <w:tcPr>
            <w:tcW w:w="845" w:type="pct"/>
            <w:gridSpan w:val="2"/>
            <w:tcBorders>
              <w:top w:val="single" w:sz="4" w:space="0" w:color="auto"/>
              <w:left w:val="single" w:sz="4" w:space="0" w:color="auto"/>
              <w:bottom w:val="single" w:sz="4" w:space="0" w:color="auto"/>
              <w:right w:val="single" w:sz="4" w:space="0" w:color="auto"/>
            </w:tcBorders>
            <w:vAlign w:val="center"/>
            <w:hideMark/>
          </w:tcPr>
          <w:p w14:paraId="647AC9A5" w14:textId="77777777" w:rsidR="002F1F9D" w:rsidRPr="002A717D" w:rsidRDefault="002F1F9D" w:rsidP="002F1F9D">
            <w:pPr>
              <w:pStyle w:val="TAL"/>
              <w:keepNext w:val="0"/>
              <w:keepLines w:val="0"/>
              <w:rPr>
                <w:rFonts w:eastAsia="?? ??"/>
              </w:rPr>
            </w:pPr>
            <w:r w:rsidRPr="002A717D">
              <w:rPr>
                <w:rFonts w:eastAsia="?? ??"/>
              </w:rPr>
              <w:t>REG bundle size</w:t>
            </w:r>
          </w:p>
        </w:tc>
        <w:tc>
          <w:tcPr>
            <w:tcW w:w="699" w:type="pct"/>
            <w:tcBorders>
              <w:top w:val="single" w:sz="4" w:space="0" w:color="auto"/>
              <w:left w:val="single" w:sz="4" w:space="0" w:color="auto"/>
              <w:bottom w:val="single" w:sz="4" w:space="0" w:color="auto"/>
              <w:right w:val="single" w:sz="4" w:space="0" w:color="auto"/>
            </w:tcBorders>
            <w:vAlign w:val="center"/>
          </w:tcPr>
          <w:p w14:paraId="5596A1C5" w14:textId="77777777" w:rsidR="002F1F9D" w:rsidRPr="002A717D" w:rsidRDefault="002F1F9D" w:rsidP="002F1F9D">
            <w:pPr>
              <w:pStyle w:val="TAC"/>
              <w:keepNext w:val="0"/>
              <w:keepLines w:val="0"/>
              <w:rPr>
                <w:rFonts w:eastAsia="?? ??"/>
              </w:rPr>
            </w:pPr>
          </w:p>
        </w:tc>
        <w:tc>
          <w:tcPr>
            <w:tcW w:w="1235" w:type="pct"/>
            <w:tcBorders>
              <w:top w:val="single" w:sz="4" w:space="0" w:color="auto"/>
              <w:left w:val="single" w:sz="4" w:space="0" w:color="auto"/>
              <w:bottom w:val="single" w:sz="4" w:space="0" w:color="auto"/>
              <w:right w:val="single" w:sz="4" w:space="0" w:color="auto"/>
            </w:tcBorders>
            <w:hideMark/>
          </w:tcPr>
          <w:p w14:paraId="0EC8F2D0" w14:textId="77777777" w:rsidR="002F1F9D" w:rsidRPr="002A717D" w:rsidRDefault="002F1F9D" w:rsidP="002F1F9D">
            <w:pPr>
              <w:pStyle w:val="TAC"/>
              <w:keepNext w:val="0"/>
              <w:keepLines w:val="0"/>
            </w:pPr>
            <w:r w:rsidRPr="002A717D">
              <w:t>6</w:t>
            </w:r>
          </w:p>
        </w:tc>
        <w:tc>
          <w:tcPr>
            <w:tcW w:w="1038" w:type="pct"/>
            <w:tcBorders>
              <w:top w:val="single" w:sz="4" w:space="0" w:color="auto"/>
              <w:left w:val="single" w:sz="4" w:space="0" w:color="auto"/>
              <w:bottom w:val="single" w:sz="4" w:space="0" w:color="auto"/>
              <w:right w:val="single" w:sz="4" w:space="0" w:color="auto"/>
            </w:tcBorders>
          </w:tcPr>
          <w:p w14:paraId="4E17CCC9" w14:textId="77777777" w:rsidR="002F1F9D" w:rsidRPr="002A717D" w:rsidRDefault="002F1F9D" w:rsidP="002F1F9D">
            <w:pPr>
              <w:pStyle w:val="TAC"/>
              <w:keepNext w:val="0"/>
              <w:keepLines w:val="0"/>
            </w:pPr>
          </w:p>
        </w:tc>
      </w:tr>
      <w:tr w:rsidR="002F1F9D" w:rsidRPr="002A717D" w14:paraId="4074B845" w14:textId="77777777" w:rsidTr="002F1F9D">
        <w:trPr>
          <w:jc w:val="center"/>
        </w:trPr>
        <w:tc>
          <w:tcPr>
            <w:tcW w:w="2028" w:type="pct"/>
            <w:gridSpan w:val="4"/>
            <w:tcBorders>
              <w:top w:val="single" w:sz="4" w:space="0" w:color="auto"/>
              <w:left w:val="single" w:sz="4" w:space="0" w:color="auto"/>
              <w:bottom w:val="single" w:sz="4" w:space="0" w:color="auto"/>
              <w:right w:val="single" w:sz="4" w:space="0" w:color="auto"/>
            </w:tcBorders>
            <w:hideMark/>
          </w:tcPr>
          <w:p w14:paraId="70247642" w14:textId="77777777" w:rsidR="002F1F9D" w:rsidRPr="002A717D" w:rsidRDefault="002F1F9D" w:rsidP="002F1F9D">
            <w:pPr>
              <w:pStyle w:val="TAL"/>
              <w:keepNext w:val="0"/>
              <w:keepLines w:val="0"/>
            </w:pPr>
            <w:r w:rsidRPr="002A717D">
              <w:t>DRX</w:t>
            </w:r>
          </w:p>
        </w:tc>
        <w:tc>
          <w:tcPr>
            <w:tcW w:w="699" w:type="pct"/>
            <w:tcBorders>
              <w:top w:val="single" w:sz="4" w:space="0" w:color="auto"/>
              <w:left w:val="single" w:sz="4" w:space="0" w:color="auto"/>
              <w:bottom w:val="single" w:sz="4" w:space="0" w:color="auto"/>
              <w:right w:val="single" w:sz="4" w:space="0" w:color="auto"/>
            </w:tcBorders>
          </w:tcPr>
          <w:p w14:paraId="41D9A2F0" w14:textId="77777777" w:rsidR="002F1F9D" w:rsidRPr="002A717D" w:rsidRDefault="002F1F9D" w:rsidP="002F1F9D">
            <w:pPr>
              <w:pStyle w:val="TAC"/>
              <w:keepNext w:val="0"/>
              <w:keepLines w:val="0"/>
            </w:pPr>
          </w:p>
        </w:tc>
        <w:tc>
          <w:tcPr>
            <w:tcW w:w="1235" w:type="pct"/>
            <w:tcBorders>
              <w:top w:val="single" w:sz="4" w:space="0" w:color="auto"/>
              <w:left w:val="single" w:sz="4" w:space="0" w:color="auto"/>
              <w:bottom w:val="single" w:sz="4" w:space="0" w:color="auto"/>
              <w:right w:val="single" w:sz="4" w:space="0" w:color="auto"/>
            </w:tcBorders>
            <w:hideMark/>
          </w:tcPr>
          <w:p w14:paraId="554C9D63" w14:textId="77777777" w:rsidR="002F1F9D" w:rsidRPr="002A717D" w:rsidRDefault="002F1F9D" w:rsidP="002F1F9D">
            <w:pPr>
              <w:pStyle w:val="TAC"/>
              <w:keepNext w:val="0"/>
              <w:keepLines w:val="0"/>
              <w:rPr>
                <w:iCs/>
              </w:rPr>
            </w:pPr>
            <w:r w:rsidRPr="002A717D">
              <w:rPr>
                <w:iCs/>
              </w:rPr>
              <w:t>OFF</w:t>
            </w:r>
          </w:p>
        </w:tc>
        <w:tc>
          <w:tcPr>
            <w:tcW w:w="1038" w:type="pct"/>
            <w:tcBorders>
              <w:top w:val="single" w:sz="4" w:space="0" w:color="auto"/>
              <w:left w:val="single" w:sz="4" w:space="0" w:color="auto"/>
              <w:bottom w:val="single" w:sz="4" w:space="0" w:color="auto"/>
              <w:right w:val="single" w:sz="4" w:space="0" w:color="auto"/>
            </w:tcBorders>
          </w:tcPr>
          <w:p w14:paraId="773ED4C0" w14:textId="77777777" w:rsidR="002F1F9D" w:rsidRPr="002A717D" w:rsidRDefault="002F1F9D" w:rsidP="002F1F9D">
            <w:pPr>
              <w:pStyle w:val="TAC"/>
              <w:keepNext w:val="0"/>
              <w:keepLines w:val="0"/>
              <w:rPr>
                <w:i/>
                <w:iCs/>
              </w:rPr>
            </w:pPr>
          </w:p>
        </w:tc>
      </w:tr>
      <w:tr w:rsidR="002F1F9D" w:rsidRPr="002A717D" w14:paraId="4E002537" w14:textId="77777777" w:rsidTr="002F1F9D">
        <w:trPr>
          <w:jc w:val="center"/>
        </w:trPr>
        <w:tc>
          <w:tcPr>
            <w:tcW w:w="2028" w:type="pct"/>
            <w:gridSpan w:val="4"/>
            <w:tcBorders>
              <w:top w:val="single" w:sz="4" w:space="0" w:color="auto"/>
              <w:left w:val="single" w:sz="4" w:space="0" w:color="auto"/>
              <w:bottom w:val="single" w:sz="4" w:space="0" w:color="auto"/>
              <w:right w:val="single" w:sz="4" w:space="0" w:color="auto"/>
            </w:tcBorders>
            <w:hideMark/>
          </w:tcPr>
          <w:p w14:paraId="58CE05E8" w14:textId="77777777" w:rsidR="002F1F9D" w:rsidRPr="002A717D" w:rsidRDefault="002F1F9D" w:rsidP="002F1F9D">
            <w:pPr>
              <w:pStyle w:val="TAL"/>
              <w:keepNext w:val="0"/>
              <w:keepLines w:val="0"/>
            </w:pPr>
            <w:r w:rsidRPr="002A717D">
              <w:t xml:space="preserve">Gap pattern ID </w:t>
            </w:r>
          </w:p>
        </w:tc>
        <w:tc>
          <w:tcPr>
            <w:tcW w:w="699" w:type="pct"/>
            <w:tcBorders>
              <w:top w:val="single" w:sz="4" w:space="0" w:color="auto"/>
              <w:left w:val="single" w:sz="4" w:space="0" w:color="auto"/>
              <w:bottom w:val="single" w:sz="4" w:space="0" w:color="auto"/>
              <w:right w:val="single" w:sz="4" w:space="0" w:color="auto"/>
            </w:tcBorders>
          </w:tcPr>
          <w:p w14:paraId="72C58320" w14:textId="77777777" w:rsidR="002F1F9D" w:rsidRPr="002A717D" w:rsidRDefault="002F1F9D" w:rsidP="002F1F9D">
            <w:pPr>
              <w:pStyle w:val="TAC"/>
              <w:keepNext w:val="0"/>
              <w:keepLines w:val="0"/>
            </w:pPr>
          </w:p>
        </w:tc>
        <w:tc>
          <w:tcPr>
            <w:tcW w:w="1235" w:type="pct"/>
            <w:tcBorders>
              <w:top w:val="single" w:sz="4" w:space="0" w:color="auto"/>
              <w:left w:val="single" w:sz="4" w:space="0" w:color="auto"/>
              <w:bottom w:val="single" w:sz="4" w:space="0" w:color="auto"/>
              <w:right w:val="single" w:sz="4" w:space="0" w:color="auto"/>
            </w:tcBorders>
            <w:hideMark/>
          </w:tcPr>
          <w:p w14:paraId="1E444768" w14:textId="77777777" w:rsidR="002F1F9D" w:rsidRPr="002A717D" w:rsidRDefault="002F1F9D" w:rsidP="002F1F9D">
            <w:pPr>
              <w:pStyle w:val="TAC"/>
              <w:keepNext w:val="0"/>
              <w:keepLines w:val="0"/>
              <w:rPr>
                <w:iCs/>
              </w:rPr>
            </w:pPr>
            <w:r w:rsidRPr="002A717D">
              <w:rPr>
                <w:iCs/>
              </w:rPr>
              <w:t>gp0</w:t>
            </w:r>
          </w:p>
        </w:tc>
        <w:tc>
          <w:tcPr>
            <w:tcW w:w="1038" w:type="pct"/>
            <w:tcBorders>
              <w:top w:val="single" w:sz="4" w:space="0" w:color="auto"/>
              <w:left w:val="single" w:sz="4" w:space="0" w:color="auto"/>
              <w:bottom w:val="single" w:sz="4" w:space="0" w:color="auto"/>
              <w:right w:val="single" w:sz="4" w:space="0" w:color="auto"/>
            </w:tcBorders>
          </w:tcPr>
          <w:p w14:paraId="3C742019" w14:textId="77777777" w:rsidR="002F1F9D" w:rsidRPr="002A717D" w:rsidRDefault="002F1F9D" w:rsidP="002F1F9D">
            <w:pPr>
              <w:pStyle w:val="TAC"/>
              <w:keepNext w:val="0"/>
              <w:keepLines w:val="0"/>
              <w:rPr>
                <w:iCs/>
              </w:rPr>
            </w:pPr>
          </w:p>
        </w:tc>
      </w:tr>
      <w:tr w:rsidR="002F1F9D" w:rsidRPr="002A717D" w14:paraId="55440EE0" w14:textId="77777777" w:rsidTr="002F1F9D">
        <w:trPr>
          <w:jc w:val="center"/>
        </w:trPr>
        <w:tc>
          <w:tcPr>
            <w:tcW w:w="2028" w:type="pct"/>
            <w:gridSpan w:val="4"/>
            <w:tcBorders>
              <w:top w:val="single" w:sz="4" w:space="0" w:color="auto"/>
              <w:left w:val="single" w:sz="4" w:space="0" w:color="auto"/>
              <w:bottom w:val="single" w:sz="4" w:space="0" w:color="auto"/>
              <w:right w:val="single" w:sz="4" w:space="0" w:color="auto"/>
            </w:tcBorders>
            <w:hideMark/>
          </w:tcPr>
          <w:p w14:paraId="76A0896A" w14:textId="77777777" w:rsidR="002F1F9D" w:rsidRPr="002A717D" w:rsidRDefault="002F1F9D" w:rsidP="002F1F9D">
            <w:pPr>
              <w:pStyle w:val="TAL"/>
              <w:keepNext w:val="0"/>
              <w:keepLines w:val="0"/>
            </w:pPr>
            <w:proofErr w:type="spellStart"/>
            <w:r w:rsidRPr="002A717D">
              <w:t>gapOffset</w:t>
            </w:r>
            <w:proofErr w:type="spellEnd"/>
          </w:p>
        </w:tc>
        <w:tc>
          <w:tcPr>
            <w:tcW w:w="699" w:type="pct"/>
            <w:tcBorders>
              <w:top w:val="single" w:sz="4" w:space="0" w:color="auto"/>
              <w:left w:val="single" w:sz="4" w:space="0" w:color="auto"/>
              <w:bottom w:val="single" w:sz="4" w:space="0" w:color="auto"/>
              <w:right w:val="single" w:sz="4" w:space="0" w:color="auto"/>
            </w:tcBorders>
          </w:tcPr>
          <w:p w14:paraId="07C4B0EE" w14:textId="77777777" w:rsidR="002F1F9D" w:rsidRPr="002A717D" w:rsidRDefault="002F1F9D" w:rsidP="002F1F9D">
            <w:pPr>
              <w:pStyle w:val="TAC"/>
              <w:keepNext w:val="0"/>
              <w:keepLines w:val="0"/>
            </w:pPr>
          </w:p>
        </w:tc>
        <w:tc>
          <w:tcPr>
            <w:tcW w:w="1235" w:type="pct"/>
            <w:tcBorders>
              <w:top w:val="single" w:sz="4" w:space="0" w:color="auto"/>
              <w:left w:val="single" w:sz="4" w:space="0" w:color="auto"/>
              <w:bottom w:val="single" w:sz="4" w:space="0" w:color="auto"/>
              <w:right w:val="single" w:sz="4" w:space="0" w:color="auto"/>
            </w:tcBorders>
            <w:hideMark/>
          </w:tcPr>
          <w:p w14:paraId="1FC45309" w14:textId="77777777" w:rsidR="002F1F9D" w:rsidRPr="002A717D" w:rsidRDefault="002F1F9D" w:rsidP="002F1F9D">
            <w:pPr>
              <w:pStyle w:val="TAC"/>
              <w:keepNext w:val="0"/>
              <w:keepLines w:val="0"/>
              <w:rPr>
                <w:iCs/>
              </w:rPr>
            </w:pPr>
            <w:r w:rsidRPr="002A717D">
              <w:rPr>
                <w:iCs/>
              </w:rPr>
              <w:t>0</w:t>
            </w:r>
          </w:p>
        </w:tc>
        <w:tc>
          <w:tcPr>
            <w:tcW w:w="1038" w:type="pct"/>
            <w:tcBorders>
              <w:top w:val="single" w:sz="4" w:space="0" w:color="auto"/>
              <w:left w:val="single" w:sz="4" w:space="0" w:color="auto"/>
              <w:bottom w:val="single" w:sz="4" w:space="0" w:color="auto"/>
              <w:right w:val="single" w:sz="4" w:space="0" w:color="auto"/>
            </w:tcBorders>
          </w:tcPr>
          <w:p w14:paraId="49B23911" w14:textId="77777777" w:rsidR="002F1F9D" w:rsidRPr="002A717D" w:rsidRDefault="002F1F9D" w:rsidP="002F1F9D">
            <w:pPr>
              <w:pStyle w:val="TAC"/>
              <w:keepNext w:val="0"/>
              <w:keepLines w:val="0"/>
              <w:rPr>
                <w:iCs/>
              </w:rPr>
            </w:pPr>
          </w:p>
        </w:tc>
      </w:tr>
      <w:tr w:rsidR="002F1F9D" w:rsidRPr="002A717D" w14:paraId="614190DD" w14:textId="77777777" w:rsidTr="002F1F9D">
        <w:trPr>
          <w:jc w:val="center"/>
        </w:trPr>
        <w:tc>
          <w:tcPr>
            <w:tcW w:w="2028" w:type="pct"/>
            <w:gridSpan w:val="4"/>
            <w:tcBorders>
              <w:top w:val="single" w:sz="4" w:space="0" w:color="auto"/>
              <w:left w:val="single" w:sz="4" w:space="0" w:color="auto"/>
              <w:bottom w:val="single" w:sz="4" w:space="0" w:color="auto"/>
              <w:right w:val="single" w:sz="4" w:space="0" w:color="auto"/>
            </w:tcBorders>
            <w:hideMark/>
          </w:tcPr>
          <w:p w14:paraId="2EFB8F14" w14:textId="77777777" w:rsidR="002F1F9D" w:rsidRPr="002A717D" w:rsidRDefault="002F1F9D" w:rsidP="002F1F9D">
            <w:pPr>
              <w:pStyle w:val="TAL"/>
              <w:keepNext w:val="0"/>
              <w:keepLines w:val="0"/>
            </w:pPr>
            <w:proofErr w:type="spellStart"/>
            <w:r w:rsidRPr="002A717D">
              <w:t>rlmInSyncOutOfSyncThreshold</w:t>
            </w:r>
            <w:proofErr w:type="spellEnd"/>
          </w:p>
        </w:tc>
        <w:tc>
          <w:tcPr>
            <w:tcW w:w="699" w:type="pct"/>
            <w:tcBorders>
              <w:top w:val="single" w:sz="4" w:space="0" w:color="auto"/>
              <w:left w:val="single" w:sz="4" w:space="0" w:color="auto"/>
              <w:bottom w:val="single" w:sz="4" w:space="0" w:color="auto"/>
              <w:right w:val="single" w:sz="4" w:space="0" w:color="auto"/>
            </w:tcBorders>
          </w:tcPr>
          <w:p w14:paraId="03ACB4BB" w14:textId="77777777" w:rsidR="002F1F9D" w:rsidRPr="002A717D" w:rsidRDefault="002F1F9D" w:rsidP="002F1F9D">
            <w:pPr>
              <w:pStyle w:val="TAC"/>
              <w:keepNext w:val="0"/>
              <w:keepLines w:val="0"/>
            </w:pPr>
          </w:p>
        </w:tc>
        <w:tc>
          <w:tcPr>
            <w:tcW w:w="1235" w:type="pct"/>
            <w:tcBorders>
              <w:top w:val="single" w:sz="4" w:space="0" w:color="auto"/>
              <w:left w:val="single" w:sz="4" w:space="0" w:color="auto"/>
              <w:bottom w:val="single" w:sz="4" w:space="0" w:color="auto"/>
              <w:right w:val="single" w:sz="4" w:space="0" w:color="auto"/>
            </w:tcBorders>
            <w:hideMark/>
          </w:tcPr>
          <w:p w14:paraId="139E21D5" w14:textId="77777777" w:rsidR="002F1F9D" w:rsidRPr="002A717D" w:rsidRDefault="002F1F9D" w:rsidP="002F1F9D">
            <w:pPr>
              <w:pStyle w:val="TAC"/>
              <w:keepNext w:val="0"/>
              <w:keepLines w:val="0"/>
              <w:rPr>
                <w:iCs/>
              </w:rPr>
            </w:pPr>
            <w:r w:rsidRPr="002A717D">
              <w:rPr>
                <w:iCs/>
              </w:rPr>
              <w:t>absent</w:t>
            </w:r>
          </w:p>
        </w:tc>
        <w:tc>
          <w:tcPr>
            <w:tcW w:w="1038" w:type="pct"/>
            <w:tcBorders>
              <w:top w:val="single" w:sz="4" w:space="0" w:color="auto"/>
              <w:left w:val="single" w:sz="4" w:space="0" w:color="auto"/>
              <w:bottom w:val="single" w:sz="4" w:space="0" w:color="auto"/>
              <w:right w:val="single" w:sz="4" w:space="0" w:color="auto"/>
            </w:tcBorders>
            <w:hideMark/>
          </w:tcPr>
          <w:p w14:paraId="3484AF30" w14:textId="77777777" w:rsidR="002F1F9D" w:rsidRPr="002A717D" w:rsidRDefault="002F1F9D" w:rsidP="002F1F9D">
            <w:pPr>
              <w:pStyle w:val="TAC"/>
              <w:keepNext w:val="0"/>
              <w:keepLines w:val="0"/>
              <w:rPr>
                <w:iCs/>
              </w:rPr>
            </w:pPr>
            <w:r w:rsidRPr="002A717D">
              <w:rPr>
                <w:iCs/>
              </w:rPr>
              <w:t>When the field is absent, the UE applies the value 0.</w:t>
            </w:r>
          </w:p>
        </w:tc>
      </w:tr>
      <w:tr w:rsidR="002F1F9D" w:rsidRPr="002A717D" w14:paraId="3EAB29B3" w14:textId="77777777" w:rsidTr="002F1F9D">
        <w:trPr>
          <w:jc w:val="center"/>
        </w:trPr>
        <w:tc>
          <w:tcPr>
            <w:tcW w:w="1173" w:type="pct"/>
            <w:vMerge w:val="restart"/>
            <w:tcBorders>
              <w:top w:val="single" w:sz="4" w:space="0" w:color="auto"/>
              <w:left w:val="single" w:sz="4" w:space="0" w:color="auto"/>
              <w:bottom w:val="single" w:sz="4" w:space="0" w:color="auto"/>
              <w:right w:val="single" w:sz="4" w:space="0" w:color="auto"/>
            </w:tcBorders>
            <w:hideMark/>
          </w:tcPr>
          <w:p w14:paraId="2B5F529E" w14:textId="77777777" w:rsidR="002F1F9D" w:rsidRPr="002A717D" w:rsidRDefault="002F1F9D" w:rsidP="002F1F9D">
            <w:pPr>
              <w:pStyle w:val="TAL"/>
              <w:keepLines w:val="0"/>
            </w:pPr>
            <w:proofErr w:type="spellStart"/>
            <w:r w:rsidRPr="002A717D">
              <w:t>rsrp-ThresholdSSB</w:t>
            </w:r>
            <w:proofErr w:type="spellEnd"/>
          </w:p>
        </w:tc>
        <w:tc>
          <w:tcPr>
            <w:tcW w:w="855" w:type="pct"/>
            <w:gridSpan w:val="3"/>
            <w:tcBorders>
              <w:top w:val="single" w:sz="4" w:space="0" w:color="auto"/>
              <w:left w:val="single" w:sz="4" w:space="0" w:color="auto"/>
              <w:bottom w:val="single" w:sz="4" w:space="0" w:color="auto"/>
              <w:right w:val="single" w:sz="4" w:space="0" w:color="auto"/>
            </w:tcBorders>
            <w:hideMark/>
          </w:tcPr>
          <w:p w14:paraId="02F13332" w14:textId="77777777" w:rsidR="002F1F9D" w:rsidRPr="002A717D" w:rsidRDefault="002F1F9D" w:rsidP="002F1F9D">
            <w:pPr>
              <w:pStyle w:val="TAL"/>
              <w:keepLines w:val="0"/>
            </w:pPr>
            <w:r w:rsidRPr="002A717D">
              <w:t>Config 1, 2, 4, 5</w:t>
            </w:r>
          </w:p>
        </w:tc>
        <w:tc>
          <w:tcPr>
            <w:tcW w:w="699" w:type="pct"/>
            <w:tcBorders>
              <w:top w:val="single" w:sz="4" w:space="0" w:color="auto"/>
              <w:left w:val="single" w:sz="4" w:space="0" w:color="auto"/>
              <w:bottom w:val="single" w:sz="4" w:space="0" w:color="auto"/>
              <w:right w:val="single" w:sz="4" w:space="0" w:color="auto"/>
            </w:tcBorders>
            <w:hideMark/>
          </w:tcPr>
          <w:p w14:paraId="7A45B6B0" w14:textId="77777777" w:rsidR="002F1F9D" w:rsidRPr="002A717D" w:rsidRDefault="002F1F9D" w:rsidP="002F1F9D">
            <w:pPr>
              <w:pStyle w:val="TAC"/>
              <w:keepLines w:val="0"/>
            </w:pPr>
            <w:r w:rsidRPr="002A717D">
              <w:t>dBm/SCS kHz</w:t>
            </w:r>
          </w:p>
        </w:tc>
        <w:tc>
          <w:tcPr>
            <w:tcW w:w="1235" w:type="pct"/>
            <w:tcBorders>
              <w:top w:val="single" w:sz="4" w:space="0" w:color="auto"/>
              <w:left w:val="single" w:sz="4" w:space="0" w:color="auto"/>
              <w:bottom w:val="single" w:sz="4" w:space="0" w:color="auto"/>
              <w:right w:val="single" w:sz="4" w:space="0" w:color="auto"/>
            </w:tcBorders>
            <w:hideMark/>
          </w:tcPr>
          <w:p w14:paraId="5F7E809D" w14:textId="77777777" w:rsidR="002F1F9D" w:rsidRPr="002A717D" w:rsidRDefault="002F1F9D" w:rsidP="002F1F9D">
            <w:pPr>
              <w:pStyle w:val="TAC"/>
              <w:keepLines w:val="0"/>
            </w:pPr>
            <w:r w:rsidRPr="002A717D">
              <w:rPr>
                <w:iCs/>
              </w:rPr>
              <w:t>-98</w:t>
            </w:r>
          </w:p>
        </w:tc>
        <w:tc>
          <w:tcPr>
            <w:tcW w:w="1038" w:type="pct"/>
            <w:tcBorders>
              <w:top w:val="single" w:sz="4" w:space="0" w:color="auto"/>
              <w:left w:val="single" w:sz="4" w:space="0" w:color="auto"/>
              <w:bottom w:val="single" w:sz="4" w:space="0" w:color="auto"/>
              <w:right w:val="single" w:sz="4" w:space="0" w:color="auto"/>
            </w:tcBorders>
            <w:hideMark/>
          </w:tcPr>
          <w:p w14:paraId="1318EF90" w14:textId="77777777" w:rsidR="002F1F9D" w:rsidRPr="002A717D" w:rsidRDefault="002F1F9D" w:rsidP="002F1F9D">
            <w:pPr>
              <w:pStyle w:val="TAC"/>
              <w:keepLines w:val="0"/>
              <w:rPr>
                <w:iCs/>
              </w:rPr>
            </w:pPr>
            <w:r w:rsidRPr="002A717D">
              <w:t xml:space="preserve">Threshold used for </w:t>
            </w:r>
            <w:proofErr w:type="spellStart"/>
            <w:r w:rsidRPr="002A717D">
              <w:t>Q</w:t>
            </w:r>
            <w:r w:rsidRPr="002A717D">
              <w:rPr>
                <w:vertAlign w:val="subscript"/>
              </w:rPr>
              <w:t>in_LR_SSB</w:t>
            </w:r>
            <w:proofErr w:type="spellEnd"/>
          </w:p>
        </w:tc>
      </w:tr>
      <w:tr w:rsidR="002F1F9D" w:rsidRPr="002A717D" w14:paraId="606024C8" w14:textId="77777777" w:rsidTr="002F1F9D">
        <w:trPr>
          <w:jc w:val="center"/>
        </w:trPr>
        <w:tc>
          <w:tcPr>
            <w:tcW w:w="1690" w:type="dxa"/>
            <w:vMerge/>
            <w:tcBorders>
              <w:top w:val="single" w:sz="4" w:space="0" w:color="auto"/>
              <w:left w:val="single" w:sz="4" w:space="0" w:color="auto"/>
              <w:bottom w:val="single" w:sz="4" w:space="0" w:color="auto"/>
              <w:right w:val="single" w:sz="4" w:space="0" w:color="auto"/>
            </w:tcBorders>
            <w:vAlign w:val="center"/>
            <w:hideMark/>
          </w:tcPr>
          <w:p w14:paraId="476B8F52" w14:textId="77777777" w:rsidR="002F1F9D" w:rsidRPr="002A717D" w:rsidRDefault="002F1F9D" w:rsidP="002F1F9D">
            <w:pPr>
              <w:spacing w:after="0"/>
              <w:rPr>
                <w:rFonts w:ascii="Arial" w:hAnsi="Arial"/>
                <w:sz w:val="18"/>
              </w:rPr>
            </w:pPr>
          </w:p>
        </w:tc>
        <w:tc>
          <w:tcPr>
            <w:tcW w:w="855" w:type="pct"/>
            <w:gridSpan w:val="3"/>
            <w:tcBorders>
              <w:top w:val="single" w:sz="4" w:space="0" w:color="auto"/>
              <w:left w:val="single" w:sz="4" w:space="0" w:color="auto"/>
              <w:bottom w:val="single" w:sz="4" w:space="0" w:color="auto"/>
              <w:right w:val="single" w:sz="4" w:space="0" w:color="auto"/>
            </w:tcBorders>
            <w:hideMark/>
          </w:tcPr>
          <w:p w14:paraId="046607B9" w14:textId="77777777" w:rsidR="002F1F9D" w:rsidRPr="002A717D" w:rsidRDefault="002F1F9D" w:rsidP="002F1F9D">
            <w:pPr>
              <w:pStyle w:val="TAL"/>
              <w:keepNext w:val="0"/>
              <w:keepLines w:val="0"/>
            </w:pPr>
            <w:r w:rsidRPr="002A717D">
              <w:t>Config 3, 6</w:t>
            </w:r>
          </w:p>
        </w:tc>
        <w:tc>
          <w:tcPr>
            <w:tcW w:w="699" w:type="pct"/>
            <w:tcBorders>
              <w:top w:val="single" w:sz="4" w:space="0" w:color="auto"/>
              <w:left w:val="single" w:sz="4" w:space="0" w:color="auto"/>
              <w:bottom w:val="single" w:sz="4" w:space="0" w:color="auto"/>
              <w:right w:val="single" w:sz="4" w:space="0" w:color="auto"/>
            </w:tcBorders>
            <w:hideMark/>
          </w:tcPr>
          <w:p w14:paraId="5942E9E5" w14:textId="77777777" w:rsidR="002F1F9D" w:rsidRPr="002A717D" w:rsidRDefault="002F1F9D" w:rsidP="002F1F9D">
            <w:pPr>
              <w:pStyle w:val="TAL"/>
              <w:keepNext w:val="0"/>
              <w:keepLines w:val="0"/>
              <w:jc w:val="center"/>
            </w:pPr>
            <w:r w:rsidRPr="002A717D">
              <w:t>dBm/SCS kHz</w:t>
            </w:r>
          </w:p>
        </w:tc>
        <w:tc>
          <w:tcPr>
            <w:tcW w:w="1235" w:type="pct"/>
            <w:tcBorders>
              <w:top w:val="single" w:sz="4" w:space="0" w:color="auto"/>
              <w:left w:val="single" w:sz="4" w:space="0" w:color="auto"/>
              <w:bottom w:val="single" w:sz="4" w:space="0" w:color="auto"/>
              <w:right w:val="single" w:sz="4" w:space="0" w:color="auto"/>
            </w:tcBorders>
            <w:hideMark/>
          </w:tcPr>
          <w:p w14:paraId="7713DE0A" w14:textId="77777777" w:rsidR="002F1F9D" w:rsidRPr="002A717D" w:rsidRDefault="002F1F9D" w:rsidP="002F1F9D">
            <w:pPr>
              <w:pStyle w:val="TAC"/>
              <w:keepNext w:val="0"/>
              <w:keepLines w:val="0"/>
              <w:rPr>
                <w:iCs/>
              </w:rPr>
            </w:pPr>
            <w:r w:rsidRPr="002A717D">
              <w:rPr>
                <w:iCs/>
              </w:rPr>
              <w:t>-95</w:t>
            </w:r>
          </w:p>
        </w:tc>
        <w:tc>
          <w:tcPr>
            <w:tcW w:w="1038" w:type="pct"/>
            <w:tcBorders>
              <w:top w:val="single" w:sz="4" w:space="0" w:color="auto"/>
              <w:left w:val="single" w:sz="4" w:space="0" w:color="auto"/>
              <w:bottom w:val="single" w:sz="4" w:space="0" w:color="auto"/>
              <w:right w:val="single" w:sz="4" w:space="0" w:color="auto"/>
            </w:tcBorders>
            <w:hideMark/>
          </w:tcPr>
          <w:p w14:paraId="503A1C65" w14:textId="77777777" w:rsidR="002F1F9D" w:rsidRPr="002A717D" w:rsidRDefault="002F1F9D" w:rsidP="002F1F9D">
            <w:pPr>
              <w:pStyle w:val="TAC"/>
              <w:keepNext w:val="0"/>
              <w:keepLines w:val="0"/>
            </w:pPr>
            <w:r w:rsidRPr="002A717D">
              <w:t xml:space="preserve">Threshold used for </w:t>
            </w:r>
            <w:proofErr w:type="spellStart"/>
            <w:r w:rsidRPr="002A717D">
              <w:t>Q</w:t>
            </w:r>
            <w:r w:rsidRPr="002A717D">
              <w:rPr>
                <w:vertAlign w:val="subscript"/>
              </w:rPr>
              <w:t>in_LR_SSB</w:t>
            </w:r>
            <w:proofErr w:type="spellEnd"/>
          </w:p>
        </w:tc>
      </w:tr>
      <w:tr w:rsidR="002F1F9D" w:rsidRPr="002A717D" w14:paraId="249C49AA" w14:textId="77777777" w:rsidTr="002F1F9D">
        <w:trPr>
          <w:jc w:val="center"/>
        </w:trPr>
        <w:tc>
          <w:tcPr>
            <w:tcW w:w="2028" w:type="pct"/>
            <w:gridSpan w:val="4"/>
            <w:tcBorders>
              <w:top w:val="single" w:sz="4" w:space="0" w:color="auto"/>
              <w:left w:val="single" w:sz="4" w:space="0" w:color="auto"/>
              <w:bottom w:val="single" w:sz="4" w:space="0" w:color="auto"/>
              <w:right w:val="single" w:sz="4" w:space="0" w:color="auto"/>
            </w:tcBorders>
            <w:hideMark/>
          </w:tcPr>
          <w:p w14:paraId="6370018B" w14:textId="77777777" w:rsidR="002F1F9D" w:rsidRPr="002A717D" w:rsidRDefault="002F1F9D" w:rsidP="002F1F9D">
            <w:pPr>
              <w:pStyle w:val="TAL"/>
              <w:keepNext w:val="0"/>
              <w:keepLines w:val="0"/>
            </w:pPr>
            <w:proofErr w:type="spellStart"/>
            <w:r w:rsidRPr="002A717D">
              <w:t>powerControlOffsetSS</w:t>
            </w:r>
            <w:proofErr w:type="spellEnd"/>
          </w:p>
        </w:tc>
        <w:tc>
          <w:tcPr>
            <w:tcW w:w="699" w:type="pct"/>
            <w:tcBorders>
              <w:top w:val="single" w:sz="4" w:space="0" w:color="auto"/>
              <w:left w:val="single" w:sz="4" w:space="0" w:color="auto"/>
              <w:bottom w:val="single" w:sz="4" w:space="0" w:color="auto"/>
              <w:right w:val="single" w:sz="4" w:space="0" w:color="auto"/>
            </w:tcBorders>
          </w:tcPr>
          <w:p w14:paraId="5AF8191F" w14:textId="77777777" w:rsidR="002F1F9D" w:rsidRPr="002A717D" w:rsidRDefault="002F1F9D" w:rsidP="002F1F9D">
            <w:pPr>
              <w:pStyle w:val="TAC"/>
              <w:keepNext w:val="0"/>
              <w:keepLines w:val="0"/>
            </w:pPr>
          </w:p>
        </w:tc>
        <w:tc>
          <w:tcPr>
            <w:tcW w:w="1235" w:type="pct"/>
            <w:tcBorders>
              <w:top w:val="single" w:sz="4" w:space="0" w:color="auto"/>
              <w:left w:val="single" w:sz="4" w:space="0" w:color="auto"/>
              <w:bottom w:val="single" w:sz="4" w:space="0" w:color="auto"/>
              <w:right w:val="single" w:sz="4" w:space="0" w:color="auto"/>
            </w:tcBorders>
            <w:hideMark/>
          </w:tcPr>
          <w:p w14:paraId="7AE89C1D" w14:textId="77777777" w:rsidR="002F1F9D" w:rsidRPr="002A717D" w:rsidRDefault="002F1F9D" w:rsidP="002F1F9D">
            <w:pPr>
              <w:pStyle w:val="TAC"/>
              <w:keepNext w:val="0"/>
              <w:keepLines w:val="0"/>
              <w:rPr>
                <w:iCs/>
              </w:rPr>
            </w:pPr>
            <w:r w:rsidRPr="002A717D">
              <w:rPr>
                <w:iCs/>
              </w:rPr>
              <w:t>db0</w:t>
            </w:r>
          </w:p>
        </w:tc>
        <w:tc>
          <w:tcPr>
            <w:tcW w:w="1038" w:type="pct"/>
            <w:tcBorders>
              <w:top w:val="single" w:sz="4" w:space="0" w:color="auto"/>
              <w:left w:val="single" w:sz="4" w:space="0" w:color="auto"/>
              <w:bottom w:val="single" w:sz="4" w:space="0" w:color="auto"/>
              <w:right w:val="single" w:sz="4" w:space="0" w:color="auto"/>
            </w:tcBorders>
            <w:hideMark/>
          </w:tcPr>
          <w:p w14:paraId="48BA0D47" w14:textId="77777777" w:rsidR="002F1F9D" w:rsidRPr="002A717D" w:rsidRDefault="002F1F9D" w:rsidP="002F1F9D">
            <w:pPr>
              <w:pStyle w:val="TAC"/>
              <w:keepNext w:val="0"/>
              <w:keepLines w:val="0"/>
            </w:pPr>
            <w:r w:rsidRPr="002A717D">
              <w:t xml:space="preserve">Used for deriving </w:t>
            </w:r>
            <w:proofErr w:type="spellStart"/>
            <w:r w:rsidRPr="002A717D">
              <w:t>rsrp</w:t>
            </w:r>
            <w:proofErr w:type="spellEnd"/>
            <w:r w:rsidRPr="002A717D">
              <w:t>-</w:t>
            </w:r>
            <w:proofErr w:type="spellStart"/>
            <w:r w:rsidRPr="002A717D">
              <w:t>ThresholdCSI</w:t>
            </w:r>
            <w:proofErr w:type="spellEnd"/>
            <w:r w:rsidRPr="002A717D">
              <w:t>-RS</w:t>
            </w:r>
          </w:p>
        </w:tc>
      </w:tr>
      <w:tr w:rsidR="002F1F9D" w:rsidRPr="002A717D" w14:paraId="13ABE34C" w14:textId="77777777" w:rsidTr="002F1F9D">
        <w:trPr>
          <w:jc w:val="center"/>
        </w:trPr>
        <w:tc>
          <w:tcPr>
            <w:tcW w:w="2028" w:type="pct"/>
            <w:gridSpan w:val="4"/>
            <w:tcBorders>
              <w:top w:val="single" w:sz="4" w:space="0" w:color="auto"/>
              <w:left w:val="single" w:sz="4" w:space="0" w:color="auto"/>
              <w:bottom w:val="single" w:sz="4" w:space="0" w:color="auto"/>
              <w:right w:val="single" w:sz="4" w:space="0" w:color="auto"/>
            </w:tcBorders>
            <w:hideMark/>
          </w:tcPr>
          <w:p w14:paraId="1AC2D5AD" w14:textId="77777777" w:rsidR="002F1F9D" w:rsidRPr="002A717D" w:rsidRDefault="002F1F9D" w:rsidP="002F1F9D">
            <w:pPr>
              <w:pStyle w:val="TAL"/>
              <w:keepNext w:val="0"/>
              <w:keepLines w:val="0"/>
            </w:pPr>
            <w:proofErr w:type="spellStart"/>
            <w:r w:rsidRPr="002A717D">
              <w:t>beamFailureInstanceMaxCount</w:t>
            </w:r>
            <w:proofErr w:type="spellEnd"/>
          </w:p>
        </w:tc>
        <w:tc>
          <w:tcPr>
            <w:tcW w:w="699" w:type="pct"/>
            <w:tcBorders>
              <w:top w:val="single" w:sz="4" w:space="0" w:color="auto"/>
              <w:left w:val="single" w:sz="4" w:space="0" w:color="auto"/>
              <w:bottom w:val="single" w:sz="4" w:space="0" w:color="auto"/>
              <w:right w:val="single" w:sz="4" w:space="0" w:color="auto"/>
            </w:tcBorders>
          </w:tcPr>
          <w:p w14:paraId="3F8C1C4C" w14:textId="77777777" w:rsidR="002F1F9D" w:rsidRPr="002A717D" w:rsidRDefault="002F1F9D" w:rsidP="002F1F9D">
            <w:pPr>
              <w:pStyle w:val="TAC"/>
              <w:keepNext w:val="0"/>
              <w:keepLines w:val="0"/>
              <w:rPr>
                <w:iCs/>
              </w:rPr>
            </w:pPr>
          </w:p>
        </w:tc>
        <w:tc>
          <w:tcPr>
            <w:tcW w:w="1235" w:type="pct"/>
            <w:tcBorders>
              <w:top w:val="single" w:sz="4" w:space="0" w:color="auto"/>
              <w:left w:val="single" w:sz="4" w:space="0" w:color="auto"/>
              <w:bottom w:val="single" w:sz="4" w:space="0" w:color="auto"/>
              <w:right w:val="single" w:sz="4" w:space="0" w:color="auto"/>
            </w:tcBorders>
            <w:hideMark/>
          </w:tcPr>
          <w:p w14:paraId="7D267043" w14:textId="77777777" w:rsidR="002F1F9D" w:rsidRPr="002A717D" w:rsidRDefault="002F1F9D" w:rsidP="002F1F9D">
            <w:pPr>
              <w:pStyle w:val="TAC"/>
              <w:keepNext w:val="0"/>
              <w:keepLines w:val="0"/>
              <w:rPr>
                <w:iCs/>
              </w:rPr>
            </w:pPr>
            <w:r w:rsidRPr="002A717D">
              <w:rPr>
                <w:iCs/>
              </w:rPr>
              <w:t>n1</w:t>
            </w:r>
          </w:p>
        </w:tc>
        <w:tc>
          <w:tcPr>
            <w:tcW w:w="1038" w:type="pct"/>
            <w:tcBorders>
              <w:top w:val="single" w:sz="4" w:space="0" w:color="auto"/>
              <w:left w:val="single" w:sz="4" w:space="0" w:color="auto"/>
              <w:bottom w:val="single" w:sz="4" w:space="0" w:color="auto"/>
              <w:right w:val="single" w:sz="4" w:space="0" w:color="auto"/>
            </w:tcBorders>
            <w:hideMark/>
          </w:tcPr>
          <w:p w14:paraId="46ADC6AE" w14:textId="77777777" w:rsidR="002F1F9D" w:rsidRPr="002A717D" w:rsidRDefault="002F1F9D" w:rsidP="002F1F9D">
            <w:pPr>
              <w:pStyle w:val="TAC"/>
              <w:keepNext w:val="0"/>
              <w:keepLines w:val="0"/>
              <w:rPr>
                <w:iCs/>
              </w:rPr>
            </w:pPr>
            <w:r w:rsidRPr="002A717D">
              <w:rPr>
                <w:iCs/>
              </w:rPr>
              <w:t>see TS 38.321 [12], clause 5.17</w:t>
            </w:r>
          </w:p>
        </w:tc>
      </w:tr>
      <w:tr w:rsidR="002F1F9D" w:rsidRPr="002A717D" w14:paraId="141A0BC0" w14:textId="77777777" w:rsidTr="002F1F9D">
        <w:trPr>
          <w:jc w:val="center"/>
        </w:trPr>
        <w:tc>
          <w:tcPr>
            <w:tcW w:w="2028" w:type="pct"/>
            <w:gridSpan w:val="4"/>
            <w:tcBorders>
              <w:top w:val="single" w:sz="4" w:space="0" w:color="auto"/>
              <w:left w:val="single" w:sz="4" w:space="0" w:color="auto"/>
              <w:bottom w:val="single" w:sz="4" w:space="0" w:color="auto"/>
              <w:right w:val="single" w:sz="4" w:space="0" w:color="auto"/>
            </w:tcBorders>
            <w:hideMark/>
          </w:tcPr>
          <w:p w14:paraId="443B852B" w14:textId="77777777" w:rsidR="002F1F9D" w:rsidRPr="002A717D" w:rsidRDefault="002F1F9D" w:rsidP="002F1F9D">
            <w:pPr>
              <w:pStyle w:val="TAL"/>
              <w:keepNext w:val="0"/>
              <w:keepLines w:val="0"/>
            </w:pPr>
            <w:proofErr w:type="spellStart"/>
            <w:r w:rsidRPr="002A717D">
              <w:t>beamFailureDetectionTimer</w:t>
            </w:r>
            <w:proofErr w:type="spellEnd"/>
          </w:p>
        </w:tc>
        <w:tc>
          <w:tcPr>
            <w:tcW w:w="699" w:type="pct"/>
            <w:tcBorders>
              <w:top w:val="single" w:sz="4" w:space="0" w:color="auto"/>
              <w:left w:val="single" w:sz="4" w:space="0" w:color="auto"/>
              <w:bottom w:val="single" w:sz="4" w:space="0" w:color="auto"/>
              <w:right w:val="single" w:sz="4" w:space="0" w:color="auto"/>
            </w:tcBorders>
          </w:tcPr>
          <w:p w14:paraId="3A70A30E" w14:textId="77777777" w:rsidR="002F1F9D" w:rsidRPr="002A717D" w:rsidRDefault="002F1F9D" w:rsidP="002F1F9D">
            <w:pPr>
              <w:pStyle w:val="TAC"/>
              <w:keepNext w:val="0"/>
              <w:keepLines w:val="0"/>
              <w:rPr>
                <w:iCs/>
              </w:rPr>
            </w:pPr>
          </w:p>
        </w:tc>
        <w:tc>
          <w:tcPr>
            <w:tcW w:w="1235" w:type="pct"/>
            <w:tcBorders>
              <w:top w:val="single" w:sz="4" w:space="0" w:color="auto"/>
              <w:left w:val="single" w:sz="4" w:space="0" w:color="auto"/>
              <w:bottom w:val="single" w:sz="4" w:space="0" w:color="auto"/>
              <w:right w:val="single" w:sz="4" w:space="0" w:color="auto"/>
            </w:tcBorders>
            <w:hideMark/>
          </w:tcPr>
          <w:p w14:paraId="0E2C2129" w14:textId="77777777" w:rsidR="002F1F9D" w:rsidRPr="002A717D" w:rsidRDefault="002F1F9D" w:rsidP="002F1F9D">
            <w:pPr>
              <w:pStyle w:val="TAC"/>
              <w:keepNext w:val="0"/>
              <w:keepLines w:val="0"/>
              <w:rPr>
                <w:i/>
                <w:iCs/>
              </w:rPr>
            </w:pPr>
            <w:r w:rsidRPr="002A717D">
              <w:t>pbfd4</w:t>
            </w:r>
          </w:p>
        </w:tc>
        <w:tc>
          <w:tcPr>
            <w:tcW w:w="1038" w:type="pct"/>
            <w:tcBorders>
              <w:top w:val="single" w:sz="4" w:space="0" w:color="auto"/>
              <w:left w:val="single" w:sz="4" w:space="0" w:color="auto"/>
              <w:bottom w:val="single" w:sz="4" w:space="0" w:color="auto"/>
              <w:right w:val="single" w:sz="4" w:space="0" w:color="auto"/>
            </w:tcBorders>
            <w:hideMark/>
          </w:tcPr>
          <w:p w14:paraId="4E00E9E6" w14:textId="77777777" w:rsidR="002F1F9D" w:rsidRPr="002A717D" w:rsidRDefault="002F1F9D" w:rsidP="002F1F9D">
            <w:pPr>
              <w:pStyle w:val="TAC"/>
              <w:keepNext w:val="0"/>
              <w:keepLines w:val="0"/>
            </w:pPr>
            <w:r w:rsidRPr="002A717D">
              <w:rPr>
                <w:iCs/>
              </w:rPr>
              <w:t>see TS 38.321 [12], clause 5.17</w:t>
            </w:r>
          </w:p>
        </w:tc>
      </w:tr>
      <w:tr w:rsidR="002F1F9D" w:rsidRPr="002A717D" w14:paraId="3F212284" w14:textId="77777777" w:rsidTr="002F1F9D">
        <w:trPr>
          <w:jc w:val="center"/>
        </w:trPr>
        <w:tc>
          <w:tcPr>
            <w:tcW w:w="1183" w:type="pct"/>
            <w:gridSpan w:val="2"/>
            <w:vMerge w:val="restart"/>
            <w:tcBorders>
              <w:top w:val="single" w:sz="4" w:space="0" w:color="auto"/>
              <w:left w:val="single" w:sz="4" w:space="0" w:color="auto"/>
              <w:bottom w:val="single" w:sz="4" w:space="0" w:color="auto"/>
              <w:right w:val="single" w:sz="4" w:space="0" w:color="auto"/>
            </w:tcBorders>
            <w:hideMark/>
          </w:tcPr>
          <w:p w14:paraId="46418D81" w14:textId="77777777" w:rsidR="002F1F9D" w:rsidRPr="002A717D" w:rsidRDefault="002F1F9D" w:rsidP="002F1F9D">
            <w:pPr>
              <w:pStyle w:val="TAL"/>
              <w:keepNext w:val="0"/>
              <w:keepLines w:val="0"/>
              <w:rPr>
                <w:rFonts w:cs="Arial"/>
                <w:szCs w:val="18"/>
              </w:rPr>
            </w:pPr>
            <w:r w:rsidRPr="002A717D">
              <w:rPr>
                <w:rFonts w:cs="Arial"/>
                <w:szCs w:val="18"/>
              </w:rPr>
              <w:t>CSI-RS configuration for CSI reporting</w:t>
            </w:r>
          </w:p>
        </w:tc>
        <w:tc>
          <w:tcPr>
            <w:tcW w:w="845" w:type="pct"/>
            <w:gridSpan w:val="2"/>
            <w:tcBorders>
              <w:top w:val="single" w:sz="4" w:space="0" w:color="auto"/>
              <w:left w:val="single" w:sz="4" w:space="0" w:color="auto"/>
              <w:bottom w:val="single" w:sz="4" w:space="0" w:color="auto"/>
              <w:right w:val="single" w:sz="4" w:space="0" w:color="auto"/>
            </w:tcBorders>
            <w:hideMark/>
          </w:tcPr>
          <w:p w14:paraId="5BDE7603" w14:textId="77777777" w:rsidR="002F1F9D" w:rsidRPr="002A717D" w:rsidRDefault="002F1F9D" w:rsidP="002F1F9D">
            <w:pPr>
              <w:pStyle w:val="TAL"/>
              <w:keepNext w:val="0"/>
              <w:keepLines w:val="0"/>
              <w:rPr>
                <w:rFonts w:cs="Arial"/>
                <w:szCs w:val="18"/>
              </w:rPr>
            </w:pPr>
            <w:r w:rsidRPr="002A717D">
              <w:rPr>
                <w:rFonts w:cs="Arial"/>
                <w:szCs w:val="18"/>
              </w:rPr>
              <w:t>Config 1, 4</w:t>
            </w:r>
          </w:p>
        </w:tc>
        <w:tc>
          <w:tcPr>
            <w:tcW w:w="699" w:type="pct"/>
            <w:tcBorders>
              <w:top w:val="single" w:sz="4" w:space="0" w:color="auto"/>
              <w:left w:val="single" w:sz="4" w:space="0" w:color="auto"/>
              <w:bottom w:val="single" w:sz="4" w:space="0" w:color="auto"/>
              <w:right w:val="single" w:sz="4" w:space="0" w:color="auto"/>
            </w:tcBorders>
          </w:tcPr>
          <w:p w14:paraId="00623D5E" w14:textId="77777777" w:rsidR="002F1F9D" w:rsidRPr="002A717D" w:rsidRDefault="002F1F9D" w:rsidP="002F1F9D">
            <w:pPr>
              <w:pStyle w:val="TAC"/>
              <w:keepNext w:val="0"/>
              <w:keepLines w:val="0"/>
              <w:rPr>
                <w:rFonts w:cs="Arial"/>
                <w:szCs w:val="18"/>
              </w:rPr>
            </w:pPr>
          </w:p>
        </w:tc>
        <w:tc>
          <w:tcPr>
            <w:tcW w:w="1235" w:type="pct"/>
            <w:tcBorders>
              <w:top w:val="single" w:sz="4" w:space="0" w:color="auto"/>
              <w:left w:val="single" w:sz="4" w:space="0" w:color="auto"/>
              <w:bottom w:val="single" w:sz="4" w:space="0" w:color="auto"/>
              <w:right w:val="single" w:sz="4" w:space="0" w:color="auto"/>
            </w:tcBorders>
            <w:hideMark/>
          </w:tcPr>
          <w:p w14:paraId="53D8DE51" w14:textId="77777777" w:rsidR="002F1F9D" w:rsidRPr="002A717D" w:rsidRDefault="002F1F9D" w:rsidP="002F1F9D">
            <w:pPr>
              <w:pStyle w:val="TAC"/>
              <w:keepNext w:val="0"/>
              <w:keepLines w:val="0"/>
              <w:rPr>
                <w:rFonts w:cs="Arial"/>
                <w:iCs/>
                <w:szCs w:val="18"/>
              </w:rPr>
            </w:pPr>
            <w:r w:rsidRPr="002A717D">
              <w:rPr>
                <w:rFonts w:cs="Arial"/>
                <w:szCs w:val="18"/>
              </w:rPr>
              <w:t>CSI-RS.1.1 FDD</w:t>
            </w:r>
          </w:p>
        </w:tc>
        <w:tc>
          <w:tcPr>
            <w:tcW w:w="1038" w:type="pct"/>
            <w:tcBorders>
              <w:top w:val="single" w:sz="4" w:space="0" w:color="auto"/>
              <w:left w:val="single" w:sz="4" w:space="0" w:color="auto"/>
              <w:bottom w:val="single" w:sz="4" w:space="0" w:color="auto"/>
              <w:right w:val="single" w:sz="4" w:space="0" w:color="auto"/>
            </w:tcBorders>
          </w:tcPr>
          <w:p w14:paraId="41D5B8D9" w14:textId="77777777" w:rsidR="002F1F9D" w:rsidRPr="002A717D" w:rsidRDefault="002F1F9D" w:rsidP="002F1F9D">
            <w:pPr>
              <w:pStyle w:val="TAC"/>
              <w:keepNext w:val="0"/>
              <w:keepLines w:val="0"/>
              <w:rPr>
                <w:rFonts w:cs="Arial"/>
                <w:iCs/>
                <w:szCs w:val="18"/>
              </w:rPr>
            </w:pPr>
          </w:p>
        </w:tc>
      </w:tr>
      <w:tr w:rsidR="002F1F9D" w:rsidRPr="002A717D" w14:paraId="750B357E" w14:textId="77777777" w:rsidTr="002F1F9D">
        <w:trPr>
          <w:jc w:val="center"/>
        </w:trPr>
        <w:tc>
          <w:tcPr>
            <w:tcW w:w="1704" w:type="dxa"/>
            <w:gridSpan w:val="2"/>
            <w:vMerge/>
            <w:tcBorders>
              <w:top w:val="single" w:sz="4" w:space="0" w:color="auto"/>
              <w:left w:val="single" w:sz="4" w:space="0" w:color="auto"/>
              <w:bottom w:val="single" w:sz="4" w:space="0" w:color="auto"/>
              <w:right w:val="single" w:sz="4" w:space="0" w:color="auto"/>
            </w:tcBorders>
            <w:vAlign w:val="center"/>
            <w:hideMark/>
          </w:tcPr>
          <w:p w14:paraId="7535F8F1" w14:textId="77777777" w:rsidR="002F1F9D" w:rsidRPr="002A717D" w:rsidRDefault="002F1F9D" w:rsidP="002F1F9D">
            <w:pPr>
              <w:spacing w:after="0"/>
              <w:rPr>
                <w:rFonts w:ascii="Arial" w:hAnsi="Arial" w:cs="Arial"/>
                <w:sz w:val="18"/>
                <w:szCs w:val="18"/>
              </w:rPr>
            </w:pPr>
          </w:p>
        </w:tc>
        <w:tc>
          <w:tcPr>
            <w:tcW w:w="845" w:type="pct"/>
            <w:gridSpan w:val="2"/>
            <w:tcBorders>
              <w:top w:val="single" w:sz="4" w:space="0" w:color="auto"/>
              <w:left w:val="single" w:sz="4" w:space="0" w:color="auto"/>
              <w:bottom w:val="single" w:sz="4" w:space="0" w:color="auto"/>
              <w:right w:val="single" w:sz="4" w:space="0" w:color="auto"/>
            </w:tcBorders>
            <w:hideMark/>
          </w:tcPr>
          <w:p w14:paraId="329C3155" w14:textId="77777777" w:rsidR="002F1F9D" w:rsidRPr="002A717D" w:rsidRDefault="002F1F9D" w:rsidP="002F1F9D">
            <w:pPr>
              <w:pStyle w:val="TAL"/>
              <w:keepNext w:val="0"/>
              <w:keepLines w:val="0"/>
              <w:rPr>
                <w:rFonts w:cs="Arial"/>
                <w:szCs w:val="18"/>
              </w:rPr>
            </w:pPr>
            <w:r w:rsidRPr="002A717D">
              <w:rPr>
                <w:rFonts w:cs="Arial"/>
                <w:szCs w:val="18"/>
              </w:rPr>
              <w:t>Config 2, 5</w:t>
            </w:r>
          </w:p>
        </w:tc>
        <w:tc>
          <w:tcPr>
            <w:tcW w:w="699" w:type="pct"/>
            <w:tcBorders>
              <w:top w:val="single" w:sz="4" w:space="0" w:color="auto"/>
              <w:left w:val="single" w:sz="4" w:space="0" w:color="auto"/>
              <w:bottom w:val="single" w:sz="4" w:space="0" w:color="auto"/>
              <w:right w:val="single" w:sz="4" w:space="0" w:color="auto"/>
            </w:tcBorders>
          </w:tcPr>
          <w:p w14:paraId="2D1D666B" w14:textId="77777777" w:rsidR="002F1F9D" w:rsidRPr="002A717D" w:rsidRDefault="002F1F9D" w:rsidP="002F1F9D">
            <w:pPr>
              <w:pStyle w:val="TAC"/>
              <w:keepNext w:val="0"/>
              <w:keepLines w:val="0"/>
              <w:rPr>
                <w:rFonts w:cs="Arial"/>
                <w:szCs w:val="18"/>
              </w:rPr>
            </w:pPr>
          </w:p>
        </w:tc>
        <w:tc>
          <w:tcPr>
            <w:tcW w:w="1235" w:type="pct"/>
            <w:tcBorders>
              <w:top w:val="single" w:sz="4" w:space="0" w:color="auto"/>
              <w:left w:val="single" w:sz="4" w:space="0" w:color="auto"/>
              <w:bottom w:val="single" w:sz="4" w:space="0" w:color="auto"/>
              <w:right w:val="single" w:sz="4" w:space="0" w:color="auto"/>
            </w:tcBorders>
            <w:hideMark/>
          </w:tcPr>
          <w:p w14:paraId="5BEED6DC" w14:textId="77777777" w:rsidR="002F1F9D" w:rsidRPr="002A717D" w:rsidRDefault="002F1F9D" w:rsidP="002F1F9D">
            <w:pPr>
              <w:pStyle w:val="TAC"/>
              <w:keepNext w:val="0"/>
              <w:keepLines w:val="0"/>
              <w:rPr>
                <w:rFonts w:cs="Arial"/>
                <w:iCs/>
                <w:szCs w:val="18"/>
              </w:rPr>
            </w:pPr>
            <w:r w:rsidRPr="002A717D">
              <w:rPr>
                <w:rFonts w:cs="Arial"/>
                <w:szCs w:val="18"/>
              </w:rPr>
              <w:t>CSI-RS.1.1 TDD</w:t>
            </w:r>
          </w:p>
        </w:tc>
        <w:tc>
          <w:tcPr>
            <w:tcW w:w="1038" w:type="pct"/>
            <w:tcBorders>
              <w:top w:val="single" w:sz="4" w:space="0" w:color="auto"/>
              <w:left w:val="single" w:sz="4" w:space="0" w:color="auto"/>
              <w:bottom w:val="single" w:sz="4" w:space="0" w:color="auto"/>
              <w:right w:val="single" w:sz="4" w:space="0" w:color="auto"/>
            </w:tcBorders>
          </w:tcPr>
          <w:p w14:paraId="74B59467" w14:textId="77777777" w:rsidR="002F1F9D" w:rsidRPr="002A717D" w:rsidRDefault="002F1F9D" w:rsidP="002F1F9D">
            <w:pPr>
              <w:pStyle w:val="TAC"/>
              <w:keepNext w:val="0"/>
              <w:keepLines w:val="0"/>
              <w:rPr>
                <w:rFonts w:cs="Arial"/>
                <w:iCs/>
                <w:szCs w:val="18"/>
              </w:rPr>
            </w:pPr>
          </w:p>
        </w:tc>
      </w:tr>
      <w:tr w:rsidR="002F1F9D" w:rsidRPr="002A717D" w14:paraId="451EDE01" w14:textId="77777777" w:rsidTr="002F1F9D">
        <w:trPr>
          <w:jc w:val="center"/>
        </w:trPr>
        <w:tc>
          <w:tcPr>
            <w:tcW w:w="1704" w:type="dxa"/>
            <w:gridSpan w:val="2"/>
            <w:vMerge/>
            <w:tcBorders>
              <w:top w:val="single" w:sz="4" w:space="0" w:color="auto"/>
              <w:left w:val="single" w:sz="4" w:space="0" w:color="auto"/>
              <w:bottom w:val="single" w:sz="4" w:space="0" w:color="auto"/>
              <w:right w:val="single" w:sz="4" w:space="0" w:color="auto"/>
            </w:tcBorders>
            <w:vAlign w:val="center"/>
            <w:hideMark/>
          </w:tcPr>
          <w:p w14:paraId="4A100933" w14:textId="77777777" w:rsidR="002F1F9D" w:rsidRPr="002A717D" w:rsidRDefault="002F1F9D" w:rsidP="002F1F9D">
            <w:pPr>
              <w:spacing w:after="0"/>
              <w:rPr>
                <w:rFonts w:ascii="Arial" w:hAnsi="Arial" w:cs="Arial"/>
                <w:sz w:val="18"/>
                <w:szCs w:val="18"/>
              </w:rPr>
            </w:pPr>
          </w:p>
        </w:tc>
        <w:tc>
          <w:tcPr>
            <w:tcW w:w="845" w:type="pct"/>
            <w:gridSpan w:val="2"/>
            <w:tcBorders>
              <w:top w:val="single" w:sz="4" w:space="0" w:color="auto"/>
              <w:left w:val="single" w:sz="4" w:space="0" w:color="auto"/>
              <w:bottom w:val="single" w:sz="4" w:space="0" w:color="auto"/>
              <w:right w:val="single" w:sz="4" w:space="0" w:color="auto"/>
            </w:tcBorders>
            <w:hideMark/>
          </w:tcPr>
          <w:p w14:paraId="643DCF0E" w14:textId="77777777" w:rsidR="002F1F9D" w:rsidRPr="002A717D" w:rsidRDefault="002F1F9D" w:rsidP="002F1F9D">
            <w:pPr>
              <w:pStyle w:val="TAL"/>
              <w:keepNext w:val="0"/>
              <w:keepLines w:val="0"/>
              <w:rPr>
                <w:rFonts w:cs="Arial"/>
                <w:szCs w:val="18"/>
              </w:rPr>
            </w:pPr>
            <w:r w:rsidRPr="002A717D">
              <w:rPr>
                <w:rFonts w:cs="Arial"/>
                <w:szCs w:val="18"/>
              </w:rPr>
              <w:t>Config 3, 6</w:t>
            </w:r>
          </w:p>
        </w:tc>
        <w:tc>
          <w:tcPr>
            <w:tcW w:w="699" w:type="pct"/>
            <w:tcBorders>
              <w:top w:val="single" w:sz="4" w:space="0" w:color="auto"/>
              <w:left w:val="single" w:sz="4" w:space="0" w:color="auto"/>
              <w:bottom w:val="single" w:sz="4" w:space="0" w:color="auto"/>
              <w:right w:val="single" w:sz="4" w:space="0" w:color="auto"/>
            </w:tcBorders>
          </w:tcPr>
          <w:p w14:paraId="323D2AA6" w14:textId="77777777" w:rsidR="002F1F9D" w:rsidRPr="002A717D" w:rsidRDefault="002F1F9D" w:rsidP="002F1F9D">
            <w:pPr>
              <w:pStyle w:val="TAC"/>
              <w:keepNext w:val="0"/>
              <w:keepLines w:val="0"/>
              <w:rPr>
                <w:rFonts w:cs="Arial"/>
                <w:szCs w:val="18"/>
              </w:rPr>
            </w:pPr>
          </w:p>
        </w:tc>
        <w:tc>
          <w:tcPr>
            <w:tcW w:w="1235" w:type="pct"/>
            <w:tcBorders>
              <w:top w:val="single" w:sz="4" w:space="0" w:color="auto"/>
              <w:left w:val="single" w:sz="4" w:space="0" w:color="auto"/>
              <w:bottom w:val="single" w:sz="4" w:space="0" w:color="auto"/>
              <w:right w:val="single" w:sz="4" w:space="0" w:color="auto"/>
            </w:tcBorders>
            <w:hideMark/>
          </w:tcPr>
          <w:p w14:paraId="6F99DE9F" w14:textId="77777777" w:rsidR="002F1F9D" w:rsidRPr="002A717D" w:rsidRDefault="002F1F9D" w:rsidP="002F1F9D">
            <w:pPr>
              <w:pStyle w:val="TAC"/>
              <w:keepNext w:val="0"/>
              <w:keepLines w:val="0"/>
              <w:rPr>
                <w:rFonts w:cs="Arial"/>
                <w:iCs/>
                <w:szCs w:val="18"/>
              </w:rPr>
            </w:pPr>
            <w:r w:rsidRPr="002A717D">
              <w:rPr>
                <w:rFonts w:cs="Arial"/>
                <w:szCs w:val="18"/>
              </w:rPr>
              <w:t>CSI-RS.2.1 TDD</w:t>
            </w:r>
          </w:p>
        </w:tc>
        <w:tc>
          <w:tcPr>
            <w:tcW w:w="1038" w:type="pct"/>
            <w:tcBorders>
              <w:top w:val="single" w:sz="4" w:space="0" w:color="auto"/>
              <w:left w:val="single" w:sz="4" w:space="0" w:color="auto"/>
              <w:bottom w:val="single" w:sz="4" w:space="0" w:color="auto"/>
              <w:right w:val="single" w:sz="4" w:space="0" w:color="auto"/>
            </w:tcBorders>
          </w:tcPr>
          <w:p w14:paraId="7CFE5C10" w14:textId="77777777" w:rsidR="002F1F9D" w:rsidRPr="002A717D" w:rsidRDefault="002F1F9D" w:rsidP="002F1F9D">
            <w:pPr>
              <w:pStyle w:val="TAC"/>
              <w:keepNext w:val="0"/>
              <w:keepLines w:val="0"/>
              <w:rPr>
                <w:rFonts w:cs="Arial"/>
                <w:iCs/>
                <w:szCs w:val="18"/>
              </w:rPr>
            </w:pPr>
          </w:p>
        </w:tc>
      </w:tr>
      <w:tr w:rsidR="002F1F9D" w:rsidRPr="002A717D" w14:paraId="77EB2641" w14:textId="77777777" w:rsidTr="002F1F9D">
        <w:trPr>
          <w:jc w:val="center"/>
        </w:trPr>
        <w:tc>
          <w:tcPr>
            <w:tcW w:w="1183" w:type="pct"/>
            <w:gridSpan w:val="2"/>
            <w:vMerge w:val="restart"/>
            <w:tcBorders>
              <w:top w:val="single" w:sz="4" w:space="0" w:color="auto"/>
              <w:left w:val="single" w:sz="4" w:space="0" w:color="auto"/>
              <w:bottom w:val="single" w:sz="4" w:space="0" w:color="auto"/>
              <w:right w:val="single" w:sz="4" w:space="0" w:color="auto"/>
            </w:tcBorders>
            <w:hideMark/>
          </w:tcPr>
          <w:p w14:paraId="4C37A082" w14:textId="77777777" w:rsidR="002F1F9D" w:rsidRPr="002A717D" w:rsidRDefault="002F1F9D" w:rsidP="002F1F9D">
            <w:pPr>
              <w:pStyle w:val="TAL"/>
              <w:keepNext w:val="0"/>
              <w:keepLines w:val="0"/>
              <w:rPr>
                <w:rFonts w:cs="Arial"/>
                <w:szCs w:val="18"/>
              </w:rPr>
            </w:pPr>
            <w:r w:rsidRPr="002A717D">
              <w:rPr>
                <w:rFonts w:cs="Arial"/>
                <w:szCs w:val="18"/>
              </w:rPr>
              <w:t>CSI-RS for tracking</w:t>
            </w:r>
          </w:p>
        </w:tc>
        <w:tc>
          <w:tcPr>
            <w:tcW w:w="845" w:type="pct"/>
            <w:gridSpan w:val="2"/>
            <w:tcBorders>
              <w:top w:val="single" w:sz="4" w:space="0" w:color="auto"/>
              <w:left w:val="single" w:sz="4" w:space="0" w:color="auto"/>
              <w:bottom w:val="single" w:sz="4" w:space="0" w:color="auto"/>
              <w:right w:val="single" w:sz="4" w:space="0" w:color="auto"/>
            </w:tcBorders>
            <w:hideMark/>
          </w:tcPr>
          <w:p w14:paraId="0D157465" w14:textId="77777777" w:rsidR="002F1F9D" w:rsidRPr="002A717D" w:rsidRDefault="002F1F9D" w:rsidP="002F1F9D">
            <w:pPr>
              <w:pStyle w:val="TAL"/>
              <w:keepNext w:val="0"/>
              <w:keepLines w:val="0"/>
              <w:rPr>
                <w:rFonts w:cs="Arial"/>
                <w:szCs w:val="18"/>
              </w:rPr>
            </w:pPr>
            <w:r w:rsidRPr="002A717D">
              <w:rPr>
                <w:rFonts w:cs="Arial"/>
                <w:szCs w:val="18"/>
              </w:rPr>
              <w:t>Config 1, 4</w:t>
            </w:r>
          </w:p>
        </w:tc>
        <w:tc>
          <w:tcPr>
            <w:tcW w:w="699" w:type="pct"/>
            <w:tcBorders>
              <w:top w:val="single" w:sz="4" w:space="0" w:color="auto"/>
              <w:left w:val="single" w:sz="4" w:space="0" w:color="auto"/>
              <w:bottom w:val="single" w:sz="4" w:space="0" w:color="auto"/>
              <w:right w:val="single" w:sz="4" w:space="0" w:color="auto"/>
            </w:tcBorders>
          </w:tcPr>
          <w:p w14:paraId="0B1F0004" w14:textId="77777777" w:rsidR="002F1F9D" w:rsidRPr="002A717D" w:rsidRDefault="002F1F9D" w:rsidP="002F1F9D">
            <w:pPr>
              <w:pStyle w:val="TAC"/>
              <w:keepNext w:val="0"/>
              <w:keepLines w:val="0"/>
              <w:rPr>
                <w:rFonts w:cs="Arial"/>
                <w:szCs w:val="18"/>
              </w:rPr>
            </w:pPr>
          </w:p>
        </w:tc>
        <w:tc>
          <w:tcPr>
            <w:tcW w:w="1235" w:type="pct"/>
            <w:tcBorders>
              <w:top w:val="single" w:sz="4" w:space="0" w:color="auto"/>
              <w:left w:val="single" w:sz="4" w:space="0" w:color="auto"/>
              <w:bottom w:val="single" w:sz="4" w:space="0" w:color="auto"/>
              <w:right w:val="single" w:sz="4" w:space="0" w:color="auto"/>
            </w:tcBorders>
            <w:hideMark/>
          </w:tcPr>
          <w:p w14:paraId="3F504B35" w14:textId="77777777" w:rsidR="002F1F9D" w:rsidRPr="002A717D" w:rsidRDefault="002F1F9D" w:rsidP="002F1F9D">
            <w:pPr>
              <w:pStyle w:val="TAC"/>
              <w:keepNext w:val="0"/>
              <w:keepLines w:val="0"/>
              <w:rPr>
                <w:rFonts w:cs="Arial"/>
                <w:szCs w:val="18"/>
              </w:rPr>
            </w:pPr>
            <w:r w:rsidRPr="002A717D">
              <w:rPr>
                <w:rFonts w:cs="Arial"/>
                <w:szCs w:val="18"/>
              </w:rPr>
              <w:t>TRS.1.1 FDD</w:t>
            </w:r>
          </w:p>
        </w:tc>
        <w:tc>
          <w:tcPr>
            <w:tcW w:w="1038" w:type="pct"/>
            <w:tcBorders>
              <w:top w:val="single" w:sz="4" w:space="0" w:color="auto"/>
              <w:left w:val="single" w:sz="4" w:space="0" w:color="auto"/>
              <w:bottom w:val="single" w:sz="4" w:space="0" w:color="auto"/>
              <w:right w:val="single" w:sz="4" w:space="0" w:color="auto"/>
            </w:tcBorders>
          </w:tcPr>
          <w:p w14:paraId="0661FB1C" w14:textId="77777777" w:rsidR="002F1F9D" w:rsidRPr="002A717D" w:rsidRDefault="002F1F9D" w:rsidP="002F1F9D">
            <w:pPr>
              <w:pStyle w:val="TAC"/>
              <w:keepNext w:val="0"/>
              <w:keepLines w:val="0"/>
              <w:rPr>
                <w:rFonts w:cs="Arial"/>
                <w:iCs/>
                <w:szCs w:val="18"/>
              </w:rPr>
            </w:pPr>
          </w:p>
        </w:tc>
      </w:tr>
      <w:tr w:rsidR="002F1F9D" w:rsidRPr="002A717D" w14:paraId="677A281F" w14:textId="77777777" w:rsidTr="002F1F9D">
        <w:trPr>
          <w:jc w:val="center"/>
        </w:trPr>
        <w:tc>
          <w:tcPr>
            <w:tcW w:w="1704" w:type="dxa"/>
            <w:gridSpan w:val="2"/>
            <w:vMerge/>
            <w:tcBorders>
              <w:top w:val="single" w:sz="4" w:space="0" w:color="auto"/>
              <w:left w:val="single" w:sz="4" w:space="0" w:color="auto"/>
              <w:bottom w:val="single" w:sz="4" w:space="0" w:color="auto"/>
              <w:right w:val="single" w:sz="4" w:space="0" w:color="auto"/>
            </w:tcBorders>
            <w:vAlign w:val="center"/>
            <w:hideMark/>
          </w:tcPr>
          <w:p w14:paraId="13277797" w14:textId="77777777" w:rsidR="002F1F9D" w:rsidRPr="002A717D" w:rsidRDefault="002F1F9D" w:rsidP="002F1F9D">
            <w:pPr>
              <w:spacing w:after="0"/>
              <w:rPr>
                <w:rFonts w:ascii="Arial" w:hAnsi="Arial" w:cs="Arial"/>
                <w:sz w:val="18"/>
                <w:szCs w:val="18"/>
              </w:rPr>
            </w:pPr>
          </w:p>
        </w:tc>
        <w:tc>
          <w:tcPr>
            <w:tcW w:w="845" w:type="pct"/>
            <w:gridSpan w:val="2"/>
            <w:tcBorders>
              <w:top w:val="single" w:sz="4" w:space="0" w:color="auto"/>
              <w:left w:val="single" w:sz="4" w:space="0" w:color="auto"/>
              <w:bottom w:val="single" w:sz="4" w:space="0" w:color="auto"/>
              <w:right w:val="single" w:sz="4" w:space="0" w:color="auto"/>
            </w:tcBorders>
            <w:hideMark/>
          </w:tcPr>
          <w:p w14:paraId="6C238597" w14:textId="77777777" w:rsidR="002F1F9D" w:rsidRPr="002A717D" w:rsidRDefault="002F1F9D" w:rsidP="002F1F9D">
            <w:pPr>
              <w:pStyle w:val="TAL"/>
              <w:keepNext w:val="0"/>
              <w:keepLines w:val="0"/>
              <w:rPr>
                <w:rFonts w:cs="Arial"/>
                <w:szCs w:val="18"/>
              </w:rPr>
            </w:pPr>
            <w:r w:rsidRPr="002A717D">
              <w:rPr>
                <w:rFonts w:cs="Arial"/>
                <w:szCs w:val="18"/>
              </w:rPr>
              <w:t>Config 2, 5</w:t>
            </w:r>
          </w:p>
        </w:tc>
        <w:tc>
          <w:tcPr>
            <w:tcW w:w="699" w:type="pct"/>
            <w:tcBorders>
              <w:top w:val="single" w:sz="4" w:space="0" w:color="auto"/>
              <w:left w:val="single" w:sz="4" w:space="0" w:color="auto"/>
              <w:bottom w:val="single" w:sz="4" w:space="0" w:color="auto"/>
              <w:right w:val="single" w:sz="4" w:space="0" w:color="auto"/>
            </w:tcBorders>
          </w:tcPr>
          <w:p w14:paraId="29C8D25D" w14:textId="77777777" w:rsidR="002F1F9D" w:rsidRPr="002A717D" w:rsidRDefault="002F1F9D" w:rsidP="002F1F9D">
            <w:pPr>
              <w:pStyle w:val="TAC"/>
              <w:keepNext w:val="0"/>
              <w:keepLines w:val="0"/>
              <w:rPr>
                <w:rFonts w:cs="Arial"/>
                <w:szCs w:val="18"/>
              </w:rPr>
            </w:pPr>
          </w:p>
        </w:tc>
        <w:tc>
          <w:tcPr>
            <w:tcW w:w="1235" w:type="pct"/>
            <w:tcBorders>
              <w:top w:val="single" w:sz="4" w:space="0" w:color="auto"/>
              <w:left w:val="single" w:sz="4" w:space="0" w:color="auto"/>
              <w:bottom w:val="single" w:sz="4" w:space="0" w:color="auto"/>
              <w:right w:val="single" w:sz="4" w:space="0" w:color="auto"/>
            </w:tcBorders>
            <w:hideMark/>
          </w:tcPr>
          <w:p w14:paraId="183B11D4" w14:textId="77777777" w:rsidR="002F1F9D" w:rsidRPr="002A717D" w:rsidRDefault="002F1F9D" w:rsidP="002F1F9D">
            <w:pPr>
              <w:pStyle w:val="TAC"/>
              <w:keepNext w:val="0"/>
              <w:keepLines w:val="0"/>
              <w:rPr>
                <w:rFonts w:cs="Arial"/>
                <w:szCs w:val="18"/>
              </w:rPr>
            </w:pPr>
            <w:r w:rsidRPr="002A717D">
              <w:rPr>
                <w:rFonts w:cs="Arial"/>
                <w:szCs w:val="18"/>
              </w:rPr>
              <w:t>TRS.1.1 TDD</w:t>
            </w:r>
          </w:p>
        </w:tc>
        <w:tc>
          <w:tcPr>
            <w:tcW w:w="1038" w:type="pct"/>
            <w:tcBorders>
              <w:top w:val="single" w:sz="4" w:space="0" w:color="auto"/>
              <w:left w:val="single" w:sz="4" w:space="0" w:color="auto"/>
              <w:bottom w:val="single" w:sz="4" w:space="0" w:color="auto"/>
              <w:right w:val="single" w:sz="4" w:space="0" w:color="auto"/>
            </w:tcBorders>
          </w:tcPr>
          <w:p w14:paraId="2D27B5E7" w14:textId="77777777" w:rsidR="002F1F9D" w:rsidRPr="002A717D" w:rsidRDefault="002F1F9D" w:rsidP="002F1F9D">
            <w:pPr>
              <w:pStyle w:val="TAC"/>
              <w:keepNext w:val="0"/>
              <w:keepLines w:val="0"/>
              <w:rPr>
                <w:rFonts w:cs="Arial"/>
                <w:iCs/>
                <w:szCs w:val="18"/>
              </w:rPr>
            </w:pPr>
          </w:p>
        </w:tc>
      </w:tr>
      <w:tr w:rsidR="002F1F9D" w:rsidRPr="002A717D" w14:paraId="6DAB90E6" w14:textId="77777777" w:rsidTr="002F1F9D">
        <w:trPr>
          <w:jc w:val="center"/>
        </w:trPr>
        <w:tc>
          <w:tcPr>
            <w:tcW w:w="1704" w:type="dxa"/>
            <w:gridSpan w:val="2"/>
            <w:vMerge/>
            <w:tcBorders>
              <w:top w:val="single" w:sz="4" w:space="0" w:color="auto"/>
              <w:left w:val="single" w:sz="4" w:space="0" w:color="auto"/>
              <w:bottom w:val="single" w:sz="4" w:space="0" w:color="auto"/>
              <w:right w:val="single" w:sz="4" w:space="0" w:color="auto"/>
            </w:tcBorders>
            <w:vAlign w:val="center"/>
            <w:hideMark/>
          </w:tcPr>
          <w:p w14:paraId="546218DC" w14:textId="77777777" w:rsidR="002F1F9D" w:rsidRPr="002A717D" w:rsidRDefault="002F1F9D" w:rsidP="002F1F9D">
            <w:pPr>
              <w:spacing w:after="0"/>
              <w:rPr>
                <w:rFonts w:ascii="Arial" w:hAnsi="Arial" w:cs="Arial"/>
                <w:sz w:val="18"/>
                <w:szCs w:val="18"/>
              </w:rPr>
            </w:pPr>
          </w:p>
        </w:tc>
        <w:tc>
          <w:tcPr>
            <w:tcW w:w="845" w:type="pct"/>
            <w:gridSpan w:val="2"/>
            <w:tcBorders>
              <w:top w:val="single" w:sz="4" w:space="0" w:color="auto"/>
              <w:left w:val="single" w:sz="4" w:space="0" w:color="auto"/>
              <w:bottom w:val="single" w:sz="4" w:space="0" w:color="auto"/>
              <w:right w:val="single" w:sz="4" w:space="0" w:color="auto"/>
            </w:tcBorders>
            <w:hideMark/>
          </w:tcPr>
          <w:p w14:paraId="52608377" w14:textId="77777777" w:rsidR="002F1F9D" w:rsidRPr="002A717D" w:rsidRDefault="002F1F9D" w:rsidP="002F1F9D">
            <w:pPr>
              <w:pStyle w:val="TAL"/>
              <w:keepNext w:val="0"/>
              <w:keepLines w:val="0"/>
              <w:rPr>
                <w:rFonts w:cs="Arial"/>
                <w:szCs w:val="18"/>
              </w:rPr>
            </w:pPr>
            <w:r w:rsidRPr="002A717D">
              <w:rPr>
                <w:rFonts w:cs="Arial"/>
                <w:szCs w:val="18"/>
              </w:rPr>
              <w:t>Config 3, 6</w:t>
            </w:r>
          </w:p>
        </w:tc>
        <w:tc>
          <w:tcPr>
            <w:tcW w:w="699" w:type="pct"/>
            <w:tcBorders>
              <w:top w:val="single" w:sz="4" w:space="0" w:color="auto"/>
              <w:left w:val="single" w:sz="4" w:space="0" w:color="auto"/>
              <w:bottom w:val="single" w:sz="4" w:space="0" w:color="auto"/>
              <w:right w:val="single" w:sz="4" w:space="0" w:color="auto"/>
            </w:tcBorders>
          </w:tcPr>
          <w:p w14:paraId="5BA05A60" w14:textId="77777777" w:rsidR="002F1F9D" w:rsidRPr="002A717D" w:rsidRDefault="002F1F9D" w:rsidP="002F1F9D">
            <w:pPr>
              <w:pStyle w:val="TAC"/>
              <w:keepNext w:val="0"/>
              <w:keepLines w:val="0"/>
              <w:rPr>
                <w:rFonts w:cs="Arial"/>
                <w:szCs w:val="18"/>
              </w:rPr>
            </w:pPr>
          </w:p>
        </w:tc>
        <w:tc>
          <w:tcPr>
            <w:tcW w:w="1235" w:type="pct"/>
            <w:tcBorders>
              <w:top w:val="single" w:sz="4" w:space="0" w:color="auto"/>
              <w:left w:val="single" w:sz="4" w:space="0" w:color="auto"/>
              <w:bottom w:val="single" w:sz="4" w:space="0" w:color="auto"/>
              <w:right w:val="single" w:sz="4" w:space="0" w:color="auto"/>
            </w:tcBorders>
            <w:hideMark/>
          </w:tcPr>
          <w:p w14:paraId="31B7EF2A" w14:textId="77777777" w:rsidR="002F1F9D" w:rsidRPr="002A717D" w:rsidRDefault="002F1F9D" w:rsidP="002F1F9D">
            <w:pPr>
              <w:pStyle w:val="TAC"/>
              <w:keepNext w:val="0"/>
              <w:keepLines w:val="0"/>
              <w:rPr>
                <w:rFonts w:cs="Arial"/>
                <w:szCs w:val="18"/>
              </w:rPr>
            </w:pPr>
            <w:r w:rsidRPr="002A717D">
              <w:rPr>
                <w:rFonts w:cs="Arial"/>
                <w:szCs w:val="18"/>
              </w:rPr>
              <w:t>TRS.1.2 TDD</w:t>
            </w:r>
          </w:p>
        </w:tc>
        <w:tc>
          <w:tcPr>
            <w:tcW w:w="1038" w:type="pct"/>
            <w:tcBorders>
              <w:top w:val="single" w:sz="4" w:space="0" w:color="auto"/>
              <w:left w:val="single" w:sz="4" w:space="0" w:color="auto"/>
              <w:bottom w:val="single" w:sz="4" w:space="0" w:color="auto"/>
              <w:right w:val="single" w:sz="4" w:space="0" w:color="auto"/>
            </w:tcBorders>
          </w:tcPr>
          <w:p w14:paraId="785EF360" w14:textId="77777777" w:rsidR="002F1F9D" w:rsidRPr="002A717D" w:rsidRDefault="002F1F9D" w:rsidP="002F1F9D">
            <w:pPr>
              <w:pStyle w:val="TAC"/>
              <w:keepNext w:val="0"/>
              <w:keepLines w:val="0"/>
              <w:rPr>
                <w:rFonts w:cs="Arial"/>
                <w:iCs/>
                <w:szCs w:val="18"/>
              </w:rPr>
            </w:pPr>
          </w:p>
        </w:tc>
      </w:tr>
      <w:tr w:rsidR="002F1F9D" w:rsidRPr="002A717D" w14:paraId="277C7088" w14:textId="77777777" w:rsidTr="002F1F9D">
        <w:trPr>
          <w:jc w:val="center"/>
        </w:trPr>
        <w:tc>
          <w:tcPr>
            <w:tcW w:w="2028" w:type="pct"/>
            <w:gridSpan w:val="4"/>
            <w:tcBorders>
              <w:top w:val="single" w:sz="4" w:space="0" w:color="auto"/>
              <w:left w:val="single" w:sz="4" w:space="0" w:color="auto"/>
              <w:bottom w:val="single" w:sz="4" w:space="0" w:color="auto"/>
              <w:right w:val="single" w:sz="4" w:space="0" w:color="auto"/>
            </w:tcBorders>
            <w:hideMark/>
          </w:tcPr>
          <w:p w14:paraId="69E2BE77" w14:textId="77777777" w:rsidR="002F1F9D" w:rsidRPr="002A717D" w:rsidRDefault="002F1F9D" w:rsidP="002F1F9D">
            <w:pPr>
              <w:pStyle w:val="TAL"/>
              <w:keepNext w:val="0"/>
              <w:keepLines w:val="0"/>
              <w:rPr>
                <w:rFonts w:cs="Arial"/>
                <w:szCs w:val="18"/>
              </w:rPr>
            </w:pPr>
            <w:r w:rsidRPr="002A717D">
              <w:t>SSB Index assigned as RLM RS</w:t>
            </w:r>
          </w:p>
        </w:tc>
        <w:tc>
          <w:tcPr>
            <w:tcW w:w="699" w:type="pct"/>
            <w:tcBorders>
              <w:top w:val="single" w:sz="4" w:space="0" w:color="auto"/>
              <w:left w:val="single" w:sz="4" w:space="0" w:color="auto"/>
              <w:bottom w:val="single" w:sz="4" w:space="0" w:color="auto"/>
              <w:right w:val="single" w:sz="4" w:space="0" w:color="auto"/>
            </w:tcBorders>
          </w:tcPr>
          <w:p w14:paraId="3AB1BF43" w14:textId="77777777" w:rsidR="002F1F9D" w:rsidRPr="002A717D" w:rsidRDefault="002F1F9D" w:rsidP="002F1F9D">
            <w:pPr>
              <w:pStyle w:val="TAC"/>
              <w:keepNext w:val="0"/>
              <w:keepLines w:val="0"/>
              <w:rPr>
                <w:rFonts w:cs="Arial"/>
                <w:szCs w:val="18"/>
              </w:rPr>
            </w:pPr>
          </w:p>
        </w:tc>
        <w:tc>
          <w:tcPr>
            <w:tcW w:w="1235" w:type="pct"/>
            <w:tcBorders>
              <w:top w:val="single" w:sz="4" w:space="0" w:color="auto"/>
              <w:left w:val="single" w:sz="4" w:space="0" w:color="auto"/>
              <w:bottom w:val="single" w:sz="4" w:space="0" w:color="auto"/>
              <w:right w:val="single" w:sz="4" w:space="0" w:color="auto"/>
            </w:tcBorders>
            <w:hideMark/>
          </w:tcPr>
          <w:p w14:paraId="5003339F" w14:textId="77777777" w:rsidR="002F1F9D" w:rsidRPr="002A717D" w:rsidRDefault="002F1F9D" w:rsidP="002F1F9D">
            <w:pPr>
              <w:pStyle w:val="TAC"/>
              <w:keepNext w:val="0"/>
              <w:keepLines w:val="0"/>
              <w:rPr>
                <w:rFonts w:cs="Arial"/>
                <w:szCs w:val="18"/>
              </w:rPr>
            </w:pPr>
            <w:r w:rsidRPr="002A717D">
              <w:rPr>
                <w:rFonts w:cs="Arial"/>
                <w:szCs w:val="18"/>
              </w:rPr>
              <w:t>0,1</w:t>
            </w:r>
          </w:p>
        </w:tc>
        <w:tc>
          <w:tcPr>
            <w:tcW w:w="1038" w:type="pct"/>
            <w:tcBorders>
              <w:top w:val="single" w:sz="4" w:space="0" w:color="auto"/>
              <w:left w:val="single" w:sz="4" w:space="0" w:color="auto"/>
              <w:bottom w:val="single" w:sz="4" w:space="0" w:color="auto"/>
              <w:right w:val="single" w:sz="4" w:space="0" w:color="auto"/>
            </w:tcBorders>
          </w:tcPr>
          <w:p w14:paraId="25E04324" w14:textId="77777777" w:rsidR="002F1F9D" w:rsidRPr="002A717D" w:rsidRDefault="002F1F9D" w:rsidP="002F1F9D">
            <w:pPr>
              <w:pStyle w:val="TAC"/>
              <w:keepNext w:val="0"/>
              <w:keepLines w:val="0"/>
              <w:rPr>
                <w:rFonts w:cs="Arial"/>
                <w:iCs/>
                <w:szCs w:val="18"/>
              </w:rPr>
            </w:pPr>
          </w:p>
        </w:tc>
      </w:tr>
      <w:tr w:rsidR="002F1F9D" w:rsidRPr="002A717D" w14:paraId="37BDBD08" w14:textId="77777777" w:rsidTr="002F1F9D">
        <w:trPr>
          <w:jc w:val="center"/>
        </w:trPr>
        <w:tc>
          <w:tcPr>
            <w:tcW w:w="2028" w:type="pct"/>
            <w:gridSpan w:val="4"/>
            <w:tcBorders>
              <w:top w:val="single" w:sz="4" w:space="0" w:color="auto"/>
              <w:left w:val="single" w:sz="4" w:space="0" w:color="auto"/>
              <w:bottom w:val="single" w:sz="4" w:space="0" w:color="auto"/>
              <w:right w:val="single" w:sz="4" w:space="0" w:color="auto"/>
            </w:tcBorders>
            <w:hideMark/>
          </w:tcPr>
          <w:p w14:paraId="6BF5CA93" w14:textId="77777777" w:rsidR="002F1F9D" w:rsidRPr="002A717D" w:rsidRDefault="002F1F9D" w:rsidP="002F1F9D">
            <w:pPr>
              <w:pStyle w:val="TAL"/>
              <w:keepNext w:val="0"/>
              <w:keepLines w:val="0"/>
            </w:pPr>
            <w:r w:rsidRPr="002A717D">
              <w:t>T310 timer</w:t>
            </w:r>
          </w:p>
        </w:tc>
        <w:tc>
          <w:tcPr>
            <w:tcW w:w="699" w:type="pct"/>
            <w:tcBorders>
              <w:top w:val="single" w:sz="4" w:space="0" w:color="auto"/>
              <w:left w:val="single" w:sz="4" w:space="0" w:color="auto"/>
              <w:bottom w:val="single" w:sz="4" w:space="0" w:color="auto"/>
              <w:right w:val="single" w:sz="4" w:space="0" w:color="auto"/>
            </w:tcBorders>
            <w:hideMark/>
          </w:tcPr>
          <w:p w14:paraId="4F6959F2" w14:textId="77777777" w:rsidR="002F1F9D" w:rsidRPr="002A717D" w:rsidRDefault="002F1F9D" w:rsidP="002F1F9D">
            <w:pPr>
              <w:pStyle w:val="TAC"/>
              <w:keepNext w:val="0"/>
              <w:keepLines w:val="0"/>
              <w:rPr>
                <w:rFonts w:cs="Arial"/>
                <w:szCs w:val="18"/>
              </w:rPr>
            </w:pPr>
            <w:proofErr w:type="spellStart"/>
            <w:r w:rsidRPr="002A717D">
              <w:rPr>
                <w:rFonts w:cs="Arial"/>
                <w:szCs w:val="18"/>
              </w:rPr>
              <w:t>ms</w:t>
            </w:r>
            <w:proofErr w:type="spellEnd"/>
          </w:p>
        </w:tc>
        <w:tc>
          <w:tcPr>
            <w:tcW w:w="1235" w:type="pct"/>
            <w:tcBorders>
              <w:top w:val="single" w:sz="4" w:space="0" w:color="auto"/>
              <w:left w:val="single" w:sz="4" w:space="0" w:color="auto"/>
              <w:bottom w:val="single" w:sz="4" w:space="0" w:color="auto"/>
              <w:right w:val="single" w:sz="4" w:space="0" w:color="auto"/>
            </w:tcBorders>
            <w:hideMark/>
          </w:tcPr>
          <w:p w14:paraId="17AC6C2A" w14:textId="77777777" w:rsidR="002F1F9D" w:rsidRPr="002A717D" w:rsidRDefault="002F1F9D" w:rsidP="002F1F9D">
            <w:pPr>
              <w:pStyle w:val="TAC"/>
              <w:keepNext w:val="0"/>
              <w:keepLines w:val="0"/>
              <w:rPr>
                <w:rFonts w:cs="Arial"/>
                <w:szCs w:val="18"/>
              </w:rPr>
            </w:pPr>
            <w:r w:rsidRPr="002A717D">
              <w:rPr>
                <w:rFonts w:cs="Arial"/>
                <w:szCs w:val="18"/>
              </w:rPr>
              <w:t>1000</w:t>
            </w:r>
          </w:p>
        </w:tc>
        <w:tc>
          <w:tcPr>
            <w:tcW w:w="1038" w:type="pct"/>
            <w:tcBorders>
              <w:top w:val="single" w:sz="4" w:space="0" w:color="auto"/>
              <w:left w:val="single" w:sz="4" w:space="0" w:color="auto"/>
              <w:bottom w:val="single" w:sz="4" w:space="0" w:color="auto"/>
              <w:right w:val="single" w:sz="4" w:space="0" w:color="auto"/>
            </w:tcBorders>
          </w:tcPr>
          <w:p w14:paraId="4CBE332A" w14:textId="77777777" w:rsidR="002F1F9D" w:rsidRPr="002A717D" w:rsidRDefault="002F1F9D" w:rsidP="002F1F9D">
            <w:pPr>
              <w:pStyle w:val="TAC"/>
              <w:keepNext w:val="0"/>
              <w:keepLines w:val="0"/>
              <w:rPr>
                <w:rFonts w:cs="Arial"/>
                <w:iCs/>
                <w:szCs w:val="18"/>
              </w:rPr>
            </w:pPr>
          </w:p>
        </w:tc>
      </w:tr>
      <w:tr w:rsidR="002F1F9D" w:rsidRPr="002A717D" w14:paraId="7E9BB500" w14:textId="77777777" w:rsidTr="002F1F9D">
        <w:trPr>
          <w:jc w:val="center"/>
        </w:trPr>
        <w:tc>
          <w:tcPr>
            <w:tcW w:w="2028" w:type="pct"/>
            <w:gridSpan w:val="4"/>
            <w:tcBorders>
              <w:top w:val="single" w:sz="4" w:space="0" w:color="auto"/>
              <w:left w:val="single" w:sz="4" w:space="0" w:color="auto"/>
              <w:bottom w:val="single" w:sz="4" w:space="0" w:color="auto"/>
              <w:right w:val="single" w:sz="4" w:space="0" w:color="auto"/>
            </w:tcBorders>
            <w:hideMark/>
          </w:tcPr>
          <w:p w14:paraId="0509AF88" w14:textId="77777777" w:rsidR="002F1F9D" w:rsidRPr="002A717D" w:rsidRDefault="002F1F9D" w:rsidP="002F1F9D">
            <w:pPr>
              <w:pStyle w:val="TAL"/>
              <w:keepNext w:val="0"/>
              <w:keepLines w:val="0"/>
            </w:pPr>
            <w:r w:rsidRPr="002A717D">
              <w:t>N310</w:t>
            </w:r>
          </w:p>
        </w:tc>
        <w:tc>
          <w:tcPr>
            <w:tcW w:w="699" w:type="pct"/>
            <w:tcBorders>
              <w:top w:val="single" w:sz="4" w:space="0" w:color="auto"/>
              <w:left w:val="single" w:sz="4" w:space="0" w:color="auto"/>
              <w:bottom w:val="single" w:sz="4" w:space="0" w:color="auto"/>
              <w:right w:val="single" w:sz="4" w:space="0" w:color="auto"/>
            </w:tcBorders>
          </w:tcPr>
          <w:p w14:paraId="5F9F9CCA" w14:textId="77777777" w:rsidR="002F1F9D" w:rsidRPr="002A717D" w:rsidRDefault="002F1F9D" w:rsidP="002F1F9D">
            <w:pPr>
              <w:pStyle w:val="TAC"/>
              <w:keepNext w:val="0"/>
              <w:keepLines w:val="0"/>
              <w:rPr>
                <w:rFonts w:cs="Arial"/>
                <w:szCs w:val="18"/>
              </w:rPr>
            </w:pPr>
          </w:p>
        </w:tc>
        <w:tc>
          <w:tcPr>
            <w:tcW w:w="1235" w:type="pct"/>
            <w:tcBorders>
              <w:top w:val="single" w:sz="4" w:space="0" w:color="auto"/>
              <w:left w:val="single" w:sz="4" w:space="0" w:color="auto"/>
              <w:bottom w:val="single" w:sz="4" w:space="0" w:color="auto"/>
              <w:right w:val="single" w:sz="4" w:space="0" w:color="auto"/>
            </w:tcBorders>
            <w:hideMark/>
          </w:tcPr>
          <w:p w14:paraId="094EEDEB" w14:textId="77777777" w:rsidR="002F1F9D" w:rsidRPr="002A717D" w:rsidRDefault="002F1F9D" w:rsidP="002F1F9D">
            <w:pPr>
              <w:pStyle w:val="TAC"/>
              <w:keepNext w:val="0"/>
              <w:keepLines w:val="0"/>
              <w:rPr>
                <w:rFonts w:cs="Arial"/>
                <w:szCs w:val="18"/>
              </w:rPr>
            </w:pPr>
            <w:r w:rsidRPr="002A717D">
              <w:rPr>
                <w:rFonts w:cs="Arial"/>
                <w:szCs w:val="18"/>
              </w:rPr>
              <w:t>2</w:t>
            </w:r>
          </w:p>
        </w:tc>
        <w:tc>
          <w:tcPr>
            <w:tcW w:w="1038" w:type="pct"/>
            <w:tcBorders>
              <w:top w:val="single" w:sz="4" w:space="0" w:color="auto"/>
              <w:left w:val="single" w:sz="4" w:space="0" w:color="auto"/>
              <w:bottom w:val="single" w:sz="4" w:space="0" w:color="auto"/>
              <w:right w:val="single" w:sz="4" w:space="0" w:color="auto"/>
            </w:tcBorders>
          </w:tcPr>
          <w:p w14:paraId="3409FF81" w14:textId="77777777" w:rsidR="002F1F9D" w:rsidRPr="002A717D" w:rsidRDefault="002F1F9D" w:rsidP="002F1F9D">
            <w:pPr>
              <w:pStyle w:val="TAC"/>
              <w:keepNext w:val="0"/>
              <w:keepLines w:val="0"/>
              <w:rPr>
                <w:rFonts w:cs="Arial"/>
                <w:iCs/>
                <w:szCs w:val="18"/>
              </w:rPr>
            </w:pPr>
          </w:p>
        </w:tc>
      </w:tr>
      <w:tr w:rsidR="002F1F9D" w:rsidRPr="002A717D" w14:paraId="70437FAE" w14:textId="77777777" w:rsidTr="002F1F9D">
        <w:trPr>
          <w:jc w:val="center"/>
        </w:trPr>
        <w:tc>
          <w:tcPr>
            <w:tcW w:w="2028" w:type="pct"/>
            <w:gridSpan w:val="4"/>
            <w:tcBorders>
              <w:top w:val="single" w:sz="4" w:space="0" w:color="auto"/>
              <w:left w:val="single" w:sz="4" w:space="0" w:color="auto"/>
              <w:bottom w:val="single" w:sz="4" w:space="0" w:color="auto"/>
              <w:right w:val="single" w:sz="4" w:space="0" w:color="auto"/>
            </w:tcBorders>
            <w:hideMark/>
          </w:tcPr>
          <w:p w14:paraId="367BC998" w14:textId="77777777" w:rsidR="002F1F9D" w:rsidRPr="002A717D" w:rsidRDefault="002F1F9D" w:rsidP="002F1F9D">
            <w:pPr>
              <w:pStyle w:val="TAL"/>
              <w:keepNext w:val="0"/>
              <w:keepLines w:val="0"/>
            </w:pPr>
            <w:r w:rsidRPr="002A717D">
              <w:t>T1</w:t>
            </w:r>
          </w:p>
        </w:tc>
        <w:tc>
          <w:tcPr>
            <w:tcW w:w="699" w:type="pct"/>
            <w:tcBorders>
              <w:top w:val="single" w:sz="4" w:space="0" w:color="auto"/>
              <w:left w:val="single" w:sz="4" w:space="0" w:color="auto"/>
              <w:bottom w:val="single" w:sz="4" w:space="0" w:color="auto"/>
              <w:right w:val="single" w:sz="4" w:space="0" w:color="auto"/>
            </w:tcBorders>
            <w:hideMark/>
          </w:tcPr>
          <w:p w14:paraId="45F1AB27" w14:textId="77777777" w:rsidR="002F1F9D" w:rsidRPr="002A717D" w:rsidRDefault="002F1F9D" w:rsidP="002F1F9D">
            <w:pPr>
              <w:pStyle w:val="TAC"/>
              <w:keepNext w:val="0"/>
              <w:keepLines w:val="0"/>
            </w:pPr>
            <w:r w:rsidRPr="002A717D">
              <w:t>s</w:t>
            </w:r>
          </w:p>
        </w:tc>
        <w:tc>
          <w:tcPr>
            <w:tcW w:w="1235" w:type="pct"/>
            <w:tcBorders>
              <w:top w:val="single" w:sz="4" w:space="0" w:color="auto"/>
              <w:left w:val="single" w:sz="4" w:space="0" w:color="auto"/>
              <w:bottom w:val="single" w:sz="4" w:space="0" w:color="auto"/>
              <w:right w:val="single" w:sz="4" w:space="0" w:color="auto"/>
            </w:tcBorders>
            <w:hideMark/>
          </w:tcPr>
          <w:p w14:paraId="633FD653" w14:textId="77777777" w:rsidR="002F1F9D" w:rsidRPr="002A717D" w:rsidRDefault="002F1F9D" w:rsidP="002F1F9D">
            <w:pPr>
              <w:pStyle w:val="TAC"/>
              <w:keepNext w:val="0"/>
              <w:keepLines w:val="0"/>
            </w:pPr>
            <w:r w:rsidRPr="002A717D">
              <w:t>0.2</w:t>
            </w:r>
          </w:p>
        </w:tc>
        <w:tc>
          <w:tcPr>
            <w:tcW w:w="1038" w:type="pct"/>
            <w:tcBorders>
              <w:top w:val="single" w:sz="4" w:space="0" w:color="auto"/>
              <w:left w:val="single" w:sz="4" w:space="0" w:color="auto"/>
              <w:bottom w:val="single" w:sz="4" w:space="0" w:color="auto"/>
              <w:right w:val="single" w:sz="4" w:space="0" w:color="auto"/>
            </w:tcBorders>
            <w:hideMark/>
          </w:tcPr>
          <w:p w14:paraId="230E2238" w14:textId="77777777" w:rsidR="002F1F9D" w:rsidRPr="002A717D" w:rsidRDefault="002F1F9D" w:rsidP="002F1F9D">
            <w:pPr>
              <w:pStyle w:val="TAC"/>
              <w:keepNext w:val="0"/>
              <w:keepLines w:val="0"/>
            </w:pPr>
            <w:r w:rsidRPr="002A717D">
              <w:t>During this time the UE shall be fully synchronized to cell 1</w:t>
            </w:r>
          </w:p>
        </w:tc>
      </w:tr>
      <w:tr w:rsidR="002F1F9D" w:rsidRPr="002A717D" w14:paraId="5756F60E" w14:textId="77777777" w:rsidTr="002F1F9D">
        <w:trPr>
          <w:jc w:val="center"/>
        </w:trPr>
        <w:tc>
          <w:tcPr>
            <w:tcW w:w="2028" w:type="pct"/>
            <w:gridSpan w:val="4"/>
            <w:tcBorders>
              <w:top w:val="single" w:sz="4" w:space="0" w:color="auto"/>
              <w:left w:val="single" w:sz="4" w:space="0" w:color="auto"/>
              <w:bottom w:val="single" w:sz="4" w:space="0" w:color="auto"/>
              <w:right w:val="single" w:sz="4" w:space="0" w:color="auto"/>
            </w:tcBorders>
            <w:hideMark/>
          </w:tcPr>
          <w:p w14:paraId="68861F09" w14:textId="77777777" w:rsidR="002F1F9D" w:rsidRPr="002A717D" w:rsidRDefault="002F1F9D" w:rsidP="002F1F9D">
            <w:pPr>
              <w:pStyle w:val="TAL"/>
              <w:keepNext w:val="0"/>
              <w:keepLines w:val="0"/>
            </w:pPr>
            <w:r w:rsidRPr="002A717D">
              <w:lastRenderedPageBreak/>
              <w:t>T2</w:t>
            </w:r>
          </w:p>
        </w:tc>
        <w:tc>
          <w:tcPr>
            <w:tcW w:w="699" w:type="pct"/>
            <w:tcBorders>
              <w:top w:val="single" w:sz="4" w:space="0" w:color="auto"/>
              <w:left w:val="single" w:sz="4" w:space="0" w:color="auto"/>
              <w:bottom w:val="single" w:sz="4" w:space="0" w:color="auto"/>
              <w:right w:val="single" w:sz="4" w:space="0" w:color="auto"/>
            </w:tcBorders>
            <w:hideMark/>
          </w:tcPr>
          <w:p w14:paraId="7C617A9A" w14:textId="77777777" w:rsidR="002F1F9D" w:rsidRPr="002A717D" w:rsidRDefault="002F1F9D" w:rsidP="002F1F9D">
            <w:pPr>
              <w:pStyle w:val="TAC"/>
              <w:keepNext w:val="0"/>
              <w:keepLines w:val="0"/>
            </w:pPr>
            <w:r w:rsidRPr="002A717D">
              <w:t>s</w:t>
            </w:r>
          </w:p>
        </w:tc>
        <w:tc>
          <w:tcPr>
            <w:tcW w:w="1235" w:type="pct"/>
            <w:tcBorders>
              <w:top w:val="single" w:sz="4" w:space="0" w:color="auto"/>
              <w:left w:val="single" w:sz="4" w:space="0" w:color="auto"/>
              <w:bottom w:val="single" w:sz="4" w:space="0" w:color="auto"/>
              <w:right w:val="single" w:sz="4" w:space="0" w:color="auto"/>
            </w:tcBorders>
            <w:hideMark/>
          </w:tcPr>
          <w:p w14:paraId="42A95A16" w14:textId="77777777" w:rsidR="002F1F9D" w:rsidRPr="002A717D" w:rsidRDefault="002F1F9D" w:rsidP="002F1F9D">
            <w:pPr>
              <w:pStyle w:val="TAC"/>
              <w:keepNext w:val="0"/>
              <w:keepLines w:val="0"/>
            </w:pPr>
            <w:r w:rsidRPr="002A717D">
              <w:t>0.37</w:t>
            </w:r>
          </w:p>
        </w:tc>
        <w:tc>
          <w:tcPr>
            <w:tcW w:w="1038" w:type="pct"/>
            <w:tcBorders>
              <w:top w:val="single" w:sz="4" w:space="0" w:color="auto"/>
              <w:left w:val="single" w:sz="4" w:space="0" w:color="auto"/>
              <w:bottom w:val="single" w:sz="4" w:space="0" w:color="auto"/>
              <w:right w:val="single" w:sz="4" w:space="0" w:color="auto"/>
            </w:tcBorders>
          </w:tcPr>
          <w:p w14:paraId="75F1C672" w14:textId="77777777" w:rsidR="002F1F9D" w:rsidRPr="002A717D" w:rsidRDefault="002F1F9D" w:rsidP="002F1F9D">
            <w:pPr>
              <w:pStyle w:val="TAC"/>
              <w:keepNext w:val="0"/>
              <w:keepLines w:val="0"/>
            </w:pPr>
          </w:p>
        </w:tc>
      </w:tr>
      <w:tr w:rsidR="002F1F9D" w:rsidRPr="002A717D" w14:paraId="0FED96E6" w14:textId="77777777" w:rsidTr="002F1F9D">
        <w:trPr>
          <w:jc w:val="center"/>
        </w:trPr>
        <w:tc>
          <w:tcPr>
            <w:tcW w:w="2028" w:type="pct"/>
            <w:gridSpan w:val="4"/>
            <w:tcBorders>
              <w:top w:val="single" w:sz="4" w:space="0" w:color="auto"/>
              <w:left w:val="single" w:sz="4" w:space="0" w:color="auto"/>
              <w:bottom w:val="single" w:sz="4" w:space="0" w:color="auto"/>
              <w:right w:val="single" w:sz="4" w:space="0" w:color="auto"/>
            </w:tcBorders>
            <w:hideMark/>
          </w:tcPr>
          <w:p w14:paraId="3E2A4DA1" w14:textId="77777777" w:rsidR="002F1F9D" w:rsidRPr="002A717D" w:rsidRDefault="002F1F9D" w:rsidP="002F1F9D">
            <w:pPr>
              <w:pStyle w:val="TAL"/>
              <w:keepNext w:val="0"/>
              <w:keepLines w:val="0"/>
            </w:pPr>
            <w:r w:rsidRPr="002A717D">
              <w:t>T3</w:t>
            </w:r>
          </w:p>
        </w:tc>
        <w:tc>
          <w:tcPr>
            <w:tcW w:w="699" w:type="pct"/>
            <w:tcBorders>
              <w:top w:val="single" w:sz="4" w:space="0" w:color="auto"/>
              <w:left w:val="single" w:sz="4" w:space="0" w:color="auto"/>
              <w:bottom w:val="single" w:sz="4" w:space="0" w:color="auto"/>
              <w:right w:val="single" w:sz="4" w:space="0" w:color="auto"/>
            </w:tcBorders>
            <w:hideMark/>
          </w:tcPr>
          <w:p w14:paraId="77F0EB75" w14:textId="77777777" w:rsidR="002F1F9D" w:rsidRPr="002A717D" w:rsidRDefault="002F1F9D" w:rsidP="002F1F9D">
            <w:pPr>
              <w:pStyle w:val="TAC"/>
              <w:keepNext w:val="0"/>
              <w:keepLines w:val="0"/>
            </w:pPr>
            <w:r w:rsidRPr="002A717D">
              <w:t>s</w:t>
            </w:r>
          </w:p>
        </w:tc>
        <w:tc>
          <w:tcPr>
            <w:tcW w:w="1235" w:type="pct"/>
            <w:tcBorders>
              <w:top w:val="single" w:sz="4" w:space="0" w:color="auto"/>
              <w:left w:val="single" w:sz="4" w:space="0" w:color="auto"/>
              <w:bottom w:val="single" w:sz="4" w:space="0" w:color="auto"/>
              <w:right w:val="single" w:sz="4" w:space="0" w:color="auto"/>
            </w:tcBorders>
            <w:hideMark/>
          </w:tcPr>
          <w:p w14:paraId="7085DCC4" w14:textId="77777777" w:rsidR="002F1F9D" w:rsidRPr="002A717D" w:rsidRDefault="002F1F9D" w:rsidP="002F1F9D">
            <w:pPr>
              <w:pStyle w:val="TAC"/>
              <w:keepNext w:val="0"/>
              <w:keepLines w:val="0"/>
            </w:pPr>
            <w:r w:rsidRPr="002A717D">
              <w:t>0.24</w:t>
            </w:r>
          </w:p>
        </w:tc>
        <w:tc>
          <w:tcPr>
            <w:tcW w:w="1038" w:type="pct"/>
            <w:tcBorders>
              <w:top w:val="single" w:sz="4" w:space="0" w:color="auto"/>
              <w:left w:val="single" w:sz="4" w:space="0" w:color="auto"/>
              <w:bottom w:val="single" w:sz="4" w:space="0" w:color="auto"/>
              <w:right w:val="single" w:sz="4" w:space="0" w:color="auto"/>
            </w:tcBorders>
          </w:tcPr>
          <w:p w14:paraId="5A732F62" w14:textId="77777777" w:rsidR="002F1F9D" w:rsidRPr="002A717D" w:rsidRDefault="002F1F9D" w:rsidP="002F1F9D">
            <w:pPr>
              <w:pStyle w:val="TAC"/>
              <w:keepNext w:val="0"/>
              <w:keepLines w:val="0"/>
            </w:pPr>
          </w:p>
        </w:tc>
      </w:tr>
      <w:tr w:rsidR="002F1F9D" w:rsidRPr="002A717D" w14:paraId="33776E8B" w14:textId="77777777" w:rsidTr="002F1F9D">
        <w:trPr>
          <w:jc w:val="center"/>
        </w:trPr>
        <w:tc>
          <w:tcPr>
            <w:tcW w:w="2028" w:type="pct"/>
            <w:gridSpan w:val="4"/>
            <w:tcBorders>
              <w:top w:val="single" w:sz="4" w:space="0" w:color="auto"/>
              <w:left w:val="single" w:sz="4" w:space="0" w:color="auto"/>
              <w:bottom w:val="single" w:sz="4" w:space="0" w:color="auto"/>
              <w:right w:val="single" w:sz="4" w:space="0" w:color="auto"/>
            </w:tcBorders>
            <w:hideMark/>
          </w:tcPr>
          <w:p w14:paraId="28C2B64B" w14:textId="77777777" w:rsidR="002F1F9D" w:rsidRPr="002A717D" w:rsidRDefault="002F1F9D" w:rsidP="002F1F9D">
            <w:pPr>
              <w:pStyle w:val="TAL"/>
              <w:keepNext w:val="0"/>
              <w:keepLines w:val="0"/>
            </w:pPr>
            <w:r w:rsidRPr="002A717D">
              <w:t>T4</w:t>
            </w:r>
          </w:p>
        </w:tc>
        <w:tc>
          <w:tcPr>
            <w:tcW w:w="699" w:type="pct"/>
            <w:tcBorders>
              <w:top w:val="single" w:sz="4" w:space="0" w:color="auto"/>
              <w:left w:val="single" w:sz="4" w:space="0" w:color="auto"/>
              <w:bottom w:val="single" w:sz="4" w:space="0" w:color="auto"/>
              <w:right w:val="single" w:sz="4" w:space="0" w:color="auto"/>
            </w:tcBorders>
            <w:hideMark/>
          </w:tcPr>
          <w:p w14:paraId="50D832B0" w14:textId="77777777" w:rsidR="002F1F9D" w:rsidRPr="002A717D" w:rsidRDefault="002F1F9D" w:rsidP="002F1F9D">
            <w:pPr>
              <w:pStyle w:val="TAC"/>
              <w:keepNext w:val="0"/>
              <w:keepLines w:val="0"/>
            </w:pPr>
            <w:r w:rsidRPr="002A717D">
              <w:t>s</w:t>
            </w:r>
          </w:p>
        </w:tc>
        <w:tc>
          <w:tcPr>
            <w:tcW w:w="1235" w:type="pct"/>
            <w:tcBorders>
              <w:top w:val="single" w:sz="4" w:space="0" w:color="auto"/>
              <w:left w:val="single" w:sz="4" w:space="0" w:color="auto"/>
              <w:bottom w:val="single" w:sz="4" w:space="0" w:color="auto"/>
              <w:right w:val="single" w:sz="4" w:space="0" w:color="auto"/>
            </w:tcBorders>
            <w:hideMark/>
          </w:tcPr>
          <w:p w14:paraId="111D62CE" w14:textId="77777777" w:rsidR="002F1F9D" w:rsidRPr="002A717D" w:rsidRDefault="002F1F9D" w:rsidP="002F1F9D">
            <w:pPr>
              <w:pStyle w:val="TAC"/>
              <w:keepNext w:val="0"/>
              <w:keepLines w:val="0"/>
            </w:pPr>
            <w:r w:rsidRPr="002A717D">
              <w:t>0</w:t>
            </w:r>
          </w:p>
        </w:tc>
        <w:tc>
          <w:tcPr>
            <w:tcW w:w="1038" w:type="pct"/>
            <w:tcBorders>
              <w:top w:val="single" w:sz="4" w:space="0" w:color="auto"/>
              <w:left w:val="single" w:sz="4" w:space="0" w:color="auto"/>
              <w:bottom w:val="single" w:sz="4" w:space="0" w:color="auto"/>
              <w:right w:val="single" w:sz="4" w:space="0" w:color="auto"/>
            </w:tcBorders>
          </w:tcPr>
          <w:p w14:paraId="2F643CA6" w14:textId="77777777" w:rsidR="002F1F9D" w:rsidRPr="002A717D" w:rsidRDefault="002F1F9D" w:rsidP="002F1F9D">
            <w:pPr>
              <w:pStyle w:val="TAC"/>
              <w:keepNext w:val="0"/>
              <w:keepLines w:val="0"/>
            </w:pPr>
          </w:p>
        </w:tc>
      </w:tr>
      <w:tr w:rsidR="002F1F9D" w:rsidRPr="002A717D" w14:paraId="45D7FDBB" w14:textId="77777777" w:rsidTr="002F1F9D">
        <w:trPr>
          <w:jc w:val="center"/>
        </w:trPr>
        <w:tc>
          <w:tcPr>
            <w:tcW w:w="2028" w:type="pct"/>
            <w:gridSpan w:val="4"/>
            <w:tcBorders>
              <w:top w:val="single" w:sz="4" w:space="0" w:color="auto"/>
              <w:left w:val="single" w:sz="4" w:space="0" w:color="auto"/>
              <w:bottom w:val="single" w:sz="4" w:space="0" w:color="auto"/>
              <w:right w:val="single" w:sz="4" w:space="0" w:color="auto"/>
            </w:tcBorders>
            <w:hideMark/>
          </w:tcPr>
          <w:p w14:paraId="07D893DB" w14:textId="77777777" w:rsidR="002F1F9D" w:rsidRPr="002A717D" w:rsidRDefault="002F1F9D" w:rsidP="002F1F9D">
            <w:pPr>
              <w:pStyle w:val="TAL"/>
              <w:keepNext w:val="0"/>
              <w:keepLines w:val="0"/>
            </w:pPr>
            <w:r w:rsidRPr="002A717D">
              <w:t>T5</w:t>
            </w:r>
          </w:p>
        </w:tc>
        <w:tc>
          <w:tcPr>
            <w:tcW w:w="699" w:type="pct"/>
            <w:tcBorders>
              <w:top w:val="single" w:sz="4" w:space="0" w:color="auto"/>
              <w:left w:val="single" w:sz="4" w:space="0" w:color="auto"/>
              <w:bottom w:val="single" w:sz="4" w:space="0" w:color="auto"/>
              <w:right w:val="single" w:sz="4" w:space="0" w:color="auto"/>
            </w:tcBorders>
            <w:hideMark/>
          </w:tcPr>
          <w:p w14:paraId="1AACE55E" w14:textId="77777777" w:rsidR="002F1F9D" w:rsidRPr="002A717D" w:rsidRDefault="002F1F9D" w:rsidP="002F1F9D">
            <w:pPr>
              <w:pStyle w:val="TAC"/>
              <w:keepNext w:val="0"/>
              <w:keepLines w:val="0"/>
            </w:pPr>
            <w:r w:rsidRPr="002A717D">
              <w:t>s</w:t>
            </w:r>
          </w:p>
        </w:tc>
        <w:tc>
          <w:tcPr>
            <w:tcW w:w="1235" w:type="pct"/>
            <w:tcBorders>
              <w:top w:val="single" w:sz="4" w:space="0" w:color="auto"/>
              <w:left w:val="single" w:sz="4" w:space="0" w:color="auto"/>
              <w:bottom w:val="single" w:sz="4" w:space="0" w:color="auto"/>
              <w:right w:val="single" w:sz="4" w:space="0" w:color="auto"/>
            </w:tcBorders>
            <w:hideMark/>
          </w:tcPr>
          <w:p w14:paraId="75E81273" w14:textId="77777777" w:rsidR="002F1F9D" w:rsidRPr="002A717D" w:rsidRDefault="002F1F9D" w:rsidP="002F1F9D">
            <w:pPr>
              <w:pStyle w:val="TAC"/>
              <w:keepNext w:val="0"/>
              <w:keepLines w:val="0"/>
            </w:pPr>
            <w:r w:rsidRPr="002A717D">
              <w:t>0.17</w:t>
            </w:r>
          </w:p>
        </w:tc>
        <w:tc>
          <w:tcPr>
            <w:tcW w:w="1038" w:type="pct"/>
            <w:tcBorders>
              <w:top w:val="single" w:sz="4" w:space="0" w:color="auto"/>
              <w:left w:val="single" w:sz="4" w:space="0" w:color="auto"/>
              <w:bottom w:val="single" w:sz="4" w:space="0" w:color="auto"/>
              <w:right w:val="single" w:sz="4" w:space="0" w:color="auto"/>
            </w:tcBorders>
          </w:tcPr>
          <w:p w14:paraId="6318B4AB" w14:textId="77777777" w:rsidR="002F1F9D" w:rsidRPr="002A717D" w:rsidRDefault="002F1F9D" w:rsidP="002F1F9D">
            <w:pPr>
              <w:pStyle w:val="TAC"/>
              <w:keepNext w:val="0"/>
              <w:keepLines w:val="0"/>
            </w:pPr>
          </w:p>
        </w:tc>
      </w:tr>
      <w:tr w:rsidR="002F1F9D" w:rsidRPr="002A717D" w14:paraId="49C7EA14" w14:textId="77777777" w:rsidTr="002F1F9D">
        <w:trPr>
          <w:jc w:val="center"/>
        </w:trPr>
        <w:tc>
          <w:tcPr>
            <w:tcW w:w="2028" w:type="pct"/>
            <w:gridSpan w:val="4"/>
            <w:tcBorders>
              <w:top w:val="single" w:sz="4" w:space="0" w:color="auto"/>
              <w:left w:val="single" w:sz="4" w:space="0" w:color="auto"/>
              <w:bottom w:val="single" w:sz="4" w:space="0" w:color="auto"/>
              <w:right w:val="single" w:sz="4" w:space="0" w:color="auto"/>
            </w:tcBorders>
            <w:hideMark/>
          </w:tcPr>
          <w:p w14:paraId="0A2DC135" w14:textId="77777777" w:rsidR="002F1F9D" w:rsidRPr="002A717D" w:rsidRDefault="002F1F9D" w:rsidP="002F1F9D">
            <w:pPr>
              <w:pStyle w:val="TAL"/>
              <w:keepNext w:val="0"/>
              <w:keepLines w:val="0"/>
            </w:pPr>
            <w:r w:rsidRPr="002A717D">
              <w:t>D1</w:t>
            </w:r>
          </w:p>
        </w:tc>
        <w:tc>
          <w:tcPr>
            <w:tcW w:w="699" w:type="pct"/>
            <w:tcBorders>
              <w:top w:val="single" w:sz="4" w:space="0" w:color="auto"/>
              <w:left w:val="single" w:sz="4" w:space="0" w:color="auto"/>
              <w:bottom w:val="single" w:sz="4" w:space="0" w:color="auto"/>
              <w:right w:val="single" w:sz="4" w:space="0" w:color="auto"/>
            </w:tcBorders>
            <w:hideMark/>
          </w:tcPr>
          <w:p w14:paraId="1859D2AB" w14:textId="77777777" w:rsidR="002F1F9D" w:rsidRPr="002A717D" w:rsidRDefault="002F1F9D" w:rsidP="002F1F9D">
            <w:pPr>
              <w:pStyle w:val="TAC"/>
              <w:keepNext w:val="0"/>
              <w:keepLines w:val="0"/>
            </w:pPr>
            <w:r w:rsidRPr="002A717D">
              <w:t>s</w:t>
            </w:r>
          </w:p>
        </w:tc>
        <w:tc>
          <w:tcPr>
            <w:tcW w:w="1235" w:type="pct"/>
            <w:tcBorders>
              <w:top w:val="single" w:sz="4" w:space="0" w:color="auto"/>
              <w:left w:val="single" w:sz="4" w:space="0" w:color="auto"/>
              <w:bottom w:val="single" w:sz="4" w:space="0" w:color="auto"/>
              <w:right w:val="single" w:sz="4" w:space="0" w:color="auto"/>
            </w:tcBorders>
            <w:hideMark/>
          </w:tcPr>
          <w:p w14:paraId="48F39761" w14:textId="77777777" w:rsidR="002F1F9D" w:rsidRPr="002A717D" w:rsidRDefault="002F1F9D" w:rsidP="002F1F9D">
            <w:pPr>
              <w:pStyle w:val="TAC"/>
              <w:keepNext w:val="0"/>
              <w:keepLines w:val="0"/>
            </w:pPr>
            <w:r w:rsidRPr="002A717D">
              <w:t>0.13</w:t>
            </w:r>
          </w:p>
        </w:tc>
        <w:tc>
          <w:tcPr>
            <w:tcW w:w="1038" w:type="pct"/>
            <w:tcBorders>
              <w:top w:val="single" w:sz="4" w:space="0" w:color="auto"/>
              <w:left w:val="single" w:sz="4" w:space="0" w:color="auto"/>
              <w:bottom w:val="single" w:sz="4" w:space="0" w:color="auto"/>
              <w:right w:val="single" w:sz="4" w:space="0" w:color="auto"/>
            </w:tcBorders>
          </w:tcPr>
          <w:p w14:paraId="440332FD" w14:textId="77777777" w:rsidR="002F1F9D" w:rsidRPr="002A717D" w:rsidRDefault="002F1F9D" w:rsidP="002F1F9D">
            <w:pPr>
              <w:pStyle w:val="TAC"/>
              <w:keepNext w:val="0"/>
              <w:keepLines w:val="0"/>
            </w:pPr>
          </w:p>
        </w:tc>
      </w:tr>
      <w:tr w:rsidR="002F1F9D" w:rsidRPr="002A717D" w14:paraId="206C6F5F" w14:textId="77777777" w:rsidTr="002F1F9D">
        <w:trPr>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156BD6C3" w14:textId="77777777" w:rsidR="002F1F9D" w:rsidRPr="002A717D" w:rsidRDefault="002F1F9D" w:rsidP="002F1F9D">
            <w:pPr>
              <w:pStyle w:val="TAN"/>
              <w:keepNext w:val="0"/>
              <w:keepLines w:val="0"/>
            </w:pPr>
            <w:r w:rsidRPr="002A717D">
              <w:t>NOTE 1:</w:t>
            </w:r>
            <w:r w:rsidRPr="002A717D">
              <w:tab/>
              <w:t>All configurations are assigned to the UE prior to the start of time period T1.</w:t>
            </w:r>
          </w:p>
          <w:p w14:paraId="651AB3FB" w14:textId="77777777" w:rsidR="002F1F9D" w:rsidRPr="002A717D" w:rsidRDefault="002F1F9D" w:rsidP="002F1F9D">
            <w:pPr>
              <w:pStyle w:val="TAN"/>
              <w:keepNext w:val="0"/>
              <w:keepLines w:val="0"/>
            </w:pPr>
            <w:r w:rsidRPr="002A717D">
              <w:t>NOTE 2:</w:t>
            </w:r>
            <w:r w:rsidRPr="002A717D">
              <w:tab/>
              <w:t>UE-specific PDCCH is not transmitted after T1 starts.</w:t>
            </w:r>
          </w:p>
          <w:p w14:paraId="4C77866A" w14:textId="77777777" w:rsidR="002F1F9D" w:rsidRPr="002A717D" w:rsidRDefault="002F1F9D" w:rsidP="002F1F9D">
            <w:pPr>
              <w:pStyle w:val="TAN"/>
              <w:keepNext w:val="0"/>
              <w:keepLines w:val="0"/>
            </w:pPr>
            <w:r w:rsidRPr="002A717D">
              <w:t>NOTE 3:</w:t>
            </w:r>
            <w:r w:rsidRPr="002A717D">
              <w:tab/>
            </w:r>
            <w:r w:rsidRPr="002A717D">
              <w:rPr>
                <w:bCs/>
              </w:rPr>
              <w:t>E-UTRAN is in non-DRX mode under test.</w:t>
            </w:r>
          </w:p>
        </w:tc>
      </w:tr>
    </w:tbl>
    <w:p w14:paraId="7AF94156" w14:textId="77777777" w:rsidR="002F1F9D" w:rsidRPr="002A717D" w:rsidRDefault="002F1F9D" w:rsidP="002F1F9D"/>
    <w:p w14:paraId="474C786D" w14:textId="77777777" w:rsidR="002F1F9D" w:rsidRPr="002A717D" w:rsidRDefault="002F1F9D" w:rsidP="002F1F9D">
      <w:pPr>
        <w:pStyle w:val="H6"/>
        <w:keepNext w:val="0"/>
        <w:keepLines w:val="0"/>
      </w:pPr>
      <w:r w:rsidRPr="002A717D">
        <w:t>4.5.5.1.4.2</w:t>
      </w:r>
      <w:r w:rsidRPr="002A717D">
        <w:tab/>
        <w:t>Test procedure</w:t>
      </w:r>
    </w:p>
    <w:p w14:paraId="5BB4D4EC" w14:textId="77777777" w:rsidR="002F1F9D" w:rsidRPr="002A717D" w:rsidRDefault="002F1F9D" w:rsidP="002F1F9D">
      <w:r w:rsidRPr="002A717D">
        <w:t xml:space="preserve">Prior to the start of the time duration T1, the UE shall be fully synchronized to cell 1 and cell 2. The UE shall be configured for periodic CSI reporting with a reporting periodicity of 5 </w:t>
      </w:r>
      <w:proofErr w:type="spellStart"/>
      <w:r w:rsidRPr="002A717D">
        <w:t>ms</w:t>
      </w:r>
      <w:proofErr w:type="spellEnd"/>
      <w:r w:rsidRPr="002A717D">
        <w:t>. In the test, DRX configuration is not enabled. The UE is configured to perform inter-frequency measurements using GP ID #0 (40ms).</w:t>
      </w:r>
    </w:p>
    <w:p w14:paraId="43594E15" w14:textId="77777777" w:rsidR="002F1F9D" w:rsidRPr="002A717D" w:rsidRDefault="002F1F9D" w:rsidP="002F1F9D">
      <w:pPr>
        <w:pStyle w:val="B10"/>
        <w:ind w:left="709" w:hanging="425"/>
      </w:pPr>
      <w:r w:rsidRPr="002A717D">
        <w:t>1.</w:t>
      </w:r>
      <w:r w:rsidRPr="002A717D">
        <w:tab/>
        <w:t xml:space="preserve">Ensure the UE is in state RRC_CONNECTED with generic procedure parameters Connectivity </w:t>
      </w:r>
      <w:r w:rsidRPr="002A717D">
        <w:rPr>
          <w:i/>
        </w:rPr>
        <w:t>EN-DC</w:t>
      </w:r>
      <w:r w:rsidRPr="002A717D">
        <w:t xml:space="preserve">, DC bearer MCG and SCG, Connected without release </w:t>
      </w:r>
      <w:r w:rsidRPr="002A717D">
        <w:rPr>
          <w:i/>
        </w:rPr>
        <w:t>On</w:t>
      </w:r>
      <w:r w:rsidRPr="002A717D">
        <w:t xml:space="preserve"> and Test Mode </w:t>
      </w:r>
      <w:r w:rsidRPr="002A717D">
        <w:rPr>
          <w:i/>
        </w:rPr>
        <w:t>On</w:t>
      </w:r>
      <w:r w:rsidRPr="002A717D">
        <w:t xml:space="preserve"> according to TS 38.508-1 [14] clause 4.5.</w:t>
      </w:r>
    </w:p>
    <w:p w14:paraId="54154821" w14:textId="77777777" w:rsidR="002F1F9D" w:rsidRPr="002A717D" w:rsidRDefault="002F1F9D" w:rsidP="002F1F9D">
      <w:pPr>
        <w:pStyle w:val="B10"/>
        <w:ind w:left="709" w:hanging="425"/>
        <w:rPr>
          <w:rFonts w:eastAsia="??"/>
        </w:rPr>
      </w:pPr>
      <w:r w:rsidRPr="002A717D">
        <w:rPr>
          <w:rFonts w:eastAsia="??"/>
        </w:rPr>
        <w:t>2.</w:t>
      </w:r>
      <w:r w:rsidRPr="002A717D">
        <w:rPr>
          <w:rFonts w:eastAsia="??"/>
        </w:rPr>
        <w:tab/>
        <w:t xml:space="preserve">The SS sends an </w:t>
      </w:r>
      <w:proofErr w:type="spellStart"/>
      <w:r w:rsidRPr="002A717D">
        <w:rPr>
          <w:rFonts w:eastAsia="??"/>
          <w:i/>
        </w:rPr>
        <w:t>RRCReconfiguration</w:t>
      </w:r>
      <w:proofErr w:type="spellEnd"/>
      <w:r w:rsidRPr="002A717D">
        <w:rPr>
          <w:rFonts w:eastAsia="??"/>
        </w:rPr>
        <w:t xml:space="preserve"> (</w:t>
      </w:r>
      <w:proofErr w:type="spellStart"/>
      <w:r w:rsidRPr="002A717D">
        <w:rPr>
          <w:rFonts w:eastAsia="??"/>
        </w:rPr>
        <w:t>embeded</w:t>
      </w:r>
      <w:proofErr w:type="spellEnd"/>
      <w:r w:rsidRPr="002A717D">
        <w:rPr>
          <w:rFonts w:eastAsia="??"/>
        </w:rPr>
        <w:t xml:space="preserve"> in </w:t>
      </w:r>
      <w:proofErr w:type="spellStart"/>
      <w:r w:rsidRPr="002A717D">
        <w:rPr>
          <w:rFonts w:eastAsia="??"/>
          <w:i/>
        </w:rPr>
        <w:t>RRCConnectionReconfiguration</w:t>
      </w:r>
      <w:proofErr w:type="spellEnd"/>
      <w:r w:rsidRPr="002A717D">
        <w:rPr>
          <w:rFonts w:eastAsia="??"/>
        </w:rPr>
        <w:t xml:space="preserve"> message) message to the UE to configure inter-frequency measurement.</w:t>
      </w:r>
    </w:p>
    <w:p w14:paraId="4F7D0549" w14:textId="77777777" w:rsidR="002F1F9D" w:rsidRPr="002A717D" w:rsidRDefault="002F1F9D" w:rsidP="002F1F9D">
      <w:pPr>
        <w:pStyle w:val="B10"/>
        <w:ind w:left="709" w:hanging="425"/>
      </w:pPr>
      <w:r w:rsidRPr="002A717D">
        <w:rPr>
          <w:rFonts w:eastAsia="??"/>
        </w:rPr>
        <w:t>3.</w:t>
      </w:r>
      <w:r w:rsidRPr="002A717D">
        <w:rPr>
          <w:rFonts w:eastAsia="??"/>
        </w:rPr>
        <w:tab/>
        <w:t xml:space="preserve">The UE sends an </w:t>
      </w:r>
      <w:proofErr w:type="spellStart"/>
      <w:r w:rsidRPr="002A717D">
        <w:rPr>
          <w:rFonts w:eastAsia="??"/>
        </w:rPr>
        <w:t>RRCReconfigurationComplete</w:t>
      </w:r>
      <w:proofErr w:type="spellEnd"/>
      <w:r w:rsidRPr="002A717D">
        <w:rPr>
          <w:rFonts w:eastAsia="??"/>
        </w:rPr>
        <w:t xml:space="preserve"> (</w:t>
      </w:r>
      <w:proofErr w:type="spellStart"/>
      <w:r w:rsidRPr="002A717D">
        <w:rPr>
          <w:rFonts w:eastAsia="??"/>
        </w:rPr>
        <w:t>embeded</w:t>
      </w:r>
      <w:proofErr w:type="spellEnd"/>
      <w:r w:rsidRPr="002A717D">
        <w:rPr>
          <w:rFonts w:eastAsia="??"/>
        </w:rPr>
        <w:t xml:space="preserve"> in </w:t>
      </w:r>
      <w:proofErr w:type="spellStart"/>
      <w:r w:rsidRPr="002A717D">
        <w:rPr>
          <w:rFonts w:eastAsia="??"/>
        </w:rPr>
        <w:t>RRCConnectionReconfigurationComplete</w:t>
      </w:r>
      <w:proofErr w:type="spellEnd"/>
      <w:r w:rsidRPr="002A717D">
        <w:rPr>
          <w:rFonts w:eastAsia="??"/>
        </w:rPr>
        <w:t xml:space="preserve"> message) message.</w:t>
      </w:r>
    </w:p>
    <w:p w14:paraId="0A409F8F" w14:textId="77777777" w:rsidR="002F1F9D" w:rsidRPr="002A717D" w:rsidRDefault="002F1F9D" w:rsidP="002F1F9D">
      <w:pPr>
        <w:pStyle w:val="B10"/>
        <w:ind w:left="709" w:hanging="425"/>
      </w:pPr>
      <w:r w:rsidRPr="002A717D">
        <w:rPr>
          <w:rFonts w:eastAsia="??"/>
        </w:rPr>
        <w:t>4.</w:t>
      </w:r>
      <w:r w:rsidRPr="002A717D">
        <w:rPr>
          <w:rFonts w:eastAsia="??"/>
        </w:rPr>
        <w:tab/>
        <w:t>Set the parameters of NR Cell according to T1 in Table 4.5.5.1.5-1.</w:t>
      </w:r>
      <w:r w:rsidRPr="002A717D">
        <w:t xml:space="preserve"> Propagation conditions are set according to clause C.2.3.</w:t>
      </w:r>
      <w:r w:rsidRPr="002A717D">
        <w:rPr>
          <w:rFonts w:eastAsia="??"/>
        </w:rPr>
        <w:t xml:space="preserve"> T1 starts.</w:t>
      </w:r>
    </w:p>
    <w:p w14:paraId="6C35E2D9" w14:textId="77777777" w:rsidR="002F1F9D" w:rsidRPr="002A717D" w:rsidRDefault="002F1F9D" w:rsidP="002F1F9D">
      <w:pPr>
        <w:pStyle w:val="B10"/>
        <w:ind w:left="709" w:hanging="425"/>
      </w:pPr>
      <w:r w:rsidRPr="002A717D">
        <w:rPr>
          <w:rFonts w:eastAsia="??"/>
        </w:rPr>
        <w:t>5.</w:t>
      </w:r>
      <w:r w:rsidRPr="002A717D">
        <w:rPr>
          <w:rFonts w:eastAsia="??"/>
        </w:rPr>
        <w:tab/>
        <w:t>When T1 expires the SS shall change the SNR value to T2 as specified in Table 4.5.5.1.5-1. T2 starts.</w:t>
      </w:r>
    </w:p>
    <w:p w14:paraId="6A4C9DFC" w14:textId="77777777" w:rsidR="002F1F9D" w:rsidRPr="002A717D" w:rsidRDefault="002F1F9D" w:rsidP="002F1F9D">
      <w:pPr>
        <w:pStyle w:val="B10"/>
        <w:ind w:left="709" w:hanging="425"/>
      </w:pPr>
      <w:r w:rsidRPr="002A717D">
        <w:rPr>
          <w:rFonts w:eastAsia="??"/>
        </w:rPr>
        <w:t>6.</w:t>
      </w:r>
      <w:r w:rsidRPr="002A717D">
        <w:rPr>
          <w:rFonts w:eastAsia="??"/>
        </w:rPr>
        <w:tab/>
        <w:t>When T2 expires the SS shall change the SNR value to T3 as specified in Table 4.5.5.1.5-1. T3 starts.</w:t>
      </w:r>
    </w:p>
    <w:p w14:paraId="1855AFD4" w14:textId="77777777" w:rsidR="002F1F9D" w:rsidRPr="002A717D" w:rsidRDefault="002F1F9D" w:rsidP="002F1F9D">
      <w:pPr>
        <w:pStyle w:val="B10"/>
        <w:ind w:left="709" w:hanging="425"/>
      </w:pPr>
      <w:r w:rsidRPr="002A717D">
        <w:rPr>
          <w:rFonts w:eastAsia="??"/>
        </w:rPr>
        <w:t>7.</w:t>
      </w:r>
      <w:r w:rsidRPr="002A717D">
        <w:rPr>
          <w:rFonts w:eastAsia="??"/>
        </w:rPr>
        <w:tab/>
        <w:t>When T3 expires the SS shall change the SNR value to T4 as specified in Table 4.5.5.1.5-1. T4 starts.</w:t>
      </w:r>
    </w:p>
    <w:p w14:paraId="2A472558" w14:textId="77777777" w:rsidR="002F1F9D" w:rsidRPr="002A717D" w:rsidRDefault="002F1F9D" w:rsidP="002F1F9D">
      <w:pPr>
        <w:pStyle w:val="B10"/>
        <w:ind w:left="709" w:hanging="425"/>
      </w:pPr>
      <w:r w:rsidRPr="002A717D">
        <w:rPr>
          <w:rFonts w:eastAsia="??"/>
        </w:rPr>
        <w:t>8.</w:t>
      </w:r>
      <w:r w:rsidRPr="002A717D">
        <w:rPr>
          <w:rFonts w:eastAsia="??"/>
        </w:rPr>
        <w:tab/>
        <w:t>When T4 expires the SS shall change the SNR value to T5 as specified in Table 4.5.5.1.5-1. T5 starts.</w:t>
      </w:r>
    </w:p>
    <w:p w14:paraId="067065D5" w14:textId="77777777" w:rsidR="002F1F9D" w:rsidRPr="002A717D" w:rsidRDefault="002F1F9D" w:rsidP="002F1F9D">
      <w:pPr>
        <w:pStyle w:val="B10"/>
        <w:ind w:left="709" w:hanging="425"/>
      </w:pPr>
      <w:r w:rsidRPr="002A717D">
        <w:t>9.</w:t>
      </w:r>
      <w:r w:rsidRPr="002A717D">
        <w:tab/>
        <w:t>If the SS:</w:t>
      </w:r>
    </w:p>
    <w:p w14:paraId="20FF4D16" w14:textId="77777777" w:rsidR="002F1F9D" w:rsidRPr="002A717D" w:rsidRDefault="002F1F9D" w:rsidP="002F1F9D">
      <w:pPr>
        <w:pStyle w:val="B2"/>
      </w:pPr>
      <w:r w:rsidRPr="002A717D">
        <w:t>a)</w:t>
      </w:r>
      <w:r w:rsidRPr="002A717D">
        <w:tab/>
        <w:t>detects uplink power on NR carrier equal to or higher than minimum output power defined in TS 38.521-1 [17] clause 6.3.1.5 in each slot configured for CSI transmission (according CSI reporting on PUCCH) during the period from time point A to time point B; and</w:t>
      </w:r>
    </w:p>
    <w:p w14:paraId="7D3CFB03" w14:textId="77777777" w:rsidR="002F1F9D" w:rsidRPr="002A717D" w:rsidRDefault="002F1F9D" w:rsidP="002F1F9D">
      <w:pPr>
        <w:pStyle w:val="B2"/>
      </w:pPr>
      <w:r w:rsidRPr="002A717D">
        <w:t>b)</w:t>
      </w:r>
      <w:r w:rsidRPr="002A717D">
        <w:tab/>
        <w:t>does not detect preamble on a beam associated with the candidate beam set q</w:t>
      </w:r>
      <w:r w:rsidRPr="002A717D">
        <w:rPr>
          <w:vertAlign w:val="subscript"/>
        </w:rPr>
        <w:t>1</w:t>
      </w:r>
      <w:r w:rsidRPr="002A717D">
        <w:t>before time point B; and</w:t>
      </w:r>
    </w:p>
    <w:p w14:paraId="2776A0DF" w14:textId="77777777" w:rsidR="002F1F9D" w:rsidRPr="002A717D" w:rsidRDefault="002F1F9D" w:rsidP="002F1F9D">
      <w:pPr>
        <w:pStyle w:val="B2"/>
      </w:pPr>
      <w:r w:rsidRPr="002A717D">
        <w:t>c)</w:t>
      </w:r>
      <w:r w:rsidRPr="002A717D">
        <w:tab/>
        <w:t xml:space="preserve">detects </w:t>
      </w:r>
      <w:bookmarkStart w:id="10" w:name="OLE_LINK18"/>
      <w:r w:rsidRPr="002A717D">
        <w:t>preamble on a beam associated with the candidate beam set q</w:t>
      </w:r>
      <w:r w:rsidRPr="002A717D">
        <w:rPr>
          <w:vertAlign w:val="subscript"/>
        </w:rPr>
        <w:t>1</w:t>
      </w:r>
      <w:r w:rsidRPr="002A717D">
        <w:t xml:space="preserve"> before time point F (D1 after the star of T5</w:t>
      </w:r>
      <w:proofErr w:type="gramStart"/>
      <w:r w:rsidRPr="002A717D">
        <w:t>)</w:t>
      </w:r>
      <w:bookmarkEnd w:id="10"/>
      <w:r w:rsidRPr="002A717D">
        <w:t>,the</w:t>
      </w:r>
      <w:proofErr w:type="gramEnd"/>
      <w:r w:rsidRPr="002A717D">
        <w:t xml:space="preserve"> number of successful tests is increased by one.</w:t>
      </w:r>
    </w:p>
    <w:p w14:paraId="0D064B61" w14:textId="77777777" w:rsidR="002F1F9D" w:rsidRPr="002A717D" w:rsidRDefault="002F1F9D" w:rsidP="002F1F9D">
      <w:pPr>
        <w:pStyle w:val="B2"/>
      </w:pPr>
      <w:r w:rsidRPr="002A717D">
        <w:t>Otherwise the number of failed tests is increased by one.</w:t>
      </w:r>
    </w:p>
    <w:p w14:paraId="45867CD7" w14:textId="77777777" w:rsidR="002F1F9D" w:rsidRPr="002A717D" w:rsidRDefault="002F1F9D" w:rsidP="002F1F9D">
      <w:pPr>
        <w:pStyle w:val="B10"/>
        <w:ind w:left="709" w:hanging="425"/>
      </w:pPr>
      <w:r w:rsidRPr="002A717D">
        <w:t>10.</w:t>
      </w:r>
      <w:r w:rsidRPr="002A717D">
        <w:tab/>
      </w:r>
      <w:r w:rsidRPr="002A717D">
        <w:rPr>
          <w:rFonts w:eastAsia="??"/>
        </w:rPr>
        <w:t xml:space="preserve">If the iteration or </w:t>
      </w:r>
      <w:proofErr w:type="gramStart"/>
      <w:r w:rsidRPr="002A717D">
        <w:rPr>
          <w:rFonts w:eastAsia="??"/>
        </w:rPr>
        <w:t>random access</w:t>
      </w:r>
      <w:proofErr w:type="gramEnd"/>
      <w:r w:rsidRPr="002A717D">
        <w:rPr>
          <w:rFonts w:eastAsia="??"/>
        </w:rPr>
        <w:t xml:space="preserve"> procedure for BFD fails, the SS shall first attempt to release and add the </w:t>
      </w:r>
      <w:proofErr w:type="spellStart"/>
      <w:r w:rsidRPr="002A717D">
        <w:rPr>
          <w:rFonts w:eastAsia="??"/>
        </w:rPr>
        <w:t>PSCell</w:t>
      </w:r>
      <w:proofErr w:type="spellEnd"/>
      <w:r w:rsidRPr="002A717D">
        <w:rPr>
          <w:rFonts w:eastAsia="??"/>
        </w:rPr>
        <w:t xml:space="preserve">, by ensuring </w:t>
      </w:r>
      <w:r w:rsidRPr="002A717D">
        <w:t xml:space="preserve">the UE is in state RRC_CONNECTED with generic procedure parameters </w:t>
      </w:r>
      <w:r w:rsidRPr="002A717D">
        <w:rPr>
          <w:i/>
        </w:rPr>
        <w:t>Connectivity</w:t>
      </w:r>
      <w:r w:rsidRPr="002A717D">
        <w:t xml:space="preserve"> EN-DC, DC bearer MCG and SCG, Connected without release </w:t>
      </w:r>
      <w:r w:rsidRPr="002A717D">
        <w:rPr>
          <w:i/>
        </w:rPr>
        <w:t>On</w:t>
      </w:r>
      <w:r w:rsidRPr="002A717D">
        <w:t xml:space="preserve"> and Test Mode </w:t>
      </w:r>
      <w:r w:rsidRPr="002A717D">
        <w:rPr>
          <w:i/>
        </w:rPr>
        <w:t>On</w:t>
      </w:r>
      <w:r w:rsidRPr="002A717D">
        <w:t xml:space="preserve"> according to TS 38.508-1 [6] clause 4.5. If that also fails, then the UE is switched OFF/ON to proceed with the next iteration.</w:t>
      </w:r>
    </w:p>
    <w:p w14:paraId="53700B36" w14:textId="77777777" w:rsidR="002F1F9D" w:rsidRPr="002A717D" w:rsidRDefault="002F1F9D" w:rsidP="002F1F9D">
      <w:pPr>
        <w:pStyle w:val="B10"/>
        <w:ind w:left="709" w:hanging="425"/>
      </w:pPr>
      <w:r w:rsidRPr="002A717D">
        <w:t>11.</w:t>
      </w:r>
      <w:r w:rsidRPr="002A717D">
        <w:tab/>
        <w:t>Repeat steps 2-10 for all subtests until the confidence level according to Tables G.2.3-1 in Annex G clause G.2 is achieved.</w:t>
      </w:r>
    </w:p>
    <w:p w14:paraId="0C6AFEEC" w14:textId="77777777" w:rsidR="002F1F9D" w:rsidRPr="002A717D" w:rsidRDefault="002F1F9D" w:rsidP="002F1F9D">
      <w:pPr>
        <w:pStyle w:val="H6"/>
        <w:keepNext w:val="0"/>
        <w:keepLines w:val="0"/>
      </w:pPr>
      <w:r w:rsidRPr="002A717D">
        <w:t>4.5.5.1.4.3</w:t>
      </w:r>
      <w:r w:rsidRPr="002A717D">
        <w:tab/>
        <w:t>Message contents</w:t>
      </w:r>
    </w:p>
    <w:p w14:paraId="7FC25136" w14:textId="77777777" w:rsidR="002F1F9D" w:rsidRPr="002A717D" w:rsidRDefault="002F1F9D" w:rsidP="002F1F9D">
      <w:pPr>
        <w:rPr>
          <w:lang w:eastAsia="sv-SE"/>
        </w:rPr>
      </w:pPr>
      <w:r w:rsidRPr="002A717D">
        <w:rPr>
          <w:lang w:eastAsia="sv-SE"/>
        </w:rPr>
        <w:t>Message contents are according to TS 38.508-1 [14] clause 7.3 with the following exceptions:</w:t>
      </w:r>
    </w:p>
    <w:p w14:paraId="5CB28EA2" w14:textId="77777777" w:rsidR="002F1F9D" w:rsidRPr="002A717D" w:rsidRDefault="002F1F9D" w:rsidP="002F1F9D">
      <w:pPr>
        <w:pStyle w:val="TH"/>
        <w:keepNext w:val="0"/>
        <w:keepLines w:val="0"/>
        <w:rPr>
          <w:rFonts w:cs="v4.2.0"/>
        </w:rPr>
      </w:pPr>
      <w:r w:rsidRPr="002A717D">
        <w:rPr>
          <w:rFonts w:cs="v4.2.0"/>
        </w:rPr>
        <w:t>Table 4.5.5.1.4.3-1: Common Exception messages for</w:t>
      </w:r>
      <w:r w:rsidRPr="002A717D">
        <w:rPr>
          <w:rFonts w:cs="v4.2.0"/>
        </w:rPr>
        <w:br/>
      </w:r>
      <w:r w:rsidRPr="002A717D">
        <w:t>EN-DC FR1 SSB-based beam failure detection and link recovery in non-DRX</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6094"/>
      </w:tblGrid>
      <w:tr w:rsidR="002F1F9D" w:rsidRPr="002A717D" w14:paraId="0AC9CF2E" w14:textId="77777777" w:rsidTr="002F1F9D">
        <w:trPr>
          <w:cantSplit/>
          <w:jc w:val="center"/>
        </w:trPr>
        <w:tc>
          <w:tcPr>
            <w:tcW w:w="9991" w:type="dxa"/>
            <w:gridSpan w:val="2"/>
            <w:tcBorders>
              <w:top w:val="single" w:sz="4" w:space="0" w:color="auto"/>
              <w:left w:val="single" w:sz="4" w:space="0" w:color="auto"/>
              <w:bottom w:val="single" w:sz="4" w:space="0" w:color="auto"/>
              <w:right w:val="single" w:sz="4" w:space="0" w:color="auto"/>
            </w:tcBorders>
            <w:hideMark/>
          </w:tcPr>
          <w:p w14:paraId="4916CD2B" w14:textId="77777777" w:rsidR="002F1F9D" w:rsidRPr="002A717D" w:rsidRDefault="002F1F9D" w:rsidP="002F1F9D">
            <w:pPr>
              <w:pStyle w:val="TAH"/>
              <w:keepNext w:val="0"/>
              <w:keepLines w:val="0"/>
            </w:pPr>
            <w:r w:rsidRPr="002A717D">
              <w:t>Default Message Contents</w:t>
            </w:r>
          </w:p>
        </w:tc>
      </w:tr>
      <w:tr w:rsidR="002F1F9D" w:rsidRPr="002A717D" w14:paraId="7A7D0EE6" w14:textId="77777777" w:rsidTr="002F1F9D">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7B1DC20B" w14:textId="77777777" w:rsidR="002F1F9D" w:rsidRPr="002A717D" w:rsidRDefault="002F1F9D" w:rsidP="002F1F9D">
            <w:pPr>
              <w:pStyle w:val="TAL"/>
              <w:keepNext w:val="0"/>
              <w:keepLines w:val="0"/>
            </w:pPr>
            <w:r w:rsidRPr="002A717D">
              <w:lastRenderedPageBreak/>
              <w:t>Common contents of system information blocks exceptions</w:t>
            </w:r>
          </w:p>
        </w:tc>
        <w:tc>
          <w:tcPr>
            <w:tcW w:w="6095" w:type="dxa"/>
            <w:tcBorders>
              <w:top w:val="single" w:sz="4" w:space="0" w:color="auto"/>
              <w:left w:val="single" w:sz="4" w:space="0" w:color="auto"/>
              <w:bottom w:val="single" w:sz="4" w:space="0" w:color="auto"/>
              <w:right w:val="single" w:sz="4" w:space="0" w:color="auto"/>
            </w:tcBorders>
          </w:tcPr>
          <w:p w14:paraId="3FAA11E3" w14:textId="77777777" w:rsidR="002F1F9D" w:rsidRPr="002A717D" w:rsidRDefault="002F1F9D" w:rsidP="002F1F9D">
            <w:pPr>
              <w:pStyle w:val="TAL"/>
              <w:keepNext w:val="0"/>
              <w:keepLines w:val="0"/>
            </w:pPr>
          </w:p>
        </w:tc>
      </w:tr>
      <w:tr w:rsidR="002F1F9D" w:rsidRPr="002A717D" w14:paraId="0C453CCA" w14:textId="77777777" w:rsidTr="002F1F9D">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2AB17ACD" w14:textId="77777777" w:rsidR="002F1F9D" w:rsidRPr="002A717D" w:rsidRDefault="002F1F9D" w:rsidP="002F1F9D">
            <w:pPr>
              <w:pStyle w:val="TAL"/>
              <w:keepNext w:val="0"/>
              <w:keepLines w:val="0"/>
            </w:pPr>
            <w:r w:rsidRPr="002A717D">
              <w:t>Default RRC messages and information elements contents exceptions</w:t>
            </w:r>
          </w:p>
        </w:tc>
        <w:tc>
          <w:tcPr>
            <w:tcW w:w="6095" w:type="dxa"/>
            <w:tcBorders>
              <w:top w:val="single" w:sz="4" w:space="0" w:color="auto"/>
              <w:left w:val="single" w:sz="4" w:space="0" w:color="auto"/>
              <w:bottom w:val="single" w:sz="4" w:space="0" w:color="auto"/>
              <w:right w:val="single" w:sz="4" w:space="0" w:color="auto"/>
            </w:tcBorders>
          </w:tcPr>
          <w:p w14:paraId="75C0DE04" w14:textId="77777777" w:rsidR="002F1F9D" w:rsidRPr="002A717D" w:rsidRDefault="002F1F9D" w:rsidP="002F1F9D">
            <w:pPr>
              <w:pStyle w:val="TAL"/>
              <w:keepNext w:val="0"/>
              <w:keepLines w:val="0"/>
              <w:rPr>
                <w:lang w:eastAsia="zh-CN"/>
              </w:rPr>
            </w:pPr>
            <w:r w:rsidRPr="002A717D">
              <w:rPr>
                <w:lang w:eastAsia="zh-CN"/>
              </w:rPr>
              <w:t>Table H.3.1-1</w:t>
            </w:r>
          </w:p>
          <w:p w14:paraId="03122D9A" w14:textId="6DE1543B" w:rsidR="002F1F9D" w:rsidRPr="002A717D" w:rsidRDefault="002F1F9D" w:rsidP="002F1F9D">
            <w:pPr>
              <w:pStyle w:val="TAL"/>
              <w:keepNext w:val="0"/>
              <w:keepLines w:val="0"/>
              <w:rPr>
                <w:lang w:eastAsia="zh-CN"/>
              </w:rPr>
            </w:pPr>
            <w:r w:rsidRPr="002A717D">
              <w:rPr>
                <w:lang w:eastAsia="zh-CN"/>
              </w:rPr>
              <w:t>Table H.3.1-2 with Condition INTER-FREQ, L3 FILTERING NEEDED</w:t>
            </w:r>
            <w:del w:id="11" w:author="Cardalda-Garcia Adrian 1SI1" w:date="2022-04-22T15:22:00Z">
              <w:r w:rsidRPr="002A717D" w:rsidDel="002F1F9D">
                <w:rPr>
                  <w:lang w:eastAsia="zh-CN"/>
                </w:rPr>
                <w:delText>, GAP_NEEDED</w:delText>
              </w:r>
            </w:del>
          </w:p>
          <w:p w14:paraId="6B6C2105" w14:textId="77777777" w:rsidR="002F1F9D" w:rsidRPr="002A717D" w:rsidRDefault="002F1F9D" w:rsidP="002F1F9D">
            <w:pPr>
              <w:pStyle w:val="TAL"/>
              <w:keepNext w:val="0"/>
              <w:keepLines w:val="0"/>
              <w:rPr>
                <w:lang w:eastAsia="zh-CN"/>
              </w:rPr>
            </w:pPr>
            <w:r w:rsidRPr="002A717D">
              <w:rPr>
                <w:lang w:eastAsia="zh-CN"/>
              </w:rPr>
              <w:t xml:space="preserve">Table H.3.1-3 with Condition INTER-FREQ MO (where </w:t>
            </w:r>
            <w:proofErr w:type="spellStart"/>
            <w:r w:rsidRPr="002A717D">
              <w:rPr>
                <w:lang w:eastAsia="zh-CN"/>
              </w:rPr>
              <w:t>ssbFrequency</w:t>
            </w:r>
            <w:proofErr w:type="spellEnd"/>
            <w:r w:rsidRPr="002A717D">
              <w:rPr>
                <w:lang w:eastAsia="zh-CN"/>
              </w:rPr>
              <w:t xml:space="preserve"> is set to the ARFCN value of carrier </w:t>
            </w:r>
            <w:proofErr w:type="spellStart"/>
            <w:r w:rsidRPr="002A717D">
              <w:rPr>
                <w:lang w:eastAsia="zh-CN"/>
              </w:rPr>
              <w:t>center</w:t>
            </w:r>
            <w:proofErr w:type="spellEnd"/>
            <w:r w:rsidRPr="002A717D">
              <w:rPr>
                <w:lang w:eastAsia="zh-CN"/>
              </w:rPr>
              <w:t xml:space="preserve"> of High range)</w:t>
            </w:r>
          </w:p>
          <w:p w14:paraId="2E3B9FE0" w14:textId="77777777" w:rsidR="002F1F9D" w:rsidRPr="002A717D" w:rsidRDefault="002F1F9D" w:rsidP="002F1F9D">
            <w:pPr>
              <w:pStyle w:val="TAL"/>
              <w:keepNext w:val="0"/>
              <w:keepLines w:val="0"/>
              <w:rPr>
                <w:lang w:eastAsia="zh-CN"/>
              </w:rPr>
            </w:pPr>
            <w:r w:rsidRPr="002A717D">
              <w:rPr>
                <w:lang w:eastAsia="zh-CN"/>
              </w:rPr>
              <w:t>Table H.3.1-4 with A3-offset = 0</w:t>
            </w:r>
          </w:p>
          <w:p w14:paraId="407123E0" w14:textId="78694F32" w:rsidR="002F1F9D" w:rsidRPr="002A717D" w:rsidDel="002F1F9D" w:rsidRDefault="002F1F9D" w:rsidP="002F1F9D">
            <w:pPr>
              <w:pStyle w:val="TAL"/>
              <w:keepNext w:val="0"/>
              <w:keepLines w:val="0"/>
              <w:rPr>
                <w:del w:id="12" w:author="Cardalda-Garcia Adrian 1SI1" w:date="2022-04-22T15:22:00Z"/>
              </w:rPr>
            </w:pPr>
          </w:p>
          <w:p w14:paraId="4F7A1780" w14:textId="77777777" w:rsidR="002F1F9D" w:rsidRPr="002A717D" w:rsidRDefault="002F1F9D" w:rsidP="002F1F9D">
            <w:pPr>
              <w:pStyle w:val="TAL"/>
              <w:keepNext w:val="0"/>
              <w:keepLines w:val="0"/>
            </w:pPr>
            <w:r w:rsidRPr="002A717D">
              <w:t>Table H.3.1-8 with Condition SSB BFD</w:t>
            </w:r>
          </w:p>
          <w:p w14:paraId="19E45C26" w14:textId="7B10236D" w:rsidR="002F1F9D" w:rsidRPr="002A717D" w:rsidDel="002F1F9D" w:rsidRDefault="002F1F9D" w:rsidP="002F1F9D">
            <w:pPr>
              <w:pStyle w:val="TAL"/>
              <w:keepNext w:val="0"/>
              <w:keepLines w:val="0"/>
              <w:rPr>
                <w:del w:id="13" w:author="Cardalda-Garcia Adrian 1SI1" w:date="2022-04-22T15:22:00Z"/>
              </w:rPr>
            </w:pPr>
          </w:p>
          <w:p w14:paraId="68AFDEB1" w14:textId="77777777" w:rsidR="002F1F9D" w:rsidRPr="002A717D" w:rsidRDefault="002F1F9D" w:rsidP="002F1F9D">
            <w:pPr>
              <w:pStyle w:val="TAL"/>
              <w:keepNext w:val="0"/>
              <w:keepLines w:val="0"/>
            </w:pPr>
            <w:r w:rsidRPr="002A717D">
              <w:t>Table H.3.1-10 with Condition SSB</w:t>
            </w:r>
          </w:p>
          <w:p w14:paraId="3DFF11AE" w14:textId="77777777" w:rsidR="002F1F9D" w:rsidRPr="002A717D" w:rsidRDefault="002F1F9D" w:rsidP="002F1F9D">
            <w:pPr>
              <w:pStyle w:val="TAL"/>
              <w:keepNext w:val="0"/>
              <w:keepLines w:val="0"/>
              <w:rPr>
                <w:lang w:eastAsia="zh-CN"/>
              </w:rPr>
            </w:pPr>
            <w:r w:rsidRPr="002A717D">
              <w:rPr>
                <w:lang w:eastAsia="zh-CN"/>
              </w:rPr>
              <w:t>Table H.3.1-10A</w:t>
            </w:r>
          </w:p>
          <w:p w14:paraId="7D5610D5" w14:textId="484DB7F9" w:rsidR="002F1F9D" w:rsidRPr="002A717D" w:rsidDel="002F1F9D" w:rsidRDefault="002F1F9D" w:rsidP="002F1F9D">
            <w:pPr>
              <w:pStyle w:val="TAL"/>
              <w:keepNext w:val="0"/>
              <w:keepLines w:val="0"/>
              <w:rPr>
                <w:del w:id="14" w:author="Cardalda-Garcia Adrian 1SI1" w:date="2022-04-22T15:23:00Z"/>
              </w:rPr>
            </w:pPr>
            <w:del w:id="15" w:author="Cardalda-Garcia Adrian 1SI1" w:date="2022-04-22T15:23:00Z">
              <w:r w:rsidRPr="002A717D" w:rsidDel="002F1F9D">
                <w:rPr>
                  <w:lang w:eastAsia="zh-CN"/>
                </w:rPr>
                <w:delText>Table H.3.5-4</w:delText>
              </w:r>
            </w:del>
          </w:p>
          <w:p w14:paraId="5F49932C" w14:textId="0060F281" w:rsidR="002F1F9D" w:rsidRDefault="002F1F9D" w:rsidP="002F1F9D">
            <w:pPr>
              <w:pStyle w:val="TAL"/>
              <w:keepNext w:val="0"/>
              <w:keepLines w:val="0"/>
              <w:rPr>
                <w:ins w:id="16" w:author="Cardalda-Garcia Adrian 1SI1" w:date="2022-04-22T15:23:00Z"/>
              </w:rPr>
            </w:pPr>
            <w:ins w:id="17" w:author="Cardalda-Garcia Adrian 1SI1" w:date="2022-04-22T15:23:00Z">
              <w:r w:rsidRPr="00171C11">
                <w:t>Table H.3.</w:t>
              </w:r>
              <w:r>
                <w:t>4</w:t>
              </w:r>
              <w:r w:rsidRPr="00171C11">
                <w:t>-</w:t>
              </w:r>
            </w:ins>
            <w:ins w:id="18" w:author="Cardalda-Garcia Adrian 1SI1" w:date="2022-04-22T15:25:00Z">
              <w:r>
                <w:t>4</w:t>
              </w:r>
            </w:ins>
            <w:ins w:id="19" w:author="Cardalda-Garcia Adrian 1SI1" w:date="2022-04-22T15:23:00Z">
              <w:r w:rsidRPr="00171C11">
                <w:t xml:space="preserve"> with Condition </w:t>
              </w:r>
              <w:proofErr w:type="spellStart"/>
              <w:r w:rsidRPr="00171C11">
                <w:t>gapUE</w:t>
              </w:r>
              <w:proofErr w:type="spellEnd"/>
            </w:ins>
          </w:p>
          <w:p w14:paraId="69D0A64D" w14:textId="7F6EF8BE" w:rsidR="002F1F9D" w:rsidRPr="002A717D" w:rsidRDefault="002F1F9D" w:rsidP="002F1F9D">
            <w:pPr>
              <w:pStyle w:val="TAL"/>
              <w:keepNext w:val="0"/>
              <w:keepLines w:val="0"/>
            </w:pPr>
            <w:r w:rsidRPr="002A717D">
              <w:t>Table H.3.4-5 with Condition BFD</w:t>
            </w:r>
          </w:p>
          <w:p w14:paraId="68979B7A" w14:textId="77777777" w:rsidR="002F1F9D" w:rsidRPr="002A717D" w:rsidRDefault="002F1F9D" w:rsidP="002F1F9D">
            <w:pPr>
              <w:pStyle w:val="TAL"/>
              <w:keepNext w:val="0"/>
              <w:keepLines w:val="0"/>
              <w:rPr>
                <w:ins w:id="20" w:author="Cardalda-Garcia Adrian 1SI1" w:date="2022-04-22T15:23:00Z"/>
              </w:rPr>
            </w:pPr>
            <w:ins w:id="21" w:author="Cardalda-Garcia Adrian 1SI1" w:date="2022-04-22T15:23:00Z">
              <w:r w:rsidRPr="002A717D">
                <w:rPr>
                  <w:lang w:eastAsia="zh-CN"/>
                </w:rPr>
                <w:t>Table H.3.5-4</w:t>
              </w:r>
            </w:ins>
          </w:p>
          <w:p w14:paraId="0488B99C" w14:textId="77777777" w:rsidR="002F1F9D" w:rsidRPr="002A717D" w:rsidRDefault="002F1F9D" w:rsidP="002F1F9D">
            <w:pPr>
              <w:pStyle w:val="TAL"/>
              <w:keepNext w:val="0"/>
              <w:keepLines w:val="0"/>
            </w:pPr>
            <w:r w:rsidRPr="002A717D">
              <w:rPr>
                <w:rFonts w:cs="@MS Mincho"/>
              </w:rPr>
              <w:t>Table 7.3.1-3 in TS 38.508-1 [14] with condition SMTC.1</w:t>
            </w:r>
          </w:p>
        </w:tc>
      </w:tr>
    </w:tbl>
    <w:p w14:paraId="5739BDD0" w14:textId="77777777" w:rsidR="002F1F9D" w:rsidRPr="002A717D" w:rsidRDefault="002F1F9D" w:rsidP="002F1F9D"/>
    <w:p w14:paraId="5D33C9C0" w14:textId="77777777" w:rsidR="002F1F9D" w:rsidRPr="002A717D" w:rsidRDefault="002F1F9D" w:rsidP="002F1F9D">
      <w:pPr>
        <w:pStyle w:val="TH"/>
        <w:keepNext w:val="0"/>
        <w:keepLines w:val="0"/>
        <w:rPr>
          <w:i/>
          <w:iCs/>
        </w:rPr>
      </w:pPr>
      <w:r w:rsidRPr="002A717D">
        <w:t xml:space="preserve">Table </w:t>
      </w:r>
      <w:r w:rsidRPr="002A717D">
        <w:rPr>
          <w:rFonts w:cs="v4.2.0"/>
        </w:rPr>
        <w:t>4.5.5.1.4.3-2</w:t>
      </w:r>
      <w:r w:rsidRPr="002A717D">
        <w:t xml:space="preserve">: PDCCH </w:t>
      </w:r>
      <w:r w:rsidRPr="002A717D">
        <w:rPr>
          <w:i/>
          <w:iCs/>
        </w:rPr>
        <w:t>Search Space</w:t>
      </w:r>
      <w:r w:rsidRPr="002A717D">
        <w:t xml:space="preserve"> for BFR</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2F1F9D" w:rsidRPr="002A717D" w14:paraId="076880D7" w14:textId="77777777" w:rsidTr="002F1F9D">
        <w:trPr>
          <w:tblHeade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26CFA7E3" w14:textId="77777777" w:rsidR="002F1F9D" w:rsidRPr="002A717D" w:rsidRDefault="002F1F9D" w:rsidP="002F1F9D">
            <w:pPr>
              <w:pStyle w:val="TAH"/>
              <w:keepNext w:val="0"/>
              <w:keepLines w:val="0"/>
              <w:jc w:val="left"/>
              <w:rPr>
                <w:b w:val="0"/>
              </w:rPr>
            </w:pPr>
            <w:r w:rsidRPr="002A717D">
              <w:rPr>
                <w:b w:val="0"/>
              </w:rPr>
              <w:t>Derivation Path: TS 38.508-1 [14], Table 4.6.3-162</w:t>
            </w:r>
          </w:p>
        </w:tc>
      </w:tr>
      <w:tr w:rsidR="002F1F9D" w:rsidRPr="002A717D" w14:paraId="29D8D1CA" w14:textId="77777777" w:rsidTr="002F1F9D">
        <w:trPr>
          <w:tblHeader/>
          <w:jc w:val="center"/>
        </w:trPr>
        <w:tc>
          <w:tcPr>
            <w:tcW w:w="4536" w:type="dxa"/>
            <w:tcBorders>
              <w:top w:val="single" w:sz="4" w:space="0" w:color="auto"/>
              <w:left w:val="single" w:sz="4" w:space="0" w:color="auto"/>
              <w:bottom w:val="single" w:sz="4" w:space="0" w:color="auto"/>
              <w:right w:val="single" w:sz="4" w:space="0" w:color="auto"/>
            </w:tcBorders>
            <w:hideMark/>
          </w:tcPr>
          <w:p w14:paraId="4F23759F" w14:textId="77777777" w:rsidR="002F1F9D" w:rsidRPr="002A717D" w:rsidRDefault="002F1F9D" w:rsidP="002F1F9D">
            <w:pPr>
              <w:pStyle w:val="TAH"/>
              <w:keepNext w:val="0"/>
              <w:keepLines w:val="0"/>
            </w:pPr>
            <w:r w:rsidRPr="002A717D">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1E643379" w14:textId="77777777" w:rsidR="002F1F9D" w:rsidRPr="002A717D" w:rsidRDefault="002F1F9D" w:rsidP="002F1F9D">
            <w:pPr>
              <w:pStyle w:val="TAH"/>
              <w:keepNext w:val="0"/>
              <w:keepLines w:val="0"/>
            </w:pPr>
            <w:r w:rsidRPr="002A717D">
              <w:t>Value/remark</w:t>
            </w:r>
          </w:p>
        </w:tc>
        <w:tc>
          <w:tcPr>
            <w:tcW w:w="1701" w:type="dxa"/>
            <w:tcBorders>
              <w:top w:val="single" w:sz="4" w:space="0" w:color="auto"/>
              <w:left w:val="single" w:sz="4" w:space="0" w:color="auto"/>
              <w:bottom w:val="single" w:sz="4" w:space="0" w:color="auto"/>
              <w:right w:val="single" w:sz="4" w:space="0" w:color="auto"/>
            </w:tcBorders>
            <w:hideMark/>
          </w:tcPr>
          <w:p w14:paraId="05177337" w14:textId="77777777" w:rsidR="002F1F9D" w:rsidRPr="002A717D" w:rsidRDefault="002F1F9D" w:rsidP="002F1F9D">
            <w:pPr>
              <w:pStyle w:val="TAH"/>
              <w:keepNext w:val="0"/>
              <w:keepLines w:val="0"/>
            </w:pPr>
            <w:r w:rsidRPr="002A717D">
              <w:t>Comment</w:t>
            </w:r>
          </w:p>
        </w:tc>
        <w:tc>
          <w:tcPr>
            <w:tcW w:w="1245" w:type="dxa"/>
            <w:tcBorders>
              <w:top w:val="single" w:sz="4" w:space="0" w:color="auto"/>
              <w:left w:val="single" w:sz="4" w:space="0" w:color="auto"/>
              <w:bottom w:val="single" w:sz="4" w:space="0" w:color="auto"/>
              <w:right w:val="single" w:sz="4" w:space="0" w:color="auto"/>
            </w:tcBorders>
            <w:hideMark/>
          </w:tcPr>
          <w:p w14:paraId="6FABB8AE" w14:textId="77777777" w:rsidR="002F1F9D" w:rsidRPr="002A717D" w:rsidRDefault="002F1F9D" w:rsidP="002F1F9D">
            <w:pPr>
              <w:pStyle w:val="TAH"/>
              <w:keepNext w:val="0"/>
              <w:keepLines w:val="0"/>
            </w:pPr>
            <w:r w:rsidRPr="002A717D">
              <w:t>Condition</w:t>
            </w:r>
          </w:p>
        </w:tc>
      </w:tr>
      <w:tr w:rsidR="002F1F9D" w:rsidRPr="002A717D" w14:paraId="221F3382" w14:textId="77777777" w:rsidTr="002F1F9D">
        <w:trPr>
          <w:jc w:val="center"/>
        </w:trPr>
        <w:tc>
          <w:tcPr>
            <w:tcW w:w="4536" w:type="dxa"/>
            <w:tcBorders>
              <w:top w:val="single" w:sz="4" w:space="0" w:color="auto"/>
              <w:left w:val="single" w:sz="4" w:space="0" w:color="auto"/>
              <w:bottom w:val="single" w:sz="4" w:space="0" w:color="auto"/>
              <w:right w:val="single" w:sz="4" w:space="0" w:color="auto"/>
            </w:tcBorders>
            <w:hideMark/>
          </w:tcPr>
          <w:p w14:paraId="7DF4FF7B" w14:textId="77777777" w:rsidR="002F1F9D" w:rsidRPr="002A717D" w:rsidRDefault="002F1F9D" w:rsidP="002F1F9D">
            <w:pPr>
              <w:pStyle w:val="TAL"/>
              <w:keepNext w:val="0"/>
              <w:keepLines w:val="0"/>
            </w:pPr>
            <w:proofErr w:type="spellStart"/>
            <w:proofErr w:type="gramStart"/>
            <w:r w:rsidRPr="002A717D">
              <w:t>SearchSpace</w:t>
            </w:r>
            <w:proofErr w:type="spellEnd"/>
            <w:r w:rsidRPr="002A717D">
              <w:t xml:space="preserve"> ::=</w:t>
            </w:r>
            <w:proofErr w:type="gramEnd"/>
            <w:r w:rsidRPr="002A717D">
              <w:t xml:space="preserve"> </w:t>
            </w:r>
            <w:r w:rsidRPr="002A717D">
              <w:rPr>
                <w:snapToGrid w:val="0"/>
              </w:rPr>
              <w:t xml:space="preserve">SEQUENCE </w:t>
            </w:r>
            <w:r w:rsidRPr="002A717D">
              <w:t>{</w:t>
            </w:r>
          </w:p>
        </w:tc>
        <w:tc>
          <w:tcPr>
            <w:tcW w:w="2268" w:type="dxa"/>
            <w:tcBorders>
              <w:top w:val="single" w:sz="4" w:space="0" w:color="auto"/>
              <w:left w:val="single" w:sz="4" w:space="0" w:color="auto"/>
              <w:bottom w:val="single" w:sz="4" w:space="0" w:color="auto"/>
              <w:right w:val="single" w:sz="4" w:space="0" w:color="auto"/>
            </w:tcBorders>
          </w:tcPr>
          <w:p w14:paraId="3AFA0E5D" w14:textId="77777777" w:rsidR="002F1F9D" w:rsidRPr="002A717D" w:rsidRDefault="002F1F9D" w:rsidP="002F1F9D">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2605E938" w14:textId="77777777" w:rsidR="002F1F9D" w:rsidRPr="002A717D" w:rsidRDefault="002F1F9D" w:rsidP="002F1F9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BD0BE3E" w14:textId="77777777" w:rsidR="002F1F9D" w:rsidRPr="002A717D" w:rsidRDefault="002F1F9D" w:rsidP="002F1F9D">
            <w:pPr>
              <w:pStyle w:val="TAL"/>
              <w:keepNext w:val="0"/>
              <w:keepLines w:val="0"/>
            </w:pPr>
          </w:p>
        </w:tc>
      </w:tr>
      <w:tr w:rsidR="002F1F9D" w:rsidRPr="002A717D" w14:paraId="40445BB0" w14:textId="77777777" w:rsidTr="002F1F9D">
        <w:trPr>
          <w:jc w:val="center"/>
        </w:trPr>
        <w:tc>
          <w:tcPr>
            <w:tcW w:w="4536" w:type="dxa"/>
            <w:tcBorders>
              <w:top w:val="single" w:sz="4" w:space="0" w:color="auto"/>
              <w:left w:val="single" w:sz="4" w:space="0" w:color="auto"/>
              <w:bottom w:val="single" w:sz="4" w:space="0" w:color="auto"/>
              <w:right w:val="single" w:sz="4" w:space="0" w:color="auto"/>
            </w:tcBorders>
            <w:hideMark/>
          </w:tcPr>
          <w:p w14:paraId="2207B3AE" w14:textId="77777777" w:rsidR="002F1F9D" w:rsidRPr="002A717D" w:rsidRDefault="002F1F9D" w:rsidP="002F1F9D">
            <w:pPr>
              <w:pStyle w:val="TAL"/>
              <w:keepNext w:val="0"/>
              <w:keepLines w:val="0"/>
            </w:pPr>
            <w:r w:rsidRPr="002A717D">
              <w:rPr>
                <w:lang w:eastAsia="ja-JP"/>
              </w:rPr>
              <w:t xml:space="preserve">  </w:t>
            </w:r>
            <w:proofErr w:type="spellStart"/>
            <w:r w:rsidRPr="002A717D">
              <w:t>searchSpaceId</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1C84EF8F" w14:textId="77777777" w:rsidR="002F1F9D" w:rsidRPr="002A717D" w:rsidRDefault="002F1F9D" w:rsidP="002F1F9D">
            <w:pPr>
              <w:pStyle w:val="TAL"/>
              <w:keepNext w:val="0"/>
              <w:keepLines w:val="0"/>
            </w:pPr>
            <w:r w:rsidRPr="002A717D">
              <w:rPr>
                <w:lang w:eastAsia="ja-JP"/>
              </w:rPr>
              <w:t>3</w:t>
            </w:r>
          </w:p>
        </w:tc>
        <w:tc>
          <w:tcPr>
            <w:tcW w:w="1701" w:type="dxa"/>
            <w:tcBorders>
              <w:top w:val="single" w:sz="4" w:space="0" w:color="auto"/>
              <w:left w:val="single" w:sz="4" w:space="0" w:color="auto"/>
              <w:bottom w:val="single" w:sz="4" w:space="0" w:color="auto"/>
              <w:right w:val="single" w:sz="4" w:space="0" w:color="auto"/>
            </w:tcBorders>
            <w:hideMark/>
          </w:tcPr>
          <w:p w14:paraId="32E6F028" w14:textId="77777777" w:rsidR="002F1F9D" w:rsidRPr="002A717D" w:rsidRDefault="002F1F9D" w:rsidP="002F1F9D">
            <w:pPr>
              <w:pStyle w:val="TAL"/>
              <w:keepNext w:val="0"/>
              <w:keepLines w:val="0"/>
            </w:pPr>
            <w:r w:rsidRPr="002A717D">
              <w:rPr>
                <w:lang w:eastAsia="ja-JP"/>
              </w:rPr>
              <w:t>BFR</w:t>
            </w:r>
          </w:p>
        </w:tc>
        <w:tc>
          <w:tcPr>
            <w:tcW w:w="1245" w:type="dxa"/>
            <w:tcBorders>
              <w:top w:val="single" w:sz="4" w:space="0" w:color="auto"/>
              <w:left w:val="single" w:sz="4" w:space="0" w:color="auto"/>
              <w:bottom w:val="single" w:sz="4" w:space="0" w:color="auto"/>
              <w:right w:val="single" w:sz="4" w:space="0" w:color="auto"/>
            </w:tcBorders>
          </w:tcPr>
          <w:p w14:paraId="6097F2A4" w14:textId="77777777" w:rsidR="002F1F9D" w:rsidRPr="002A717D" w:rsidRDefault="002F1F9D" w:rsidP="002F1F9D">
            <w:pPr>
              <w:pStyle w:val="TAL"/>
              <w:keepNext w:val="0"/>
              <w:keepLines w:val="0"/>
            </w:pPr>
          </w:p>
        </w:tc>
      </w:tr>
      <w:tr w:rsidR="002F1F9D" w:rsidRPr="002A717D" w14:paraId="41525CBB" w14:textId="77777777" w:rsidTr="002F1F9D">
        <w:trPr>
          <w:jc w:val="center"/>
        </w:trPr>
        <w:tc>
          <w:tcPr>
            <w:tcW w:w="4536" w:type="dxa"/>
            <w:tcBorders>
              <w:top w:val="single" w:sz="4" w:space="0" w:color="auto"/>
              <w:left w:val="single" w:sz="4" w:space="0" w:color="auto"/>
              <w:bottom w:val="single" w:sz="4" w:space="0" w:color="auto"/>
              <w:right w:val="single" w:sz="4" w:space="0" w:color="auto"/>
            </w:tcBorders>
            <w:hideMark/>
          </w:tcPr>
          <w:p w14:paraId="197E4E2D" w14:textId="77777777" w:rsidR="002F1F9D" w:rsidRPr="002A717D" w:rsidRDefault="002F1F9D" w:rsidP="002F1F9D">
            <w:pPr>
              <w:pStyle w:val="TAL"/>
              <w:keepNext w:val="0"/>
              <w:keepLines w:val="0"/>
            </w:pPr>
            <w:r w:rsidRPr="002A717D">
              <w:rPr>
                <w:lang w:eastAsia="ja-JP"/>
              </w:rPr>
              <w:t xml:space="preserve">  </w:t>
            </w:r>
            <w:proofErr w:type="spellStart"/>
            <w:r w:rsidRPr="002A717D">
              <w:t>controlResourceSetId</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1D89C2A8" w14:textId="77777777" w:rsidR="002F1F9D" w:rsidRPr="002A717D" w:rsidRDefault="002F1F9D" w:rsidP="002F1F9D">
            <w:pPr>
              <w:pStyle w:val="TAL"/>
              <w:keepNext w:val="0"/>
              <w:keepLines w:val="0"/>
            </w:pPr>
            <w:r w:rsidRPr="002A717D">
              <w:rPr>
                <w:lang w:eastAsia="ja-JP"/>
              </w:rPr>
              <w:t>2</w:t>
            </w:r>
          </w:p>
        </w:tc>
        <w:tc>
          <w:tcPr>
            <w:tcW w:w="1701" w:type="dxa"/>
            <w:tcBorders>
              <w:top w:val="single" w:sz="4" w:space="0" w:color="auto"/>
              <w:left w:val="single" w:sz="4" w:space="0" w:color="auto"/>
              <w:bottom w:val="single" w:sz="4" w:space="0" w:color="auto"/>
              <w:right w:val="single" w:sz="4" w:space="0" w:color="auto"/>
            </w:tcBorders>
            <w:hideMark/>
          </w:tcPr>
          <w:p w14:paraId="48FD643F" w14:textId="77777777" w:rsidR="002F1F9D" w:rsidRPr="002A717D" w:rsidRDefault="002F1F9D" w:rsidP="002F1F9D">
            <w:pPr>
              <w:pStyle w:val="TAL"/>
              <w:keepNext w:val="0"/>
              <w:keepLines w:val="0"/>
            </w:pPr>
            <w:r w:rsidRPr="002A717D">
              <w:rPr>
                <w:lang w:eastAsia="ja-JP"/>
              </w:rPr>
              <w:t>BFR</w:t>
            </w:r>
          </w:p>
        </w:tc>
        <w:tc>
          <w:tcPr>
            <w:tcW w:w="1245" w:type="dxa"/>
            <w:tcBorders>
              <w:top w:val="single" w:sz="4" w:space="0" w:color="auto"/>
              <w:left w:val="single" w:sz="4" w:space="0" w:color="auto"/>
              <w:bottom w:val="single" w:sz="4" w:space="0" w:color="auto"/>
              <w:right w:val="single" w:sz="4" w:space="0" w:color="auto"/>
            </w:tcBorders>
          </w:tcPr>
          <w:p w14:paraId="3BFBAE16" w14:textId="77777777" w:rsidR="002F1F9D" w:rsidRPr="002A717D" w:rsidRDefault="002F1F9D" w:rsidP="002F1F9D">
            <w:pPr>
              <w:pStyle w:val="TAL"/>
              <w:keepNext w:val="0"/>
              <w:keepLines w:val="0"/>
            </w:pPr>
          </w:p>
        </w:tc>
      </w:tr>
      <w:tr w:rsidR="002F1F9D" w:rsidRPr="002A717D" w14:paraId="369C8813" w14:textId="77777777" w:rsidTr="002F1F9D">
        <w:trPr>
          <w:jc w:val="center"/>
        </w:trPr>
        <w:tc>
          <w:tcPr>
            <w:tcW w:w="4536" w:type="dxa"/>
            <w:tcBorders>
              <w:top w:val="single" w:sz="4" w:space="0" w:color="auto"/>
              <w:left w:val="single" w:sz="4" w:space="0" w:color="auto"/>
              <w:bottom w:val="single" w:sz="4" w:space="0" w:color="auto"/>
              <w:right w:val="single" w:sz="4" w:space="0" w:color="auto"/>
            </w:tcBorders>
            <w:hideMark/>
          </w:tcPr>
          <w:p w14:paraId="0FBC4A81" w14:textId="77777777" w:rsidR="002F1F9D" w:rsidRPr="002A717D" w:rsidRDefault="002F1F9D" w:rsidP="002F1F9D">
            <w:pPr>
              <w:pStyle w:val="TAL"/>
              <w:keepNext w:val="0"/>
              <w:keepLines w:val="0"/>
            </w:pPr>
            <w:r w:rsidRPr="002A717D">
              <w:t xml:space="preserve">  </w:t>
            </w:r>
            <w:proofErr w:type="spellStart"/>
            <w:r w:rsidRPr="002A717D">
              <w:t>monitoringSlotPeriodicityAndOffset</w:t>
            </w:r>
            <w:proofErr w:type="spellEnd"/>
            <w:r w:rsidRPr="002A717D">
              <w:t xml:space="preserve"> CHOICE {</w:t>
            </w:r>
          </w:p>
        </w:tc>
        <w:tc>
          <w:tcPr>
            <w:tcW w:w="2268" w:type="dxa"/>
            <w:tcBorders>
              <w:top w:val="single" w:sz="4" w:space="0" w:color="auto"/>
              <w:left w:val="single" w:sz="4" w:space="0" w:color="auto"/>
              <w:bottom w:val="single" w:sz="4" w:space="0" w:color="auto"/>
              <w:right w:val="single" w:sz="4" w:space="0" w:color="auto"/>
            </w:tcBorders>
          </w:tcPr>
          <w:p w14:paraId="4582DECD" w14:textId="77777777" w:rsidR="002F1F9D" w:rsidRPr="002A717D" w:rsidRDefault="002F1F9D" w:rsidP="002F1F9D">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48AA3131" w14:textId="77777777" w:rsidR="002F1F9D" w:rsidRPr="002A717D" w:rsidRDefault="002F1F9D" w:rsidP="002F1F9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42E1305" w14:textId="77777777" w:rsidR="002F1F9D" w:rsidRPr="002A717D" w:rsidRDefault="002F1F9D" w:rsidP="002F1F9D">
            <w:pPr>
              <w:pStyle w:val="TAL"/>
              <w:keepNext w:val="0"/>
              <w:keepLines w:val="0"/>
            </w:pPr>
          </w:p>
        </w:tc>
      </w:tr>
      <w:tr w:rsidR="002F1F9D" w:rsidRPr="002A717D" w14:paraId="74765045" w14:textId="77777777" w:rsidTr="002F1F9D">
        <w:trPr>
          <w:jc w:val="center"/>
        </w:trPr>
        <w:tc>
          <w:tcPr>
            <w:tcW w:w="4536" w:type="dxa"/>
            <w:tcBorders>
              <w:top w:val="single" w:sz="4" w:space="0" w:color="auto"/>
              <w:left w:val="single" w:sz="4" w:space="0" w:color="auto"/>
              <w:bottom w:val="single" w:sz="4" w:space="0" w:color="auto"/>
              <w:right w:val="single" w:sz="4" w:space="0" w:color="auto"/>
            </w:tcBorders>
            <w:hideMark/>
          </w:tcPr>
          <w:p w14:paraId="2E1D11E7" w14:textId="77777777" w:rsidR="002F1F9D" w:rsidRPr="002A717D" w:rsidRDefault="002F1F9D" w:rsidP="002F1F9D">
            <w:pPr>
              <w:pStyle w:val="TAL"/>
              <w:keepNext w:val="0"/>
              <w:keepLines w:val="0"/>
            </w:pPr>
            <w:r w:rsidRPr="002A717D">
              <w:t xml:space="preserve">    sl1</w:t>
            </w:r>
          </w:p>
        </w:tc>
        <w:tc>
          <w:tcPr>
            <w:tcW w:w="2268" w:type="dxa"/>
            <w:tcBorders>
              <w:top w:val="single" w:sz="4" w:space="0" w:color="auto"/>
              <w:left w:val="single" w:sz="4" w:space="0" w:color="auto"/>
              <w:bottom w:val="single" w:sz="4" w:space="0" w:color="auto"/>
              <w:right w:val="single" w:sz="4" w:space="0" w:color="auto"/>
            </w:tcBorders>
            <w:hideMark/>
          </w:tcPr>
          <w:p w14:paraId="2C448BF5" w14:textId="77777777" w:rsidR="002F1F9D" w:rsidRPr="002A717D" w:rsidRDefault="002F1F9D" w:rsidP="002F1F9D">
            <w:pPr>
              <w:pStyle w:val="TAL"/>
              <w:keepNext w:val="0"/>
              <w:keepLines w:val="0"/>
            </w:pPr>
            <w:r w:rsidRPr="002A717D">
              <w:t>NULL</w:t>
            </w:r>
          </w:p>
        </w:tc>
        <w:tc>
          <w:tcPr>
            <w:tcW w:w="1701" w:type="dxa"/>
            <w:tcBorders>
              <w:top w:val="single" w:sz="4" w:space="0" w:color="auto"/>
              <w:left w:val="single" w:sz="4" w:space="0" w:color="auto"/>
              <w:bottom w:val="single" w:sz="4" w:space="0" w:color="auto"/>
              <w:right w:val="single" w:sz="4" w:space="0" w:color="auto"/>
            </w:tcBorders>
          </w:tcPr>
          <w:p w14:paraId="5CBA02F4" w14:textId="77777777" w:rsidR="002F1F9D" w:rsidRPr="002A717D" w:rsidRDefault="002F1F9D" w:rsidP="002F1F9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7103962" w14:textId="77777777" w:rsidR="002F1F9D" w:rsidRPr="002A717D" w:rsidRDefault="002F1F9D" w:rsidP="002F1F9D">
            <w:pPr>
              <w:pStyle w:val="TAL"/>
              <w:keepNext w:val="0"/>
              <w:keepLines w:val="0"/>
            </w:pPr>
          </w:p>
        </w:tc>
      </w:tr>
      <w:tr w:rsidR="002F1F9D" w:rsidRPr="002A717D" w14:paraId="63D55D3D" w14:textId="77777777" w:rsidTr="002F1F9D">
        <w:trPr>
          <w:jc w:val="center"/>
        </w:trPr>
        <w:tc>
          <w:tcPr>
            <w:tcW w:w="4536" w:type="dxa"/>
            <w:tcBorders>
              <w:top w:val="single" w:sz="4" w:space="0" w:color="auto"/>
              <w:left w:val="single" w:sz="4" w:space="0" w:color="auto"/>
              <w:bottom w:val="single" w:sz="4" w:space="0" w:color="auto"/>
              <w:right w:val="single" w:sz="4" w:space="0" w:color="auto"/>
            </w:tcBorders>
            <w:hideMark/>
          </w:tcPr>
          <w:p w14:paraId="79F267F1" w14:textId="77777777" w:rsidR="002F1F9D" w:rsidRPr="002A717D" w:rsidRDefault="002F1F9D" w:rsidP="002F1F9D">
            <w:pPr>
              <w:pStyle w:val="TAL"/>
              <w:keepNext w:val="0"/>
              <w:keepLines w:val="0"/>
            </w:pPr>
            <w:r w:rsidRPr="002A717D">
              <w:t xml:space="preserve">  }</w:t>
            </w:r>
          </w:p>
        </w:tc>
        <w:tc>
          <w:tcPr>
            <w:tcW w:w="2268" w:type="dxa"/>
            <w:tcBorders>
              <w:top w:val="single" w:sz="4" w:space="0" w:color="auto"/>
              <w:left w:val="single" w:sz="4" w:space="0" w:color="auto"/>
              <w:bottom w:val="single" w:sz="4" w:space="0" w:color="auto"/>
              <w:right w:val="single" w:sz="4" w:space="0" w:color="auto"/>
            </w:tcBorders>
          </w:tcPr>
          <w:p w14:paraId="638A7293" w14:textId="77777777" w:rsidR="002F1F9D" w:rsidRPr="002A717D" w:rsidRDefault="002F1F9D" w:rsidP="002F1F9D">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515A4C24" w14:textId="77777777" w:rsidR="002F1F9D" w:rsidRPr="002A717D" w:rsidRDefault="002F1F9D" w:rsidP="002F1F9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027D9A6" w14:textId="77777777" w:rsidR="002F1F9D" w:rsidRPr="002A717D" w:rsidRDefault="002F1F9D" w:rsidP="002F1F9D">
            <w:pPr>
              <w:pStyle w:val="TAL"/>
              <w:keepNext w:val="0"/>
              <w:keepLines w:val="0"/>
            </w:pPr>
          </w:p>
        </w:tc>
      </w:tr>
      <w:tr w:rsidR="002F1F9D" w:rsidRPr="002A717D" w14:paraId="754C9691" w14:textId="77777777" w:rsidTr="002F1F9D">
        <w:trPr>
          <w:jc w:val="center"/>
        </w:trPr>
        <w:tc>
          <w:tcPr>
            <w:tcW w:w="4536" w:type="dxa"/>
            <w:tcBorders>
              <w:top w:val="single" w:sz="4" w:space="0" w:color="auto"/>
              <w:left w:val="single" w:sz="4" w:space="0" w:color="auto"/>
              <w:bottom w:val="single" w:sz="4" w:space="0" w:color="auto"/>
              <w:right w:val="single" w:sz="4" w:space="0" w:color="auto"/>
            </w:tcBorders>
            <w:hideMark/>
          </w:tcPr>
          <w:p w14:paraId="0B66E63F" w14:textId="77777777" w:rsidR="002F1F9D" w:rsidRPr="002A717D" w:rsidRDefault="002F1F9D" w:rsidP="002F1F9D">
            <w:pPr>
              <w:pStyle w:val="TAL"/>
              <w:keepNext w:val="0"/>
              <w:keepLines w:val="0"/>
            </w:pPr>
            <w:r w:rsidRPr="002A717D">
              <w:t xml:space="preserve">  </w:t>
            </w:r>
            <w:proofErr w:type="spellStart"/>
            <w:r w:rsidRPr="002A717D">
              <w:t>monitoringSymbolsWithinSlot</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059BC6BF" w14:textId="77777777" w:rsidR="002F1F9D" w:rsidRPr="002A717D" w:rsidRDefault="002F1F9D" w:rsidP="002F1F9D">
            <w:pPr>
              <w:pStyle w:val="TAL"/>
              <w:keepNext w:val="0"/>
              <w:keepLines w:val="0"/>
            </w:pPr>
            <w:r w:rsidRPr="002A717D">
              <w:t>10000000000000</w:t>
            </w:r>
          </w:p>
        </w:tc>
        <w:tc>
          <w:tcPr>
            <w:tcW w:w="1701" w:type="dxa"/>
            <w:tcBorders>
              <w:top w:val="single" w:sz="4" w:space="0" w:color="auto"/>
              <w:left w:val="single" w:sz="4" w:space="0" w:color="auto"/>
              <w:bottom w:val="single" w:sz="4" w:space="0" w:color="auto"/>
              <w:right w:val="single" w:sz="4" w:space="0" w:color="auto"/>
            </w:tcBorders>
            <w:hideMark/>
          </w:tcPr>
          <w:p w14:paraId="44244848" w14:textId="77777777" w:rsidR="002F1F9D" w:rsidRPr="002A717D" w:rsidRDefault="002F1F9D" w:rsidP="002F1F9D">
            <w:pPr>
              <w:pStyle w:val="TAL"/>
              <w:keepNext w:val="0"/>
              <w:keepLines w:val="0"/>
            </w:pPr>
            <w:r w:rsidRPr="002A717D">
              <w:t>Symbols 0 and 1</w:t>
            </w:r>
          </w:p>
        </w:tc>
        <w:tc>
          <w:tcPr>
            <w:tcW w:w="1245" w:type="dxa"/>
            <w:tcBorders>
              <w:top w:val="single" w:sz="4" w:space="0" w:color="auto"/>
              <w:left w:val="single" w:sz="4" w:space="0" w:color="auto"/>
              <w:bottom w:val="single" w:sz="4" w:space="0" w:color="auto"/>
              <w:right w:val="single" w:sz="4" w:space="0" w:color="auto"/>
            </w:tcBorders>
          </w:tcPr>
          <w:p w14:paraId="3EF5C327" w14:textId="77777777" w:rsidR="002F1F9D" w:rsidRPr="002A717D" w:rsidRDefault="002F1F9D" w:rsidP="002F1F9D">
            <w:pPr>
              <w:pStyle w:val="TAL"/>
              <w:keepNext w:val="0"/>
              <w:keepLines w:val="0"/>
            </w:pPr>
          </w:p>
        </w:tc>
      </w:tr>
      <w:tr w:rsidR="002F1F9D" w:rsidRPr="002A717D" w14:paraId="7EC9E21F" w14:textId="77777777" w:rsidTr="002F1F9D">
        <w:trPr>
          <w:jc w:val="center"/>
        </w:trPr>
        <w:tc>
          <w:tcPr>
            <w:tcW w:w="4536" w:type="dxa"/>
            <w:tcBorders>
              <w:top w:val="single" w:sz="4" w:space="0" w:color="auto"/>
              <w:left w:val="single" w:sz="4" w:space="0" w:color="auto"/>
              <w:bottom w:val="single" w:sz="4" w:space="0" w:color="auto"/>
              <w:right w:val="single" w:sz="4" w:space="0" w:color="auto"/>
            </w:tcBorders>
            <w:hideMark/>
          </w:tcPr>
          <w:p w14:paraId="16392BFE" w14:textId="77777777" w:rsidR="002F1F9D" w:rsidRPr="002A717D" w:rsidRDefault="002F1F9D" w:rsidP="002F1F9D">
            <w:pPr>
              <w:pStyle w:val="TAL"/>
              <w:keepNext w:val="0"/>
              <w:keepLines w:val="0"/>
            </w:pPr>
            <w:r w:rsidRPr="002A717D">
              <w:t xml:space="preserve">  </w:t>
            </w:r>
            <w:proofErr w:type="spellStart"/>
            <w:r w:rsidRPr="002A717D">
              <w:t>nrofCandidates</w:t>
            </w:r>
            <w:proofErr w:type="spellEnd"/>
            <w:r w:rsidRPr="002A717D">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2A5977BB" w14:textId="77777777" w:rsidR="002F1F9D" w:rsidRPr="002A717D" w:rsidRDefault="002F1F9D" w:rsidP="002F1F9D">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45530D36" w14:textId="77777777" w:rsidR="002F1F9D" w:rsidRPr="002A717D" w:rsidRDefault="002F1F9D" w:rsidP="002F1F9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E2EA703" w14:textId="77777777" w:rsidR="002F1F9D" w:rsidRPr="002A717D" w:rsidRDefault="002F1F9D" w:rsidP="002F1F9D">
            <w:pPr>
              <w:pStyle w:val="TAL"/>
              <w:keepNext w:val="0"/>
              <w:keepLines w:val="0"/>
            </w:pPr>
          </w:p>
        </w:tc>
      </w:tr>
      <w:tr w:rsidR="002F1F9D" w:rsidRPr="002A717D" w14:paraId="393B86C5" w14:textId="77777777" w:rsidTr="002F1F9D">
        <w:trPr>
          <w:jc w:val="center"/>
        </w:trPr>
        <w:tc>
          <w:tcPr>
            <w:tcW w:w="4536" w:type="dxa"/>
            <w:tcBorders>
              <w:top w:val="single" w:sz="4" w:space="0" w:color="auto"/>
              <w:left w:val="single" w:sz="4" w:space="0" w:color="auto"/>
              <w:bottom w:val="single" w:sz="4" w:space="0" w:color="auto"/>
              <w:right w:val="single" w:sz="4" w:space="0" w:color="auto"/>
            </w:tcBorders>
            <w:hideMark/>
          </w:tcPr>
          <w:p w14:paraId="21F4BCC5" w14:textId="77777777" w:rsidR="002F1F9D" w:rsidRPr="002A717D" w:rsidRDefault="002F1F9D" w:rsidP="002F1F9D">
            <w:pPr>
              <w:pStyle w:val="TAL"/>
              <w:keepNext w:val="0"/>
              <w:keepLines w:val="0"/>
            </w:pPr>
            <w:r w:rsidRPr="002A717D">
              <w:t xml:space="preserve">    aggregationLevel1</w:t>
            </w:r>
          </w:p>
        </w:tc>
        <w:tc>
          <w:tcPr>
            <w:tcW w:w="2268" w:type="dxa"/>
            <w:tcBorders>
              <w:top w:val="single" w:sz="4" w:space="0" w:color="auto"/>
              <w:left w:val="single" w:sz="4" w:space="0" w:color="auto"/>
              <w:bottom w:val="single" w:sz="4" w:space="0" w:color="auto"/>
              <w:right w:val="single" w:sz="4" w:space="0" w:color="auto"/>
            </w:tcBorders>
            <w:hideMark/>
          </w:tcPr>
          <w:p w14:paraId="44FA8EA2" w14:textId="77777777" w:rsidR="002F1F9D" w:rsidRPr="002A717D" w:rsidRDefault="002F1F9D" w:rsidP="002F1F9D">
            <w:pPr>
              <w:pStyle w:val="TAL"/>
              <w:keepNext w:val="0"/>
              <w:keepLines w:val="0"/>
            </w:pPr>
            <w:r w:rsidRPr="002A717D">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5B3EB81D" w14:textId="77777777" w:rsidR="002F1F9D" w:rsidRPr="002A717D" w:rsidRDefault="002F1F9D" w:rsidP="002F1F9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02A1385" w14:textId="77777777" w:rsidR="002F1F9D" w:rsidRPr="002A717D" w:rsidRDefault="002F1F9D" w:rsidP="002F1F9D">
            <w:pPr>
              <w:pStyle w:val="TAL"/>
              <w:keepNext w:val="0"/>
              <w:keepLines w:val="0"/>
            </w:pPr>
          </w:p>
        </w:tc>
      </w:tr>
      <w:tr w:rsidR="002F1F9D" w:rsidRPr="002A717D" w14:paraId="741F9E76" w14:textId="77777777" w:rsidTr="002F1F9D">
        <w:trPr>
          <w:jc w:val="center"/>
        </w:trPr>
        <w:tc>
          <w:tcPr>
            <w:tcW w:w="4536" w:type="dxa"/>
            <w:tcBorders>
              <w:top w:val="single" w:sz="4" w:space="0" w:color="auto"/>
              <w:left w:val="single" w:sz="4" w:space="0" w:color="auto"/>
              <w:bottom w:val="single" w:sz="4" w:space="0" w:color="auto"/>
              <w:right w:val="single" w:sz="4" w:space="0" w:color="auto"/>
            </w:tcBorders>
            <w:hideMark/>
          </w:tcPr>
          <w:p w14:paraId="3BAE08E9" w14:textId="77777777" w:rsidR="002F1F9D" w:rsidRPr="002A717D" w:rsidRDefault="002F1F9D" w:rsidP="002F1F9D">
            <w:pPr>
              <w:pStyle w:val="TAL"/>
              <w:keepNext w:val="0"/>
              <w:keepLines w:val="0"/>
            </w:pPr>
            <w:r w:rsidRPr="002A717D">
              <w:t xml:space="preserve">    aggregationLevel2</w:t>
            </w:r>
          </w:p>
        </w:tc>
        <w:tc>
          <w:tcPr>
            <w:tcW w:w="2268" w:type="dxa"/>
            <w:tcBorders>
              <w:top w:val="single" w:sz="4" w:space="0" w:color="auto"/>
              <w:left w:val="single" w:sz="4" w:space="0" w:color="auto"/>
              <w:bottom w:val="single" w:sz="4" w:space="0" w:color="auto"/>
              <w:right w:val="single" w:sz="4" w:space="0" w:color="auto"/>
            </w:tcBorders>
            <w:hideMark/>
          </w:tcPr>
          <w:p w14:paraId="1E98A837" w14:textId="77777777" w:rsidR="002F1F9D" w:rsidRPr="002A717D" w:rsidRDefault="002F1F9D" w:rsidP="002F1F9D">
            <w:pPr>
              <w:pStyle w:val="TAL"/>
              <w:keepNext w:val="0"/>
              <w:keepLines w:val="0"/>
            </w:pPr>
            <w:r w:rsidRPr="002A717D">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617A0A17" w14:textId="77777777" w:rsidR="002F1F9D" w:rsidRPr="002A717D" w:rsidRDefault="002F1F9D" w:rsidP="002F1F9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1E1F278" w14:textId="77777777" w:rsidR="002F1F9D" w:rsidRPr="002A717D" w:rsidRDefault="002F1F9D" w:rsidP="002F1F9D">
            <w:pPr>
              <w:pStyle w:val="TAL"/>
              <w:keepNext w:val="0"/>
              <w:keepLines w:val="0"/>
            </w:pPr>
          </w:p>
        </w:tc>
      </w:tr>
      <w:tr w:rsidR="002F1F9D" w:rsidRPr="002A717D" w14:paraId="00E3BE3C" w14:textId="77777777" w:rsidTr="002F1F9D">
        <w:trPr>
          <w:jc w:val="center"/>
        </w:trPr>
        <w:tc>
          <w:tcPr>
            <w:tcW w:w="4536" w:type="dxa"/>
            <w:tcBorders>
              <w:top w:val="single" w:sz="4" w:space="0" w:color="auto"/>
              <w:left w:val="single" w:sz="4" w:space="0" w:color="auto"/>
              <w:bottom w:val="single" w:sz="4" w:space="0" w:color="auto"/>
              <w:right w:val="single" w:sz="4" w:space="0" w:color="auto"/>
            </w:tcBorders>
            <w:hideMark/>
          </w:tcPr>
          <w:p w14:paraId="7C0F0FE5" w14:textId="77777777" w:rsidR="002F1F9D" w:rsidRPr="002A717D" w:rsidRDefault="002F1F9D" w:rsidP="002F1F9D">
            <w:pPr>
              <w:pStyle w:val="TAL"/>
              <w:keepNext w:val="0"/>
              <w:keepLines w:val="0"/>
            </w:pPr>
            <w:r w:rsidRPr="002A717D">
              <w:t xml:space="preserve">    aggregationLevel4</w:t>
            </w:r>
          </w:p>
        </w:tc>
        <w:tc>
          <w:tcPr>
            <w:tcW w:w="2268" w:type="dxa"/>
            <w:tcBorders>
              <w:top w:val="single" w:sz="4" w:space="0" w:color="auto"/>
              <w:left w:val="single" w:sz="4" w:space="0" w:color="auto"/>
              <w:bottom w:val="single" w:sz="4" w:space="0" w:color="auto"/>
              <w:right w:val="single" w:sz="4" w:space="0" w:color="auto"/>
            </w:tcBorders>
            <w:hideMark/>
          </w:tcPr>
          <w:p w14:paraId="68E1CE48" w14:textId="77777777" w:rsidR="002F1F9D" w:rsidRPr="002A717D" w:rsidRDefault="002F1F9D" w:rsidP="002F1F9D">
            <w:pPr>
              <w:pStyle w:val="TAL"/>
              <w:keepNext w:val="0"/>
              <w:keepLines w:val="0"/>
              <w:rPr>
                <w:rFonts w:eastAsia="DengXian"/>
              </w:rPr>
            </w:pPr>
            <w:r w:rsidRPr="002A717D">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39B3975E" w14:textId="77777777" w:rsidR="002F1F9D" w:rsidRPr="002A717D" w:rsidRDefault="002F1F9D" w:rsidP="002F1F9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9C2CA9D" w14:textId="77777777" w:rsidR="002F1F9D" w:rsidRPr="002A717D" w:rsidRDefault="002F1F9D" w:rsidP="002F1F9D">
            <w:pPr>
              <w:pStyle w:val="TAL"/>
              <w:keepNext w:val="0"/>
              <w:keepLines w:val="0"/>
            </w:pPr>
          </w:p>
        </w:tc>
      </w:tr>
      <w:tr w:rsidR="002F1F9D" w:rsidRPr="002A717D" w14:paraId="26E4F374" w14:textId="77777777" w:rsidTr="002F1F9D">
        <w:trPr>
          <w:jc w:val="center"/>
        </w:trPr>
        <w:tc>
          <w:tcPr>
            <w:tcW w:w="4536" w:type="dxa"/>
            <w:tcBorders>
              <w:top w:val="single" w:sz="4" w:space="0" w:color="auto"/>
              <w:left w:val="single" w:sz="4" w:space="0" w:color="auto"/>
              <w:bottom w:val="single" w:sz="4" w:space="0" w:color="auto"/>
              <w:right w:val="single" w:sz="4" w:space="0" w:color="auto"/>
            </w:tcBorders>
            <w:hideMark/>
          </w:tcPr>
          <w:p w14:paraId="3C05A511" w14:textId="77777777" w:rsidR="002F1F9D" w:rsidRPr="002A717D" w:rsidRDefault="002F1F9D" w:rsidP="002F1F9D">
            <w:pPr>
              <w:pStyle w:val="TAL"/>
              <w:keepNext w:val="0"/>
              <w:keepLines w:val="0"/>
            </w:pPr>
            <w:r w:rsidRPr="002A717D">
              <w:t xml:space="preserve">    aggregationLevel8</w:t>
            </w:r>
          </w:p>
        </w:tc>
        <w:tc>
          <w:tcPr>
            <w:tcW w:w="2268" w:type="dxa"/>
            <w:tcBorders>
              <w:top w:val="single" w:sz="4" w:space="0" w:color="auto"/>
              <w:left w:val="single" w:sz="4" w:space="0" w:color="auto"/>
              <w:bottom w:val="single" w:sz="4" w:space="0" w:color="auto"/>
              <w:right w:val="single" w:sz="4" w:space="0" w:color="auto"/>
            </w:tcBorders>
            <w:hideMark/>
          </w:tcPr>
          <w:p w14:paraId="3F9A4987" w14:textId="77777777" w:rsidR="002F1F9D" w:rsidRPr="002A717D" w:rsidRDefault="002F1F9D" w:rsidP="002F1F9D">
            <w:pPr>
              <w:pStyle w:val="TAL"/>
              <w:keepNext w:val="0"/>
              <w:keepLines w:val="0"/>
            </w:pPr>
            <w:r w:rsidRPr="002A717D">
              <w:rPr>
                <w:lang w:eastAsia="ja-JP"/>
              </w:rPr>
              <w:t>n1</w:t>
            </w:r>
          </w:p>
        </w:tc>
        <w:tc>
          <w:tcPr>
            <w:tcW w:w="1701" w:type="dxa"/>
            <w:tcBorders>
              <w:top w:val="single" w:sz="4" w:space="0" w:color="auto"/>
              <w:left w:val="single" w:sz="4" w:space="0" w:color="auto"/>
              <w:bottom w:val="single" w:sz="4" w:space="0" w:color="auto"/>
              <w:right w:val="single" w:sz="4" w:space="0" w:color="auto"/>
            </w:tcBorders>
            <w:hideMark/>
          </w:tcPr>
          <w:p w14:paraId="1D03A8DF" w14:textId="77777777" w:rsidR="002F1F9D" w:rsidRPr="002A717D" w:rsidRDefault="002F1F9D" w:rsidP="002F1F9D">
            <w:pPr>
              <w:pStyle w:val="TAL"/>
              <w:keepNext w:val="0"/>
              <w:keepLines w:val="0"/>
            </w:pPr>
            <w:r w:rsidRPr="002A717D">
              <w:t>AL8</w:t>
            </w:r>
          </w:p>
        </w:tc>
        <w:tc>
          <w:tcPr>
            <w:tcW w:w="1245" w:type="dxa"/>
            <w:tcBorders>
              <w:top w:val="single" w:sz="4" w:space="0" w:color="auto"/>
              <w:left w:val="single" w:sz="4" w:space="0" w:color="auto"/>
              <w:bottom w:val="single" w:sz="4" w:space="0" w:color="auto"/>
              <w:right w:val="single" w:sz="4" w:space="0" w:color="auto"/>
            </w:tcBorders>
          </w:tcPr>
          <w:p w14:paraId="30722AE9" w14:textId="77777777" w:rsidR="002F1F9D" w:rsidRPr="002A717D" w:rsidRDefault="002F1F9D" w:rsidP="002F1F9D">
            <w:pPr>
              <w:pStyle w:val="TAL"/>
              <w:keepNext w:val="0"/>
              <w:keepLines w:val="0"/>
            </w:pPr>
          </w:p>
        </w:tc>
      </w:tr>
      <w:tr w:rsidR="002F1F9D" w:rsidRPr="002A717D" w14:paraId="1EF7A391" w14:textId="77777777" w:rsidTr="002F1F9D">
        <w:trPr>
          <w:jc w:val="center"/>
        </w:trPr>
        <w:tc>
          <w:tcPr>
            <w:tcW w:w="4536" w:type="dxa"/>
            <w:tcBorders>
              <w:top w:val="single" w:sz="4" w:space="0" w:color="auto"/>
              <w:left w:val="single" w:sz="4" w:space="0" w:color="auto"/>
              <w:bottom w:val="single" w:sz="4" w:space="0" w:color="auto"/>
              <w:right w:val="single" w:sz="4" w:space="0" w:color="auto"/>
            </w:tcBorders>
            <w:hideMark/>
          </w:tcPr>
          <w:p w14:paraId="385C7591" w14:textId="77777777" w:rsidR="002F1F9D" w:rsidRPr="002A717D" w:rsidRDefault="002F1F9D" w:rsidP="002F1F9D">
            <w:pPr>
              <w:pStyle w:val="TAL"/>
              <w:keepNext w:val="0"/>
              <w:keepLines w:val="0"/>
            </w:pPr>
            <w:r w:rsidRPr="002A717D">
              <w:t xml:space="preserve">    aggregationLevel16</w:t>
            </w:r>
          </w:p>
        </w:tc>
        <w:tc>
          <w:tcPr>
            <w:tcW w:w="2268" w:type="dxa"/>
            <w:tcBorders>
              <w:top w:val="single" w:sz="4" w:space="0" w:color="auto"/>
              <w:left w:val="single" w:sz="4" w:space="0" w:color="auto"/>
              <w:bottom w:val="single" w:sz="4" w:space="0" w:color="auto"/>
              <w:right w:val="single" w:sz="4" w:space="0" w:color="auto"/>
            </w:tcBorders>
            <w:hideMark/>
          </w:tcPr>
          <w:p w14:paraId="4E172001" w14:textId="77777777" w:rsidR="002F1F9D" w:rsidRPr="002A717D" w:rsidRDefault="002F1F9D" w:rsidP="002F1F9D">
            <w:pPr>
              <w:pStyle w:val="TAL"/>
              <w:keepNext w:val="0"/>
              <w:keepLines w:val="0"/>
            </w:pPr>
            <w:r w:rsidRPr="002A717D">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6833A884" w14:textId="77777777" w:rsidR="002F1F9D" w:rsidRPr="002A717D" w:rsidRDefault="002F1F9D" w:rsidP="002F1F9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0D4CE36" w14:textId="77777777" w:rsidR="002F1F9D" w:rsidRPr="002A717D" w:rsidRDefault="002F1F9D" w:rsidP="002F1F9D">
            <w:pPr>
              <w:pStyle w:val="TAL"/>
              <w:keepNext w:val="0"/>
              <w:keepLines w:val="0"/>
            </w:pPr>
          </w:p>
        </w:tc>
      </w:tr>
      <w:tr w:rsidR="002F1F9D" w:rsidRPr="002A717D" w14:paraId="4E685823" w14:textId="77777777" w:rsidTr="002F1F9D">
        <w:trPr>
          <w:jc w:val="center"/>
        </w:trPr>
        <w:tc>
          <w:tcPr>
            <w:tcW w:w="4536" w:type="dxa"/>
            <w:tcBorders>
              <w:top w:val="single" w:sz="4" w:space="0" w:color="auto"/>
              <w:left w:val="single" w:sz="4" w:space="0" w:color="auto"/>
              <w:bottom w:val="single" w:sz="4" w:space="0" w:color="auto"/>
              <w:right w:val="single" w:sz="4" w:space="0" w:color="auto"/>
            </w:tcBorders>
            <w:hideMark/>
          </w:tcPr>
          <w:p w14:paraId="1D4AC320" w14:textId="77777777" w:rsidR="002F1F9D" w:rsidRPr="002A717D" w:rsidRDefault="002F1F9D" w:rsidP="002F1F9D">
            <w:pPr>
              <w:pStyle w:val="TAL"/>
              <w:keepNext w:val="0"/>
              <w:keepLines w:val="0"/>
            </w:pPr>
            <w:r w:rsidRPr="002A717D">
              <w:t xml:space="preserve">  }</w:t>
            </w:r>
          </w:p>
        </w:tc>
        <w:tc>
          <w:tcPr>
            <w:tcW w:w="2268" w:type="dxa"/>
            <w:tcBorders>
              <w:top w:val="single" w:sz="4" w:space="0" w:color="auto"/>
              <w:left w:val="single" w:sz="4" w:space="0" w:color="auto"/>
              <w:bottom w:val="single" w:sz="4" w:space="0" w:color="auto"/>
              <w:right w:val="single" w:sz="4" w:space="0" w:color="auto"/>
            </w:tcBorders>
          </w:tcPr>
          <w:p w14:paraId="582C671C" w14:textId="77777777" w:rsidR="002F1F9D" w:rsidRPr="002A717D" w:rsidRDefault="002F1F9D" w:rsidP="002F1F9D">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3A7C77C3" w14:textId="77777777" w:rsidR="002F1F9D" w:rsidRPr="002A717D" w:rsidRDefault="002F1F9D" w:rsidP="002F1F9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40B3E78" w14:textId="77777777" w:rsidR="002F1F9D" w:rsidRPr="002A717D" w:rsidRDefault="002F1F9D" w:rsidP="002F1F9D">
            <w:pPr>
              <w:pStyle w:val="TAL"/>
              <w:keepNext w:val="0"/>
              <w:keepLines w:val="0"/>
            </w:pPr>
          </w:p>
        </w:tc>
      </w:tr>
      <w:tr w:rsidR="002F1F9D" w:rsidRPr="002A717D" w14:paraId="79FC9EE1" w14:textId="77777777" w:rsidTr="002F1F9D">
        <w:trPr>
          <w:jc w:val="center"/>
        </w:trPr>
        <w:tc>
          <w:tcPr>
            <w:tcW w:w="4536" w:type="dxa"/>
            <w:tcBorders>
              <w:top w:val="single" w:sz="4" w:space="0" w:color="auto"/>
              <w:left w:val="single" w:sz="4" w:space="0" w:color="auto"/>
              <w:bottom w:val="single" w:sz="4" w:space="0" w:color="auto"/>
              <w:right w:val="single" w:sz="4" w:space="0" w:color="auto"/>
            </w:tcBorders>
            <w:hideMark/>
          </w:tcPr>
          <w:p w14:paraId="140A08B0" w14:textId="77777777" w:rsidR="002F1F9D" w:rsidRPr="002A717D" w:rsidRDefault="002F1F9D" w:rsidP="002F1F9D">
            <w:pPr>
              <w:pStyle w:val="TAL"/>
              <w:keepNext w:val="0"/>
              <w:keepLines w:val="0"/>
            </w:pPr>
            <w:r w:rsidRPr="002A717D">
              <w:t xml:space="preserve">  </w:t>
            </w:r>
            <w:proofErr w:type="spellStart"/>
            <w:r w:rsidRPr="002A717D">
              <w:t>searchSpaceType</w:t>
            </w:r>
            <w:proofErr w:type="spellEnd"/>
            <w:r w:rsidRPr="002A717D">
              <w:t xml:space="preserve"> CHOICE {</w:t>
            </w:r>
          </w:p>
        </w:tc>
        <w:tc>
          <w:tcPr>
            <w:tcW w:w="2268" w:type="dxa"/>
            <w:tcBorders>
              <w:top w:val="single" w:sz="4" w:space="0" w:color="auto"/>
              <w:left w:val="single" w:sz="4" w:space="0" w:color="auto"/>
              <w:bottom w:val="single" w:sz="4" w:space="0" w:color="auto"/>
              <w:right w:val="single" w:sz="4" w:space="0" w:color="auto"/>
            </w:tcBorders>
          </w:tcPr>
          <w:p w14:paraId="5FFC16D6" w14:textId="77777777" w:rsidR="002F1F9D" w:rsidRPr="002A717D" w:rsidRDefault="002F1F9D" w:rsidP="002F1F9D">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6504F3D8" w14:textId="77777777" w:rsidR="002F1F9D" w:rsidRPr="002A717D" w:rsidRDefault="002F1F9D" w:rsidP="002F1F9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A0B9916" w14:textId="77777777" w:rsidR="002F1F9D" w:rsidRPr="002A717D" w:rsidRDefault="002F1F9D" w:rsidP="002F1F9D">
            <w:pPr>
              <w:pStyle w:val="TAL"/>
              <w:keepNext w:val="0"/>
              <w:keepLines w:val="0"/>
            </w:pPr>
          </w:p>
        </w:tc>
      </w:tr>
      <w:tr w:rsidR="002F1F9D" w:rsidRPr="002A717D" w14:paraId="6BE2962F" w14:textId="77777777" w:rsidTr="002F1F9D">
        <w:trPr>
          <w:jc w:val="center"/>
        </w:trPr>
        <w:tc>
          <w:tcPr>
            <w:tcW w:w="4536" w:type="dxa"/>
            <w:tcBorders>
              <w:top w:val="single" w:sz="4" w:space="0" w:color="auto"/>
              <w:left w:val="single" w:sz="4" w:space="0" w:color="auto"/>
              <w:bottom w:val="single" w:sz="4" w:space="0" w:color="auto"/>
              <w:right w:val="single" w:sz="4" w:space="0" w:color="auto"/>
            </w:tcBorders>
            <w:hideMark/>
          </w:tcPr>
          <w:p w14:paraId="6B681F49" w14:textId="77777777" w:rsidR="002F1F9D" w:rsidRPr="002A717D" w:rsidRDefault="002F1F9D" w:rsidP="002F1F9D">
            <w:pPr>
              <w:pStyle w:val="TAL"/>
              <w:keepNext w:val="0"/>
              <w:keepLines w:val="0"/>
            </w:pPr>
            <w:r w:rsidRPr="002A717D">
              <w:t xml:space="preserve">    </w:t>
            </w:r>
            <w:proofErr w:type="spellStart"/>
            <w:r w:rsidRPr="002A717D">
              <w:t>ue</w:t>
            </w:r>
            <w:proofErr w:type="spellEnd"/>
            <w:r w:rsidRPr="002A717D">
              <w:t>-Specific SEQUENCE {</w:t>
            </w:r>
          </w:p>
        </w:tc>
        <w:tc>
          <w:tcPr>
            <w:tcW w:w="2268" w:type="dxa"/>
            <w:tcBorders>
              <w:top w:val="single" w:sz="4" w:space="0" w:color="auto"/>
              <w:left w:val="single" w:sz="4" w:space="0" w:color="auto"/>
              <w:bottom w:val="single" w:sz="4" w:space="0" w:color="auto"/>
              <w:right w:val="single" w:sz="4" w:space="0" w:color="auto"/>
            </w:tcBorders>
          </w:tcPr>
          <w:p w14:paraId="148535F9" w14:textId="77777777" w:rsidR="002F1F9D" w:rsidRPr="002A717D" w:rsidRDefault="002F1F9D" w:rsidP="002F1F9D">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55744E13" w14:textId="77777777" w:rsidR="002F1F9D" w:rsidRPr="002A717D" w:rsidRDefault="002F1F9D" w:rsidP="002F1F9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hideMark/>
          </w:tcPr>
          <w:p w14:paraId="69E406B7" w14:textId="77777777" w:rsidR="002F1F9D" w:rsidRPr="002A717D" w:rsidRDefault="002F1F9D" w:rsidP="002F1F9D">
            <w:pPr>
              <w:pStyle w:val="TAL"/>
              <w:keepNext w:val="0"/>
              <w:keepLines w:val="0"/>
            </w:pPr>
            <w:r w:rsidRPr="002A717D">
              <w:t>USS</w:t>
            </w:r>
          </w:p>
        </w:tc>
      </w:tr>
      <w:tr w:rsidR="002F1F9D" w:rsidRPr="002A717D" w14:paraId="369708ED" w14:textId="77777777" w:rsidTr="002F1F9D">
        <w:trPr>
          <w:jc w:val="center"/>
        </w:trPr>
        <w:tc>
          <w:tcPr>
            <w:tcW w:w="4536" w:type="dxa"/>
            <w:tcBorders>
              <w:top w:val="single" w:sz="4" w:space="0" w:color="auto"/>
              <w:left w:val="single" w:sz="4" w:space="0" w:color="auto"/>
              <w:bottom w:val="single" w:sz="4" w:space="0" w:color="auto"/>
              <w:right w:val="single" w:sz="4" w:space="0" w:color="auto"/>
            </w:tcBorders>
            <w:hideMark/>
          </w:tcPr>
          <w:p w14:paraId="6EA88501" w14:textId="77777777" w:rsidR="002F1F9D" w:rsidRPr="002A717D" w:rsidRDefault="002F1F9D" w:rsidP="002F1F9D">
            <w:pPr>
              <w:pStyle w:val="TAL"/>
              <w:keepNext w:val="0"/>
              <w:keepLines w:val="0"/>
            </w:pPr>
            <w:r w:rsidRPr="002A717D">
              <w:t xml:space="preserve">      dci-Formats</w:t>
            </w:r>
          </w:p>
        </w:tc>
        <w:tc>
          <w:tcPr>
            <w:tcW w:w="2268" w:type="dxa"/>
            <w:tcBorders>
              <w:top w:val="single" w:sz="4" w:space="0" w:color="auto"/>
              <w:left w:val="single" w:sz="4" w:space="0" w:color="auto"/>
              <w:bottom w:val="single" w:sz="4" w:space="0" w:color="auto"/>
              <w:right w:val="single" w:sz="4" w:space="0" w:color="auto"/>
            </w:tcBorders>
            <w:hideMark/>
          </w:tcPr>
          <w:p w14:paraId="520361FC" w14:textId="77777777" w:rsidR="002F1F9D" w:rsidRPr="002A717D" w:rsidRDefault="002F1F9D" w:rsidP="002F1F9D">
            <w:pPr>
              <w:pStyle w:val="TAL"/>
              <w:keepNext w:val="0"/>
              <w:keepLines w:val="0"/>
            </w:pPr>
            <w:r w:rsidRPr="002A717D">
              <w:t>formats0-0-And-1-0</w:t>
            </w:r>
          </w:p>
        </w:tc>
        <w:tc>
          <w:tcPr>
            <w:tcW w:w="1701" w:type="dxa"/>
            <w:tcBorders>
              <w:top w:val="single" w:sz="4" w:space="0" w:color="auto"/>
              <w:left w:val="single" w:sz="4" w:space="0" w:color="auto"/>
              <w:bottom w:val="single" w:sz="4" w:space="0" w:color="auto"/>
              <w:right w:val="single" w:sz="4" w:space="0" w:color="auto"/>
            </w:tcBorders>
            <w:hideMark/>
          </w:tcPr>
          <w:p w14:paraId="66D2ECAB" w14:textId="77777777" w:rsidR="002F1F9D" w:rsidRPr="002A717D" w:rsidRDefault="002F1F9D" w:rsidP="002F1F9D">
            <w:pPr>
              <w:pStyle w:val="TAL"/>
              <w:keepNext w:val="0"/>
              <w:keepLines w:val="0"/>
            </w:pPr>
            <w:r w:rsidRPr="002A717D">
              <w:t>DCI Format 1_0</w:t>
            </w:r>
          </w:p>
        </w:tc>
        <w:tc>
          <w:tcPr>
            <w:tcW w:w="1245" w:type="dxa"/>
            <w:tcBorders>
              <w:top w:val="single" w:sz="4" w:space="0" w:color="auto"/>
              <w:left w:val="single" w:sz="4" w:space="0" w:color="auto"/>
              <w:bottom w:val="single" w:sz="4" w:space="0" w:color="auto"/>
              <w:right w:val="single" w:sz="4" w:space="0" w:color="auto"/>
            </w:tcBorders>
            <w:hideMark/>
          </w:tcPr>
          <w:p w14:paraId="44CE3A15" w14:textId="77777777" w:rsidR="002F1F9D" w:rsidRPr="002A717D" w:rsidRDefault="002F1F9D" w:rsidP="002F1F9D"/>
        </w:tc>
      </w:tr>
      <w:tr w:rsidR="002F1F9D" w:rsidRPr="002A717D" w14:paraId="72173594" w14:textId="77777777" w:rsidTr="002F1F9D">
        <w:trPr>
          <w:jc w:val="center"/>
        </w:trPr>
        <w:tc>
          <w:tcPr>
            <w:tcW w:w="4536" w:type="dxa"/>
            <w:tcBorders>
              <w:top w:val="single" w:sz="4" w:space="0" w:color="auto"/>
              <w:left w:val="single" w:sz="4" w:space="0" w:color="auto"/>
              <w:bottom w:val="single" w:sz="4" w:space="0" w:color="auto"/>
              <w:right w:val="single" w:sz="4" w:space="0" w:color="auto"/>
            </w:tcBorders>
            <w:hideMark/>
          </w:tcPr>
          <w:p w14:paraId="5B3E4902" w14:textId="77777777" w:rsidR="002F1F9D" w:rsidRPr="002A717D" w:rsidRDefault="002F1F9D" w:rsidP="002F1F9D">
            <w:pPr>
              <w:pStyle w:val="TAL"/>
              <w:keepNext w:val="0"/>
              <w:keepLines w:val="0"/>
            </w:pPr>
            <w:r w:rsidRPr="002A717D">
              <w:t xml:space="preserve">    }</w:t>
            </w:r>
          </w:p>
        </w:tc>
        <w:tc>
          <w:tcPr>
            <w:tcW w:w="2268" w:type="dxa"/>
            <w:tcBorders>
              <w:top w:val="single" w:sz="4" w:space="0" w:color="auto"/>
              <w:left w:val="single" w:sz="4" w:space="0" w:color="auto"/>
              <w:bottom w:val="single" w:sz="4" w:space="0" w:color="auto"/>
              <w:right w:val="single" w:sz="4" w:space="0" w:color="auto"/>
            </w:tcBorders>
          </w:tcPr>
          <w:p w14:paraId="7F83B48E" w14:textId="77777777" w:rsidR="002F1F9D" w:rsidRPr="002A717D" w:rsidRDefault="002F1F9D" w:rsidP="002F1F9D">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7AB29BD3" w14:textId="77777777" w:rsidR="002F1F9D" w:rsidRPr="002A717D" w:rsidRDefault="002F1F9D" w:rsidP="002F1F9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110F1C1" w14:textId="77777777" w:rsidR="002F1F9D" w:rsidRPr="002A717D" w:rsidRDefault="002F1F9D" w:rsidP="002F1F9D">
            <w:pPr>
              <w:pStyle w:val="TAL"/>
              <w:keepNext w:val="0"/>
              <w:keepLines w:val="0"/>
            </w:pPr>
          </w:p>
        </w:tc>
      </w:tr>
      <w:tr w:rsidR="002F1F9D" w:rsidRPr="002A717D" w14:paraId="0C0267BE" w14:textId="77777777" w:rsidTr="002F1F9D">
        <w:trPr>
          <w:jc w:val="center"/>
        </w:trPr>
        <w:tc>
          <w:tcPr>
            <w:tcW w:w="4536" w:type="dxa"/>
            <w:tcBorders>
              <w:top w:val="single" w:sz="4" w:space="0" w:color="auto"/>
              <w:left w:val="single" w:sz="4" w:space="0" w:color="auto"/>
              <w:bottom w:val="single" w:sz="4" w:space="0" w:color="auto"/>
              <w:right w:val="single" w:sz="4" w:space="0" w:color="auto"/>
            </w:tcBorders>
            <w:hideMark/>
          </w:tcPr>
          <w:p w14:paraId="7F6F5F01" w14:textId="77777777" w:rsidR="002F1F9D" w:rsidRPr="002A717D" w:rsidRDefault="002F1F9D" w:rsidP="002F1F9D">
            <w:pPr>
              <w:pStyle w:val="TAL"/>
              <w:keepNext w:val="0"/>
              <w:keepLines w:val="0"/>
            </w:pPr>
            <w:r w:rsidRPr="002A717D">
              <w:t xml:space="preserve">  }</w:t>
            </w:r>
          </w:p>
        </w:tc>
        <w:tc>
          <w:tcPr>
            <w:tcW w:w="2268" w:type="dxa"/>
            <w:tcBorders>
              <w:top w:val="single" w:sz="4" w:space="0" w:color="auto"/>
              <w:left w:val="single" w:sz="4" w:space="0" w:color="auto"/>
              <w:bottom w:val="single" w:sz="4" w:space="0" w:color="auto"/>
              <w:right w:val="single" w:sz="4" w:space="0" w:color="auto"/>
            </w:tcBorders>
          </w:tcPr>
          <w:p w14:paraId="6E9CAD76" w14:textId="77777777" w:rsidR="002F1F9D" w:rsidRPr="002A717D" w:rsidRDefault="002F1F9D" w:rsidP="002F1F9D">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0BB76AB3" w14:textId="77777777" w:rsidR="002F1F9D" w:rsidRPr="002A717D" w:rsidRDefault="002F1F9D" w:rsidP="002F1F9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6851EFC" w14:textId="77777777" w:rsidR="002F1F9D" w:rsidRPr="002A717D" w:rsidRDefault="002F1F9D" w:rsidP="002F1F9D">
            <w:pPr>
              <w:pStyle w:val="TAL"/>
              <w:keepNext w:val="0"/>
              <w:keepLines w:val="0"/>
            </w:pPr>
          </w:p>
        </w:tc>
      </w:tr>
      <w:tr w:rsidR="002F1F9D" w:rsidRPr="002A717D" w14:paraId="690FDB2E" w14:textId="77777777" w:rsidTr="002F1F9D">
        <w:trPr>
          <w:jc w:val="center"/>
        </w:trPr>
        <w:tc>
          <w:tcPr>
            <w:tcW w:w="4536" w:type="dxa"/>
            <w:tcBorders>
              <w:top w:val="single" w:sz="4" w:space="0" w:color="auto"/>
              <w:left w:val="single" w:sz="4" w:space="0" w:color="auto"/>
              <w:bottom w:val="single" w:sz="4" w:space="0" w:color="auto"/>
              <w:right w:val="single" w:sz="4" w:space="0" w:color="auto"/>
            </w:tcBorders>
            <w:hideMark/>
          </w:tcPr>
          <w:p w14:paraId="53528E5B" w14:textId="77777777" w:rsidR="002F1F9D" w:rsidRPr="002A717D" w:rsidRDefault="002F1F9D" w:rsidP="002F1F9D">
            <w:pPr>
              <w:pStyle w:val="TAL"/>
              <w:keepNext w:val="0"/>
              <w:keepLines w:val="0"/>
            </w:pPr>
            <w:r w:rsidRPr="002A717D">
              <w:t>}</w:t>
            </w:r>
          </w:p>
        </w:tc>
        <w:tc>
          <w:tcPr>
            <w:tcW w:w="2268" w:type="dxa"/>
            <w:tcBorders>
              <w:top w:val="single" w:sz="4" w:space="0" w:color="auto"/>
              <w:left w:val="single" w:sz="4" w:space="0" w:color="auto"/>
              <w:bottom w:val="single" w:sz="4" w:space="0" w:color="auto"/>
              <w:right w:val="single" w:sz="4" w:space="0" w:color="auto"/>
            </w:tcBorders>
          </w:tcPr>
          <w:p w14:paraId="212C2AF4" w14:textId="77777777" w:rsidR="002F1F9D" w:rsidRPr="002A717D" w:rsidRDefault="002F1F9D" w:rsidP="002F1F9D">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367889B7" w14:textId="77777777" w:rsidR="002F1F9D" w:rsidRPr="002A717D" w:rsidRDefault="002F1F9D" w:rsidP="002F1F9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947F85D" w14:textId="77777777" w:rsidR="002F1F9D" w:rsidRPr="002A717D" w:rsidRDefault="002F1F9D" w:rsidP="002F1F9D">
            <w:pPr>
              <w:pStyle w:val="TAL"/>
              <w:keepNext w:val="0"/>
              <w:keepLines w:val="0"/>
            </w:pPr>
          </w:p>
        </w:tc>
      </w:tr>
    </w:tbl>
    <w:p w14:paraId="205853EC" w14:textId="77777777" w:rsidR="002F1F9D" w:rsidRPr="002A717D" w:rsidRDefault="002F1F9D" w:rsidP="002F1F9D"/>
    <w:p w14:paraId="779840E6" w14:textId="77777777" w:rsidR="002F1F9D" w:rsidRPr="002A717D" w:rsidRDefault="002F1F9D" w:rsidP="002F1F9D">
      <w:pPr>
        <w:pStyle w:val="TH"/>
        <w:keepNext w:val="0"/>
        <w:keepLines w:val="0"/>
        <w:rPr>
          <w:i/>
        </w:rPr>
      </w:pPr>
      <w:r w:rsidRPr="002A717D">
        <w:t xml:space="preserve">Table </w:t>
      </w:r>
      <w:r w:rsidRPr="002A717D">
        <w:rPr>
          <w:rFonts w:cs="v4.2.0"/>
        </w:rPr>
        <w:t>4.5.5.1.4.3-3</w:t>
      </w:r>
      <w:r w:rsidRPr="002A717D">
        <w:t xml:space="preserve">: </w:t>
      </w:r>
      <w:r w:rsidRPr="002A717D">
        <w:rPr>
          <w:i/>
        </w:rPr>
        <w:t>RLF-</w:t>
      </w:r>
      <w:proofErr w:type="spellStart"/>
      <w:r w:rsidRPr="002A717D">
        <w:rPr>
          <w:i/>
        </w:rPr>
        <w:t>TimersAndConstants</w:t>
      </w:r>
      <w:proofErr w:type="spellEnd"/>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2F1F9D" w:rsidRPr="002A717D" w14:paraId="140A88BE" w14:textId="77777777" w:rsidTr="002F1F9D">
        <w:trP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26FEB24A" w14:textId="77777777" w:rsidR="002F1F9D" w:rsidRPr="002A717D" w:rsidRDefault="002F1F9D" w:rsidP="002F1F9D">
            <w:pPr>
              <w:pStyle w:val="TAH"/>
              <w:keepNext w:val="0"/>
              <w:keepLines w:val="0"/>
              <w:jc w:val="left"/>
              <w:rPr>
                <w:b w:val="0"/>
              </w:rPr>
            </w:pPr>
            <w:r w:rsidRPr="002A717D">
              <w:rPr>
                <w:b w:val="0"/>
              </w:rPr>
              <w:t>Derivation Path: TS 38.508-1 [14], Table 4.6.3-150</w:t>
            </w:r>
          </w:p>
        </w:tc>
      </w:tr>
      <w:tr w:rsidR="002F1F9D" w:rsidRPr="002A717D" w14:paraId="65F2BE9E" w14:textId="77777777" w:rsidTr="002F1F9D">
        <w:trPr>
          <w:jc w:val="center"/>
        </w:trPr>
        <w:tc>
          <w:tcPr>
            <w:tcW w:w="4536" w:type="dxa"/>
            <w:tcBorders>
              <w:top w:val="single" w:sz="4" w:space="0" w:color="auto"/>
              <w:left w:val="single" w:sz="4" w:space="0" w:color="auto"/>
              <w:bottom w:val="single" w:sz="4" w:space="0" w:color="auto"/>
              <w:right w:val="single" w:sz="4" w:space="0" w:color="auto"/>
            </w:tcBorders>
            <w:hideMark/>
          </w:tcPr>
          <w:p w14:paraId="732C9BEA" w14:textId="77777777" w:rsidR="002F1F9D" w:rsidRPr="002A717D" w:rsidRDefault="002F1F9D" w:rsidP="002F1F9D">
            <w:pPr>
              <w:pStyle w:val="TAH"/>
              <w:keepNext w:val="0"/>
              <w:keepLines w:val="0"/>
            </w:pPr>
            <w:r w:rsidRPr="002A717D">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1166575F" w14:textId="77777777" w:rsidR="002F1F9D" w:rsidRPr="002A717D" w:rsidRDefault="002F1F9D" w:rsidP="002F1F9D">
            <w:pPr>
              <w:pStyle w:val="TAH"/>
              <w:keepNext w:val="0"/>
              <w:keepLines w:val="0"/>
            </w:pPr>
            <w:r w:rsidRPr="002A717D">
              <w:t>Value/remark</w:t>
            </w:r>
          </w:p>
        </w:tc>
        <w:tc>
          <w:tcPr>
            <w:tcW w:w="1701" w:type="dxa"/>
            <w:tcBorders>
              <w:top w:val="single" w:sz="4" w:space="0" w:color="auto"/>
              <w:left w:val="single" w:sz="4" w:space="0" w:color="auto"/>
              <w:bottom w:val="single" w:sz="4" w:space="0" w:color="auto"/>
              <w:right w:val="single" w:sz="4" w:space="0" w:color="auto"/>
            </w:tcBorders>
            <w:hideMark/>
          </w:tcPr>
          <w:p w14:paraId="1E3298A0" w14:textId="77777777" w:rsidR="002F1F9D" w:rsidRPr="002A717D" w:rsidRDefault="002F1F9D" w:rsidP="002F1F9D">
            <w:pPr>
              <w:pStyle w:val="TAH"/>
              <w:keepNext w:val="0"/>
              <w:keepLines w:val="0"/>
            </w:pPr>
            <w:r w:rsidRPr="002A717D">
              <w:t>Comment</w:t>
            </w:r>
          </w:p>
        </w:tc>
        <w:tc>
          <w:tcPr>
            <w:tcW w:w="1245" w:type="dxa"/>
            <w:tcBorders>
              <w:top w:val="single" w:sz="4" w:space="0" w:color="auto"/>
              <w:left w:val="single" w:sz="4" w:space="0" w:color="auto"/>
              <w:bottom w:val="single" w:sz="4" w:space="0" w:color="auto"/>
              <w:right w:val="single" w:sz="4" w:space="0" w:color="auto"/>
            </w:tcBorders>
            <w:hideMark/>
          </w:tcPr>
          <w:p w14:paraId="1616060C" w14:textId="77777777" w:rsidR="002F1F9D" w:rsidRPr="002A717D" w:rsidRDefault="002F1F9D" w:rsidP="002F1F9D">
            <w:pPr>
              <w:pStyle w:val="TAH"/>
              <w:keepNext w:val="0"/>
              <w:keepLines w:val="0"/>
            </w:pPr>
            <w:r w:rsidRPr="002A717D">
              <w:t>Condition</w:t>
            </w:r>
          </w:p>
        </w:tc>
      </w:tr>
      <w:tr w:rsidR="002F1F9D" w:rsidRPr="002A717D" w14:paraId="4D9E972A" w14:textId="77777777" w:rsidTr="002F1F9D">
        <w:trPr>
          <w:jc w:val="center"/>
        </w:trPr>
        <w:tc>
          <w:tcPr>
            <w:tcW w:w="4536" w:type="dxa"/>
            <w:tcBorders>
              <w:top w:val="single" w:sz="4" w:space="0" w:color="auto"/>
              <w:left w:val="single" w:sz="4" w:space="0" w:color="auto"/>
              <w:bottom w:val="single" w:sz="4" w:space="0" w:color="auto"/>
              <w:right w:val="single" w:sz="4" w:space="0" w:color="auto"/>
            </w:tcBorders>
            <w:hideMark/>
          </w:tcPr>
          <w:p w14:paraId="2C879F72" w14:textId="77777777" w:rsidR="002F1F9D" w:rsidRPr="002A717D" w:rsidRDefault="002F1F9D" w:rsidP="002F1F9D">
            <w:pPr>
              <w:pStyle w:val="TAL"/>
              <w:keepNext w:val="0"/>
              <w:keepLines w:val="0"/>
            </w:pPr>
            <w:r w:rsidRPr="002A717D">
              <w:t>RLF-</w:t>
            </w:r>
            <w:proofErr w:type="spellStart"/>
            <w:proofErr w:type="gramStart"/>
            <w:r w:rsidRPr="002A717D">
              <w:t>TimersAndConstants</w:t>
            </w:r>
            <w:proofErr w:type="spellEnd"/>
            <w:r w:rsidRPr="002A717D">
              <w:t xml:space="preserve"> ::=</w:t>
            </w:r>
            <w:proofErr w:type="gramEnd"/>
            <w:r w:rsidRPr="002A717D">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69FCAF67" w14:textId="77777777" w:rsidR="002F1F9D" w:rsidRPr="002A717D" w:rsidRDefault="002F1F9D" w:rsidP="002F1F9D">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1DE1FE34" w14:textId="77777777" w:rsidR="002F1F9D" w:rsidRPr="002A717D" w:rsidRDefault="002F1F9D" w:rsidP="002F1F9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1E1C711" w14:textId="77777777" w:rsidR="002F1F9D" w:rsidRPr="002A717D" w:rsidRDefault="002F1F9D" w:rsidP="002F1F9D">
            <w:pPr>
              <w:pStyle w:val="TAL"/>
              <w:keepNext w:val="0"/>
              <w:keepLines w:val="0"/>
            </w:pPr>
          </w:p>
        </w:tc>
      </w:tr>
      <w:tr w:rsidR="002F1F9D" w:rsidRPr="002A717D" w14:paraId="7AB6890C" w14:textId="77777777" w:rsidTr="002F1F9D">
        <w:trPr>
          <w:jc w:val="center"/>
        </w:trPr>
        <w:tc>
          <w:tcPr>
            <w:tcW w:w="4536" w:type="dxa"/>
            <w:tcBorders>
              <w:top w:val="single" w:sz="4" w:space="0" w:color="auto"/>
              <w:left w:val="single" w:sz="4" w:space="0" w:color="auto"/>
              <w:bottom w:val="single" w:sz="4" w:space="0" w:color="auto"/>
              <w:right w:val="single" w:sz="4" w:space="0" w:color="auto"/>
            </w:tcBorders>
            <w:hideMark/>
          </w:tcPr>
          <w:p w14:paraId="581A04BE" w14:textId="77777777" w:rsidR="002F1F9D" w:rsidRPr="002A717D" w:rsidRDefault="002F1F9D" w:rsidP="002F1F9D">
            <w:pPr>
              <w:pStyle w:val="TAL"/>
              <w:keepNext w:val="0"/>
              <w:keepLines w:val="0"/>
            </w:pPr>
            <w:r w:rsidRPr="002A717D">
              <w:t xml:space="preserve">  n310</w:t>
            </w:r>
          </w:p>
        </w:tc>
        <w:tc>
          <w:tcPr>
            <w:tcW w:w="2268" w:type="dxa"/>
            <w:tcBorders>
              <w:top w:val="single" w:sz="4" w:space="0" w:color="auto"/>
              <w:left w:val="single" w:sz="4" w:space="0" w:color="auto"/>
              <w:bottom w:val="single" w:sz="4" w:space="0" w:color="auto"/>
              <w:right w:val="single" w:sz="4" w:space="0" w:color="auto"/>
            </w:tcBorders>
            <w:hideMark/>
          </w:tcPr>
          <w:p w14:paraId="7934DFBC" w14:textId="77777777" w:rsidR="002F1F9D" w:rsidRPr="002A717D" w:rsidRDefault="002F1F9D" w:rsidP="002F1F9D">
            <w:pPr>
              <w:pStyle w:val="TAL"/>
              <w:keepNext w:val="0"/>
              <w:keepLines w:val="0"/>
            </w:pPr>
            <w:r w:rsidRPr="002A717D">
              <w:t>n2</w:t>
            </w:r>
          </w:p>
        </w:tc>
        <w:tc>
          <w:tcPr>
            <w:tcW w:w="1701" w:type="dxa"/>
            <w:tcBorders>
              <w:top w:val="single" w:sz="4" w:space="0" w:color="auto"/>
              <w:left w:val="single" w:sz="4" w:space="0" w:color="auto"/>
              <w:bottom w:val="single" w:sz="4" w:space="0" w:color="auto"/>
              <w:right w:val="single" w:sz="4" w:space="0" w:color="auto"/>
            </w:tcBorders>
          </w:tcPr>
          <w:p w14:paraId="7C783304" w14:textId="77777777" w:rsidR="002F1F9D" w:rsidRPr="002A717D" w:rsidRDefault="002F1F9D" w:rsidP="002F1F9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A4A2D3F" w14:textId="77777777" w:rsidR="002F1F9D" w:rsidRPr="002A717D" w:rsidRDefault="002F1F9D" w:rsidP="002F1F9D">
            <w:pPr>
              <w:pStyle w:val="TAL"/>
              <w:keepNext w:val="0"/>
              <w:keepLines w:val="0"/>
            </w:pPr>
          </w:p>
        </w:tc>
      </w:tr>
      <w:tr w:rsidR="002F1F9D" w:rsidRPr="002A717D" w14:paraId="738375BA" w14:textId="77777777" w:rsidTr="002F1F9D">
        <w:trPr>
          <w:jc w:val="center"/>
        </w:trPr>
        <w:tc>
          <w:tcPr>
            <w:tcW w:w="4536" w:type="dxa"/>
            <w:tcBorders>
              <w:top w:val="single" w:sz="4" w:space="0" w:color="auto"/>
              <w:left w:val="single" w:sz="4" w:space="0" w:color="auto"/>
              <w:bottom w:val="single" w:sz="4" w:space="0" w:color="auto"/>
              <w:right w:val="single" w:sz="4" w:space="0" w:color="auto"/>
            </w:tcBorders>
            <w:hideMark/>
          </w:tcPr>
          <w:p w14:paraId="47B49648" w14:textId="77777777" w:rsidR="002F1F9D" w:rsidRPr="002A717D" w:rsidRDefault="002F1F9D" w:rsidP="002F1F9D">
            <w:pPr>
              <w:pStyle w:val="TAL"/>
              <w:keepNext w:val="0"/>
              <w:keepLines w:val="0"/>
            </w:pPr>
            <w:r w:rsidRPr="002A717D">
              <w:t>}</w:t>
            </w:r>
          </w:p>
        </w:tc>
        <w:tc>
          <w:tcPr>
            <w:tcW w:w="2268" w:type="dxa"/>
            <w:tcBorders>
              <w:top w:val="single" w:sz="4" w:space="0" w:color="auto"/>
              <w:left w:val="single" w:sz="4" w:space="0" w:color="auto"/>
              <w:bottom w:val="single" w:sz="4" w:space="0" w:color="auto"/>
              <w:right w:val="single" w:sz="4" w:space="0" w:color="auto"/>
            </w:tcBorders>
          </w:tcPr>
          <w:p w14:paraId="75F62AFC" w14:textId="77777777" w:rsidR="002F1F9D" w:rsidRPr="002A717D" w:rsidRDefault="002F1F9D" w:rsidP="002F1F9D">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7FDBF5C9" w14:textId="77777777" w:rsidR="002F1F9D" w:rsidRPr="002A717D" w:rsidRDefault="002F1F9D" w:rsidP="002F1F9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471241F" w14:textId="77777777" w:rsidR="002F1F9D" w:rsidRPr="002A717D" w:rsidRDefault="002F1F9D" w:rsidP="002F1F9D">
            <w:pPr>
              <w:pStyle w:val="TAL"/>
              <w:keepNext w:val="0"/>
              <w:keepLines w:val="0"/>
            </w:pPr>
          </w:p>
        </w:tc>
      </w:tr>
    </w:tbl>
    <w:p w14:paraId="154850D1" w14:textId="77777777" w:rsidR="002F1F9D" w:rsidRPr="002A717D" w:rsidRDefault="002F1F9D" w:rsidP="002F1F9D"/>
    <w:p w14:paraId="1251194D" w14:textId="77777777" w:rsidR="002F1F9D" w:rsidRPr="002A717D" w:rsidRDefault="002F1F9D" w:rsidP="002F1F9D">
      <w:pPr>
        <w:pStyle w:val="TH"/>
        <w:keepNext w:val="0"/>
        <w:keepLines w:val="0"/>
        <w:rPr>
          <w:i/>
        </w:rPr>
      </w:pPr>
      <w:r w:rsidRPr="002A717D">
        <w:t xml:space="preserve">Table </w:t>
      </w:r>
      <w:r w:rsidRPr="002A717D">
        <w:rPr>
          <w:rFonts w:cs="v4.2.0"/>
        </w:rPr>
        <w:t>4.5.5.1.4.3-4</w:t>
      </w:r>
      <w:r w:rsidRPr="002A717D">
        <w:t xml:space="preserve">: </w:t>
      </w:r>
      <w:r w:rsidRPr="002A717D">
        <w:rPr>
          <w:i/>
        </w:rPr>
        <w:t>PDCCH-Config</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2F1F9D" w:rsidRPr="002A717D" w14:paraId="7571E80E" w14:textId="77777777" w:rsidTr="002F1F9D">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4C445B5D" w14:textId="77777777" w:rsidR="002F1F9D" w:rsidRPr="002A717D" w:rsidRDefault="002F1F9D" w:rsidP="002F1F9D">
            <w:pPr>
              <w:pStyle w:val="TAH"/>
              <w:keepNext w:val="0"/>
              <w:keepLines w:val="0"/>
              <w:jc w:val="left"/>
              <w:rPr>
                <w:b w:val="0"/>
              </w:rPr>
            </w:pPr>
            <w:r w:rsidRPr="002A717D">
              <w:rPr>
                <w:b w:val="0"/>
              </w:rPr>
              <w:t>Derivation Path: TS 3</w:t>
            </w:r>
            <w:r w:rsidRPr="002A717D">
              <w:rPr>
                <w:b w:val="0"/>
                <w:lang w:eastAsia="ja-JP"/>
              </w:rPr>
              <w:t>8</w:t>
            </w:r>
            <w:r w:rsidRPr="002A717D">
              <w:rPr>
                <w:b w:val="0"/>
              </w:rPr>
              <w:t>.501-1 [14</w:t>
            </w:r>
            <w:proofErr w:type="gramStart"/>
            <w:r w:rsidRPr="002A717D">
              <w:rPr>
                <w:b w:val="0"/>
              </w:rPr>
              <w:t>],Table</w:t>
            </w:r>
            <w:proofErr w:type="gramEnd"/>
            <w:r w:rsidRPr="002A717D">
              <w:rPr>
                <w:b w:val="0"/>
              </w:rPr>
              <w:t xml:space="preserve"> 4.6.3-95</w:t>
            </w:r>
          </w:p>
        </w:tc>
      </w:tr>
      <w:tr w:rsidR="002F1F9D" w:rsidRPr="002A717D" w14:paraId="51E0D7DB" w14:textId="77777777" w:rsidTr="002F1F9D">
        <w:trPr>
          <w:jc w:val="center"/>
        </w:trPr>
        <w:tc>
          <w:tcPr>
            <w:tcW w:w="4535" w:type="dxa"/>
            <w:tcBorders>
              <w:top w:val="single" w:sz="4" w:space="0" w:color="auto"/>
              <w:left w:val="single" w:sz="4" w:space="0" w:color="auto"/>
              <w:bottom w:val="single" w:sz="4" w:space="0" w:color="auto"/>
              <w:right w:val="single" w:sz="4" w:space="0" w:color="auto"/>
            </w:tcBorders>
            <w:hideMark/>
          </w:tcPr>
          <w:p w14:paraId="2DE06928" w14:textId="77777777" w:rsidR="002F1F9D" w:rsidRPr="002A717D" w:rsidRDefault="002F1F9D" w:rsidP="002F1F9D">
            <w:pPr>
              <w:pStyle w:val="TAH"/>
              <w:keepNext w:val="0"/>
              <w:keepLines w:val="0"/>
            </w:pPr>
            <w:r w:rsidRPr="002A717D">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52EF7FA" w14:textId="77777777" w:rsidR="002F1F9D" w:rsidRPr="002A717D" w:rsidRDefault="002F1F9D" w:rsidP="002F1F9D">
            <w:pPr>
              <w:pStyle w:val="TAH"/>
              <w:keepNext w:val="0"/>
              <w:keepLines w:val="0"/>
            </w:pPr>
            <w:r w:rsidRPr="002A717D">
              <w:t>Value/remark</w:t>
            </w:r>
          </w:p>
        </w:tc>
        <w:tc>
          <w:tcPr>
            <w:tcW w:w="1700" w:type="dxa"/>
            <w:tcBorders>
              <w:top w:val="single" w:sz="4" w:space="0" w:color="auto"/>
              <w:left w:val="single" w:sz="4" w:space="0" w:color="auto"/>
              <w:bottom w:val="single" w:sz="4" w:space="0" w:color="auto"/>
              <w:right w:val="single" w:sz="4" w:space="0" w:color="auto"/>
            </w:tcBorders>
            <w:hideMark/>
          </w:tcPr>
          <w:p w14:paraId="45EC007F" w14:textId="77777777" w:rsidR="002F1F9D" w:rsidRPr="002A717D" w:rsidRDefault="002F1F9D" w:rsidP="002F1F9D">
            <w:pPr>
              <w:pStyle w:val="TAH"/>
              <w:keepNext w:val="0"/>
              <w:keepLines w:val="0"/>
            </w:pPr>
            <w:r w:rsidRPr="002A717D">
              <w:t>Comment</w:t>
            </w:r>
          </w:p>
        </w:tc>
        <w:tc>
          <w:tcPr>
            <w:tcW w:w="1245" w:type="dxa"/>
            <w:tcBorders>
              <w:top w:val="single" w:sz="4" w:space="0" w:color="auto"/>
              <w:left w:val="single" w:sz="4" w:space="0" w:color="auto"/>
              <w:bottom w:val="single" w:sz="4" w:space="0" w:color="auto"/>
              <w:right w:val="single" w:sz="4" w:space="0" w:color="auto"/>
            </w:tcBorders>
            <w:hideMark/>
          </w:tcPr>
          <w:p w14:paraId="09DBD757" w14:textId="77777777" w:rsidR="002F1F9D" w:rsidRPr="002A717D" w:rsidRDefault="002F1F9D" w:rsidP="002F1F9D">
            <w:pPr>
              <w:pStyle w:val="TAH"/>
              <w:keepNext w:val="0"/>
              <w:keepLines w:val="0"/>
            </w:pPr>
            <w:r w:rsidRPr="002A717D">
              <w:t>Condition</w:t>
            </w:r>
          </w:p>
        </w:tc>
      </w:tr>
      <w:tr w:rsidR="002F1F9D" w:rsidRPr="002A717D" w14:paraId="23498399" w14:textId="77777777" w:rsidTr="002F1F9D">
        <w:trPr>
          <w:jc w:val="center"/>
        </w:trPr>
        <w:tc>
          <w:tcPr>
            <w:tcW w:w="4535" w:type="dxa"/>
            <w:tcBorders>
              <w:top w:val="single" w:sz="4" w:space="0" w:color="auto"/>
              <w:left w:val="single" w:sz="4" w:space="0" w:color="auto"/>
              <w:bottom w:val="single" w:sz="4" w:space="0" w:color="auto"/>
              <w:right w:val="single" w:sz="4" w:space="0" w:color="auto"/>
            </w:tcBorders>
            <w:hideMark/>
          </w:tcPr>
          <w:p w14:paraId="39C5CFB0" w14:textId="77777777" w:rsidR="002F1F9D" w:rsidRPr="002A717D" w:rsidRDefault="002F1F9D" w:rsidP="002F1F9D">
            <w:pPr>
              <w:pStyle w:val="TAL"/>
              <w:keepNext w:val="0"/>
              <w:keepLines w:val="0"/>
            </w:pPr>
            <w:r w:rsidRPr="002A717D">
              <w:t>PDCCH-</w:t>
            </w:r>
            <w:proofErr w:type="gramStart"/>
            <w:r w:rsidRPr="002A717D">
              <w:t>Config ::=</w:t>
            </w:r>
            <w:proofErr w:type="gramEnd"/>
            <w:r w:rsidRPr="002A717D">
              <w:t xml:space="preserve"> </w:t>
            </w:r>
            <w:r w:rsidRPr="002A717D">
              <w:rPr>
                <w:snapToGrid w:val="0"/>
              </w:rPr>
              <w:t xml:space="preserve">SEQUENCE </w:t>
            </w:r>
            <w:r w:rsidRPr="002A717D">
              <w:t>{</w:t>
            </w:r>
          </w:p>
        </w:tc>
        <w:tc>
          <w:tcPr>
            <w:tcW w:w="2267" w:type="dxa"/>
            <w:tcBorders>
              <w:top w:val="single" w:sz="4" w:space="0" w:color="auto"/>
              <w:left w:val="single" w:sz="4" w:space="0" w:color="auto"/>
              <w:bottom w:val="single" w:sz="4" w:space="0" w:color="auto"/>
              <w:right w:val="single" w:sz="4" w:space="0" w:color="auto"/>
            </w:tcBorders>
          </w:tcPr>
          <w:p w14:paraId="74BD78B0" w14:textId="77777777" w:rsidR="002F1F9D" w:rsidRPr="002A717D" w:rsidRDefault="002F1F9D" w:rsidP="002F1F9D">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23CBEB67" w14:textId="77777777" w:rsidR="002F1F9D" w:rsidRPr="002A717D" w:rsidRDefault="002F1F9D" w:rsidP="002F1F9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112A4CF" w14:textId="77777777" w:rsidR="002F1F9D" w:rsidRPr="002A717D" w:rsidRDefault="002F1F9D" w:rsidP="002F1F9D">
            <w:pPr>
              <w:pStyle w:val="TAL"/>
              <w:keepNext w:val="0"/>
              <w:keepLines w:val="0"/>
            </w:pPr>
          </w:p>
        </w:tc>
      </w:tr>
      <w:tr w:rsidR="002F1F9D" w:rsidRPr="002A717D" w14:paraId="33ED6F75" w14:textId="77777777" w:rsidTr="002F1F9D">
        <w:trPr>
          <w:jc w:val="center"/>
        </w:trPr>
        <w:tc>
          <w:tcPr>
            <w:tcW w:w="4535" w:type="dxa"/>
            <w:tcBorders>
              <w:top w:val="single" w:sz="4" w:space="0" w:color="auto"/>
              <w:left w:val="single" w:sz="4" w:space="0" w:color="auto"/>
              <w:bottom w:val="single" w:sz="4" w:space="0" w:color="auto"/>
              <w:right w:val="single" w:sz="4" w:space="0" w:color="auto"/>
            </w:tcBorders>
            <w:hideMark/>
          </w:tcPr>
          <w:p w14:paraId="564A5BB9" w14:textId="77777777" w:rsidR="002F1F9D" w:rsidRPr="002A717D" w:rsidRDefault="002F1F9D" w:rsidP="002F1F9D">
            <w:pPr>
              <w:pStyle w:val="TAL"/>
              <w:keepNext w:val="0"/>
              <w:keepLines w:val="0"/>
              <w:rPr>
                <w:rFonts w:eastAsia="MS Mincho"/>
                <w:lang w:eastAsia="ja-JP"/>
              </w:rPr>
            </w:pPr>
            <w:r w:rsidRPr="002A717D">
              <w:rPr>
                <w:rFonts w:eastAsia="MS Mincho"/>
                <w:lang w:eastAsia="ja-JP"/>
              </w:rPr>
              <w:t xml:space="preserve">  </w:t>
            </w:r>
            <w:proofErr w:type="spellStart"/>
            <w:r w:rsidRPr="002A717D">
              <w:rPr>
                <w:rFonts w:eastAsia="MS Mincho"/>
              </w:rPr>
              <w:t>controlResourceSetToAddModList</w:t>
            </w:r>
            <w:proofErr w:type="spellEnd"/>
            <w:r w:rsidRPr="002A717D">
              <w:rPr>
                <w:rFonts w:eastAsia="MS Mincho"/>
                <w:lang w:eastAsia="ja-JP"/>
              </w:rPr>
              <w:t xml:space="preserve"> </w:t>
            </w:r>
            <w:proofErr w:type="gramStart"/>
            <w:r w:rsidRPr="002A717D">
              <w:rPr>
                <w:rFonts w:eastAsia="MS Mincho"/>
              </w:rPr>
              <w:t>SEQUENCE(</w:t>
            </w:r>
            <w:proofErr w:type="gramEnd"/>
            <w:r w:rsidRPr="002A717D">
              <w:rPr>
                <w:rFonts w:eastAsia="MS Mincho"/>
              </w:rPr>
              <w:t>SIZE (1..</w:t>
            </w:r>
            <w:r w:rsidRPr="002A717D">
              <w:rPr>
                <w:rFonts w:eastAsia="MS Mincho"/>
                <w:lang w:eastAsia="ja-JP"/>
              </w:rPr>
              <w:t>3</w:t>
            </w:r>
            <w:r w:rsidRPr="002A717D">
              <w:rPr>
                <w:rFonts w:eastAsia="MS Mincho"/>
              </w:rPr>
              <w:t xml:space="preserve">)) OF </w:t>
            </w:r>
            <w:proofErr w:type="spellStart"/>
            <w:r w:rsidRPr="002A717D">
              <w:rPr>
                <w:rFonts w:eastAsia="MS Mincho"/>
              </w:rPr>
              <w:t>ControlResourceSet</w:t>
            </w:r>
            <w:proofErr w:type="spellEnd"/>
            <w:r w:rsidRPr="002A717D">
              <w:rPr>
                <w:rFonts w:eastAsia="MS Mincho"/>
              </w:rPr>
              <w:t xml:space="preserve"> {</w:t>
            </w:r>
          </w:p>
        </w:tc>
        <w:tc>
          <w:tcPr>
            <w:tcW w:w="2267" w:type="dxa"/>
            <w:tcBorders>
              <w:top w:val="single" w:sz="4" w:space="0" w:color="auto"/>
              <w:left w:val="single" w:sz="4" w:space="0" w:color="auto"/>
              <w:bottom w:val="single" w:sz="4" w:space="0" w:color="auto"/>
              <w:right w:val="single" w:sz="4" w:space="0" w:color="auto"/>
            </w:tcBorders>
            <w:hideMark/>
          </w:tcPr>
          <w:p w14:paraId="7DADAB8F" w14:textId="77777777" w:rsidR="002F1F9D" w:rsidRPr="002A717D" w:rsidRDefault="002F1F9D" w:rsidP="002F1F9D">
            <w:pPr>
              <w:pStyle w:val="TAL"/>
              <w:keepNext w:val="0"/>
              <w:keepLines w:val="0"/>
              <w:rPr>
                <w:rFonts w:eastAsia="MS Mincho"/>
              </w:rPr>
            </w:pPr>
            <w:r w:rsidRPr="002A717D">
              <w:rPr>
                <w:rFonts w:eastAsia="MS Mincho"/>
              </w:rPr>
              <w:t>2 entries</w:t>
            </w:r>
          </w:p>
        </w:tc>
        <w:tc>
          <w:tcPr>
            <w:tcW w:w="1700" w:type="dxa"/>
            <w:tcBorders>
              <w:top w:val="single" w:sz="4" w:space="0" w:color="auto"/>
              <w:left w:val="single" w:sz="4" w:space="0" w:color="auto"/>
              <w:bottom w:val="single" w:sz="4" w:space="0" w:color="auto"/>
              <w:right w:val="single" w:sz="4" w:space="0" w:color="auto"/>
            </w:tcBorders>
          </w:tcPr>
          <w:p w14:paraId="0A9B879C" w14:textId="77777777" w:rsidR="002F1F9D" w:rsidRPr="002A717D" w:rsidRDefault="002F1F9D" w:rsidP="002F1F9D">
            <w:pPr>
              <w:pStyle w:val="TAL"/>
              <w:keepNext w:val="0"/>
              <w:keepLines w:val="0"/>
              <w:rPr>
                <w:rFonts w:eastAsia="MS Mincho"/>
              </w:rPr>
            </w:pPr>
          </w:p>
        </w:tc>
        <w:tc>
          <w:tcPr>
            <w:tcW w:w="1245" w:type="dxa"/>
            <w:tcBorders>
              <w:top w:val="single" w:sz="4" w:space="0" w:color="auto"/>
              <w:left w:val="single" w:sz="4" w:space="0" w:color="auto"/>
              <w:bottom w:val="single" w:sz="4" w:space="0" w:color="auto"/>
              <w:right w:val="single" w:sz="4" w:space="0" w:color="auto"/>
            </w:tcBorders>
          </w:tcPr>
          <w:p w14:paraId="0BAE2C7D" w14:textId="77777777" w:rsidR="002F1F9D" w:rsidRPr="002A717D" w:rsidRDefault="002F1F9D" w:rsidP="002F1F9D">
            <w:pPr>
              <w:pStyle w:val="TAL"/>
              <w:keepNext w:val="0"/>
              <w:keepLines w:val="0"/>
              <w:rPr>
                <w:rFonts w:eastAsia="MS Mincho"/>
                <w:lang w:eastAsia="ja-JP"/>
              </w:rPr>
            </w:pPr>
          </w:p>
        </w:tc>
      </w:tr>
      <w:tr w:rsidR="002F1F9D" w:rsidRPr="002A717D" w14:paraId="544E8E73" w14:textId="77777777" w:rsidTr="002F1F9D">
        <w:trPr>
          <w:jc w:val="center"/>
        </w:trPr>
        <w:tc>
          <w:tcPr>
            <w:tcW w:w="4535" w:type="dxa"/>
            <w:tcBorders>
              <w:top w:val="single" w:sz="4" w:space="0" w:color="auto"/>
              <w:left w:val="single" w:sz="4" w:space="0" w:color="auto"/>
              <w:bottom w:val="single" w:sz="4" w:space="0" w:color="auto"/>
              <w:right w:val="single" w:sz="4" w:space="0" w:color="auto"/>
            </w:tcBorders>
            <w:hideMark/>
          </w:tcPr>
          <w:p w14:paraId="36D9B040" w14:textId="77777777" w:rsidR="002F1F9D" w:rsidRPr="002A717D" w:rsidRDefault="002F1F9D" w:rsidP="002F1F9D">
            <w:pPr>
              <w:spacing w:after="0"/>
              <w:rPr>
                <w:rFonts w:ascii="Arial" w:eastAsia="MS Mincho" w:hAnsi="Arial"/>
                <w:sz w:val="18"/>
                <w:lang w:eastAsia="ja-JP"/>
              </w:rPr>
            </w:pPr>
            <w:r w:rsidRPr="002A717D">
              <w:rPr>
                <w:rFonts w:ascii="Arial" w:eastAsia="MS Mincho" w:hAnsi="Arial"/>
                <w:sz w:val="18"/>
                <w:lang w:eastAsia="ja-JP"/>
              </w:rPr>
              <w:t xml:space="preserve">    </w:t>
            </w:r>
            <w:proofErr w:type="spellStart"/>
            <w:proofErr w:type="gramStart"/>
            <w:r w:rsidRPr="002A717D">
              <w:rPr>
                <w:rFonts w:ascii="Arial" w:eastAsia="MS Mincho" w:hAnsi="Arial"/>
                <w:sz w:val="18"/>
                <w:lang w:eastAsia="ja-JP"/>
              </w:rPr>
              <w:t>ControlResourceSet</w:t>
            </w:r>
            <w:proofErr w:type="spellEnd"/>
            <w:r w:rsidRPr="002A717D">
              <w:rPr>
                <w:rFonts w:ascii="Arial" w:eastAsia="MS Mincho" w:hAnsi="Arial"/>
                <w:sz w:val="18"/>
                <w:lang w:eastAsia="ja-JP"/>
              </w:rPr>
              <w:t>[</w:t>
            </w:r>
            <w:proofErr w:type="gramEnd"/>
            <w:r w:rsidRPr="002A717D">
              <w:rPr>
                <w:rFonts w:ascii="Arial" w:eastAsia="MS Mincho" w:hAnsi="Arial"/>
                <w:sz w:val="18"/>
                <w:lang w:eastAsia="ja-JP"/>
              </w:rPr>
              <w:t>2]</w:t>
            </w:r>
          </w:p>
        </w:tc>
        <w:tc>
          <w:tcPr>
            <w:tcW w:w="2267" w:type="dxa"/>
            <w:tcBorders>
              <w:top w:val="single" w:sz="4" w:space="0" w:color="auto"/>
              <w:left w:val="single" w:sz="4" w:space="0" w:color="auto"/>
              <w:bottom w:val="single" w:sz="4" w:space="0" w:color="auto"/>
              <w:right w:val="single" w:sz="4" w:space="0" w:color="auto"/>
            </w:tcBorders>
            <w:hideMark/>
          </w:tcPr>
          <w:p w14:paraId="584B4B6F" w14:textId="77777777" w:rsidR="002F1F9D" w:rsidRPr="002A717D" w:rsidRDefault="002F1F9D" w:rsidP="002F1F9D">
            <w:pPr>
              <w:spacing w:after="0"/>
              <w:rPr>
                <w:rFonts w:ascii="Arial" w:eastAsia="MS Mincho" w:hAnsi="Arial"/>
                <w:sz w:val="18"/>
              </w:rPr>
            </w:pPr>
            <w:proofErr w:type="spellStart"/>
            <w:r w:rsidRPr="002A717D">
              <w:rPr>
                <w:rFonts w:ascii="Arial" w:eastAsia="MS Mincho" w:hAnsi="Arial"/>
                <w:sz w:val="18"/>
              </w:rPr>
              <w:t>ControlResourceSet</w:t>
            </w:r>
            <w:proofErr w:type="spellEnd"/>
          </w:p>
        </w:tc>
        <w:tc>
          <w:tcPr>
            <w:tcW w:w="1700" w:type="dxa"/>
            <w:tcBorders>
              <w:top w:val="single" w:sz="4" w:space="0" w:color="auto"/>
              <w:left w:val="single" w:sz="4" w:space="0" w:color="auto"/>
              <w:bottom w:val="single" w:sz="4" w:space="0" w:color="auto"/>
              <w:right w:val="single" w:sz="4" w:space="0" w:color="auto"/>
            </w:tcBorders>
            <w:hideMark/>
          </w:tcPr>
          <w:p w14:paraId="5B99C667" w14:textId="77777777" w:rsidR="002F1F9D" w:rsidRPr="002A717D" w:rsidRDefault="002F1F9D" w:rsidP="002F1F9D">
            <w:pPr>
              <w:spacing w:after="0"/>
              <w:rPr>
                <w:rFonts w:ascii="Arial" w:eastAsia="MS Mincho" w:hAnsi="Arial"/>
                <w:sz w:val="18"/>
              </w:rPr>
            </w:pPr>
            <w:r w:rsidRPr="002A717D">
              <w:rPr>
                <w:rFonts w:ascii="Arial" w:eastAsia="MS Mincho" w:hAnsi="Arial"/>
                <w:sz w:val="18"/>
              </w:rPr>
              <w:t>entry 2, BFR</w:t>
            </w:r>
          </w:p>
        </w:tc>
        <w:tc>
          <w:tcPr>
            <w:tcW w:w="1245" w:type="dxa"/>
            <w:tcBorders>
              <w:top w:val="single" w:sz="4" w:space="0" w:color="auto"/>
              <w:left w:val="single" w:sz="4" w:space="0" w:color="auto"/>
              <w:bottom w:val="single" w:sz="4" w:space="0" w:color="auto"/>
              <w:right w:val="single" w:sz="4" w:space="0" w:color="auto"/>
            </w:tcBorders>
          </w:tcPr>
          <w:p w14:paraId="355D3888" w14:textId="77777777" w:rsidR="002F1F9D" w:rsidRPr="002A717D" w:rsidRDefault="002F1F9D" w:rsidP="002F1F9D">
            <w:pPr>
              <w:spacing w:after="0"/>
              <w:rPr>
                <w:rFonts w:ascii="Arial" w:eastAsia="MS Mincho" w:hAnsi="Arial"/>
                <w:sz w:val="18"/>
              </w:rPr>
            </w:pPr>
          </w:p>
        </w:tc>
      </w:tr>
      <w:tr w:rsidR="002F1F9D" w:rsidRPr="002A717D" w14:paraId="187DD052" w14:textId="77777777" w:rsidTr="002F1F9D">
        <w:trPr>
          <w:jc w:val="center"/>
        </w:trPr>
        <w:tc>
          <w:tcPr>
            <w:tcW w:w="4535" w:type="dxa"/>
            <w:tcBorders>
              <w:top w:val="single" w:sz="4" w:space="0" w:color="auto"/>
              <w:left w:val="single" w:sz="4" w:space="0" w:color="auto"/>
              <w:bottom w:val="single" w:sz="4" w:space="0" w:color="auto"/>
              <w:right w:val="single" w:sz="4" w:space="0" w:color="auto"/>
            </w:tcBorders>
            <w:hideMark/>
          </w:tcPr>
          <w:p w14:paraId="64BBB1D5" w14:textId="77777777" w:rsidR="002F1F9D" w:rsidRPr="002A717D" w:rsidRDefault="002F1F9D" w:rsidP="002F1F9D">
            <w:pPr>
              <w:pStyle w:val="TAL"/>
              <w:keepNext w:val="0"/>
              <w:keepLines w:val="0"/>
              <w:rPr>
                <w:rFonts w:eastAsia="MS Mincho"/>
                <w:lang w:eastAsia="ja-JP"/>
              </w:rPr>
            </w:pPr>
            <w:r w:rsidRPr="002A717D">
              <w:rPr>
                <w:rFonts w:eastAsia="MS Mincho"/>
                <w:lang w:eastAsia="ja-JP"/>
              </w:rPr>
              <w:t xml:space="preserve">  }</w:t>
            </w:r>
          </w:p>
        </w:tc>
        <w:tc>
          <w:tcPr>
            <w:tcW w:w="2267" w:type="dxa"/>
            <w:tcBorders>
              <w:top w:val="single" w:sz="4" w:space="0" w:color="auto"/>
              <w:left w:val="single" w:sz="4" w:space="0" w:color="auto"/>
              <w:bottom w:val="single" w:sz="4" w:space="0" w:color="auto"/>
              <w:right w:val="single" w:sz="4" w:space="0" w:color="auto"/>
            </w:tcBorders>
          </w:tcPr>
          <w:p w14:paraId="0FA23357" w14:textId="77777777" w:rsidR="002F1F9D" w:rsidRPr="002A717D" w:rsidRDefault="002F1F9D" w:rsidP="002F1F9D">
            <w:pPr>
              <w:spacing w:after="0"/>
              <w:rPr>
                <w:rFonts w:ascii="Arial" w:eastAsia="MS Mincho" w:hAnsi="Arial"/>
                <w:sz w:val="18"/>
              </w:rPr>
            </w:pPr>
          </w:p>
        </w:tc>
        <w:tc>
          <w:tcPr>
            <w:tcW w:w="1700" w:type="dxa"/>
            <w:tcBorders>
              <w:top w:val="single" w:sz="4" w:space="0" w:color="auto"/>
              <w:left w:val="single" w:sz="4" w:space="0" w:color="auto"/>
              <w:bottom w:val="single" w:sz="4" w:space="0" w:color="auto"/>
              <w:right w:val="single" w:sz="4" w:space="0" w:color="auto"/>
            </w:tcBorders>
          </w:tcPr>
          <w:p w14:paraId="5C9846DA" w14:textId="77777777" w:rsidR="002F1F9D" w:rsidRPr="002A717D" w:rsidRDefault="002F1F9D" w:rsidP="002F1F9D">
            <w:pPr>
              <w:spacing w:after="0"/>
              <w:rPr>
                <w:rFonts w:ascii="Arial" w:eastAsia="MS Mincho" w:hAnsi="Arial"/>
                <w:sz w:val="18"/>
              </w:rPr>
            </w:pPr>
          </w:p>
        </w:tc>
        <w:tc>
          <w:tcPr>
            <w:tcW w:w="1245" w:type="dxa"/>
            <w:tcBorders>
              <w:top w:val="single" w:sz="4" w:space="0" w:color="auto"/>
              <w:left w:val="single" w:sz="4" w:space="0" w:color="auto"/>
              <w:bottom w:val="single" w:sz="4" w:space="0" w:color="auto"/>
              <w:right w:val="single" w:sz="4" w:space="0" w:color="auto"/>
            </w:tcBorders>
          </w:tcPr>
          <w:p w14:paraId="58E30684" w14:textId="77777777" w:rsidR="002F1F9D" w:rsidRPr="002A717D" w:rsidRDefault="002F1F9D" w:rsidP="002F1F9D">
            <w:pPr>
              <w:spacing w:after="0"/>
              <w:rPr>
                <w:rFonts w:ascii="Arial" w:eastAsia="MS Mincho" w:hAnsi="Arial"/>
                <w:sz w:val="18"/>
              </w:rPr>
            </w:pPr>
          </w:p>
        </w:tc>
      </w:tr>
      <w:tr w:rsidR="002F1F9D" w:rsidRPr="002A717D" w14:paraId="30371C3B" w14:textId="77777777" w:rsidTr="002F1F9D">
        <w:trPr>
          <w:jc w:val="center"/>
        </w:trPr>
        <w:tc>
          <w:tcPr>
            <w:tcW w:w="4535" w:type="dxa"/>
            <w:tcBorders>
              <w:top w:val="single" w:sz="4" w:space="0" w:color="auto"/>
              <w:left w:val="single" w:sz="4" w:space="0" w:color="auto"/>
              <w:bottom w:val="single" w:sz="4" w:space="0" w:color="auto"/>
              <w:right w:val="single" w:sz="4" w:space="0" w:color="auto"/>
            </w:tcBorders>
            <w:hideMark/>
          </w:tcPr>
          <w:p w14:paraId="2DAD8F84" w14:textId="77777777" w:rsidR="002F1F9D" w:rsidRPr="002A717D" w:rsidRDefault="002F1F9D" w:rsidP="002F1F9D">
            <w:pPr>
              <w:pStyle w:val="TAL"/>
              <w:keepNext w:val="0"/>
              <w:keepLines w:val="0"/>
            </w:pPr>
            <w:r w:rsidRPr="002A717D">
              <w:t xml:space="preserve">  </w:t>
            </w:r>
            <w:proofErr w:type="spellStart"/>
            <w:r w:rsidRPr="002A717D">
              <w:t>controlResourceSetToReleaseList</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667777E" w14:textId="77777777" w:rsidR="002F1F9D" w:rsidRPr="002A717D" w:rsidRDefault="002F1F9D" w:rsidP="002F1F9D">
            <w:pPr>
              <w:pStyle w:val="TAL"/>
              <w:keepNext w:val="0"/>
              <w:keepLines w:val="0"/>
            </w:pPr>
            <w:r w:rsidRPr="002A717D">
              <w:t>Not present</w:t>
            </w:r>
          </w:p>
        </w:tc>
        <w:tc>
          <w:tcPr>
            <w:tcW w:w="1700" w:type="dxa"/>
            <w:tcBorders>
              <w:top w:val="single" w:sz="4" w:space="0" w:color="auto"/>
              <w:left w:val="single" w:sz="4" w:space="0" w:color="auto"/>
              <w:bottom w:val="single" w:sz="4" w:space="0" w:color="auto"/>
              <w:right w:val="single" w:sz="4" w:space="0" w:color="auto"/>
            </w:tcBorders>
          </w:tcPr>
          <w:p w14:paraId="7A6013FB" w14:textId="77777777" w:rsidR="002F1F9D" w:rsidRPr="002A717D" w:rsidRDefault="002F1F9D" w:rsidP="002F1F9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2EB8416" w14:textId="77777777" w:rsidR="002F1F9D" w:rsidRPr="002A717D" w:rsidRDefault="002F1F9D" w:rsidP="002F1F9D">
            <w:pPr>
              <w:pStyle w:val="TAL"/>
              <w:keepNext w:val="0"/>
              <w:keepLines w:val="0"/>
            </w:pPr>
          </w:p>
        </w:tc>
      </w:tr>
      <w:tr w:rsidR="002F1F9D" w:rsidRPr="002A717D" w14:paraId="27E5A834" w14:textId="77777777" w:rsidTr="002F1F9D">
        <w:trPr>
          <w:jc w:val="center"/>
        </w:trPr>
        <w:tc>
          <w:tcPr>
            <w:tcW w:w="4535" w:type="dxa"/>
            <w:tcBorders>
              <w:top w:val="single" w:sz="4" w:space="0" w:color="auto"/>
              <w:left w:val="single" w:sz="4" w:space="0" w:color="auto"/>
              <w:bottom w:val="single" w:sz="4" w:space="0" w:color="auto"/>
              <w:right w:val="single" w:sz="4" w:space="0" w:color="auto"/>
            </w:tcBorders>
            <w:hideMark/>
          </w:tcPr>
          <w:p w14:paraId="4D42CDE9" w14:textId="77777777" w:rsidR="002F1F9D" w:rsidRPr="002A717D" w:rsidRDefault="002F1F9D" w:rsidP="002F1F9D">
            <w:pPr>
              <w:pStyle w:val="TAL"/>
              <w:keepNext w:val="0"/>
              <w:keepLines w:val="0"/>
            </w:pPr>
            <w:r w:rsidRPr="002A717D">
              <w:lastRenderedPageBreak/>
              <w:t xml:space="preserve">  </w:t>
            </w:r>
            <w:proofErr w:type="spellStart"/>
            <w:r w:rsidRPr="002A717D">
              <w:t>searchSpacesToAddModList</w:t>
            </w:r>
            <w:proofErr w:type="spellEnd"/>
            <w:r w:rsidRPr="002A717D">
              <w:t xml:space="preserve"> </w:t>
            </w:r>
            <w:proofErr w:type="gramStart"/>
            <w:r w:rsidRPr="002A717D">
              <w:t>SEQUENCE(</w:t>
            </w:r>
            <w:proofErr w:type="gramEnd"/>
            <w:r w:rsidRPr="002A717D">
              <w:t xml:space="preserve">SIZE (1..10)) OF </w:t>
            </w:r>
            <w:proofErr w:type="spellStart"/>
            <w:r w:rsidRPr="002A717D">
              <w:t>SearchSpace</w:t>
            </w:r>
            <w:proofErr w:type="spellEnd"/>
            <w:r w:rsidRPr="002A717D">
              <w:t xml:space="preserve"> {</w:t>
            </w:r>
          </w:p>
        </w:tc>
        <w:tc>
          <w:tcPr>
            <w:tcW w:w="2267" w:type="dxa"/>
            <w:tcBorders>
              <w:top w:val="single" w:sz="4" w:space="0" w:color="auto"/>
              <w:left w:val="single" w:sz="4" w:space="0" w:color="auto"/>
              <w:bottom w:val="single" w:sz="4" w:space="0" w:color="auto"/>
              <w:right w:val="single" w:sz="4" w:space="0" w:color="auto"/>
            </w:tcBorders>
            <w:hideMark/>
          </w:tcPr>
          <w:p w14:paraId="16E2529E" w14:textId="77777777" w:rsidR="002F1F9D" w:rsidRPr="002A717D" w:rsidRDefault="002F1F9D" w:rsidP="002F1F9D">
            <w:pPr>
              <w:pStyle w:val="TAL"/>
              <w:keepNext w:val="0"/>
              <w:keepLines w:val="0"/>
            </w:pPr>
            <w:r w:rsidRPr="002A717D">
              <w:t>2 entries</w:t>
            </w:r>
          </w:p>
        </w:tc>
        <w:tc>
          <w:tcPr>
            <w:tcW w:w="1700" w:type="dxa"/>
            <w:tcBorders>
              <w:top w:val="single" w:sz="4" w:space="0" w:color="auto"/>
              <w:left w:val="single" w:sz="4" w:space="0" w:color="auto"/>
              <w:bottom w:val="single" w:sz="4" w:space="0" w:color="auto"/>
              <w:right w:val="single" w:sz="4" w:space="0" w:color="auto"/>
            </w:tcBorders>
          </w:tcPr>
          <w:p w14:paraId="03882B41" w14:textId="77777777" w:rsidR="002F1F9D" w:rsidRPr="002A717D" w:rsidRDefault="002F1F9D" w:rsidP="002F1F9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9F00467" w14:textId="77777777" w:rsidR="002F1F9D" w:rsidRPr="002A717D" w:rsidRDefault="002F1F9D" w:rsidP="002F1F9D">
            <w:pPr>
              <w:pStyle w:val="TAL"/>
              <w:keepNext w:val="0"/>
              <w:keepLines w:val="0"/>
            </w:pPr>
          </w:p>
        </w:tc>
      </w:tr>
      <w:tr w:rsidR="002F1F9D" w:rsidRPr="002A717D" w14:paraId="70A53265" w14:textId="77777777" w:rsidTr="002F1F9D">
        <w:trPr>
          <w:jc w:val="center"/>
        </w:trPr>
        <w:tc>
          <w:tcPr>
            <w:tcW w:w="4535" w:type="dxa"/>
            <w:tcBorders>
              <w:top w:val="single" w:sz="4" w:space="0" w:color="auto"/>
              <w:left w:val="single" w:sz="4" w:space="0" w:color="auto"/>
              <w:bottom w:val="single" w:sz="4" w:space="0" w:color="auto"/>
              <w:right w:val="single" w:sz="4" w:space="0" w:color="auto"/>
            </w:tcBorders>
            <w:hideMark/>
          </w:tcPr>
          <w:p w14:paraId="3072A2FE" w14:textId="77777777" w:rsidR="002F1F9D" w:rsidRPr="002A717D" w:rsidRDefault="002F1F9D" w:rsidP="002F1F9D">
            <w:pPr>
              <w:pStyle w:val="TAL"/>
              <w:keepNext w:val="0"/>
              <w:keepLines w:val="0"/>
            </w:pPr>
            <w:r w:rsidRPr="002A717D">
              <w:t xml:space="preserve">    </w:t>
            </w:r>
            <w:proofErr w:type="spellStart"/>
            <w:proofErr w:type="gramStart"/>
            <w:r w:rsidRPr="002A717D">
              <w:t>SearchSpace</w:t>
            </w:r>
            <w:proofErr w:type="spellEnd"/>
            <w:r w:rsidRPr="002A717D">
              <w:t>[</w:t>
            </w:r>
            <w:proofErr w:type="gramEnd"/>
            <w:r w:rsidRPr="002A717D">
              <w:t>2]</w:t>
            </w:r>
          </w:p>
        </w:tc>
        <w:tc>
          <w:tcPr>
            <w:tcW w:w="2267" w:type="dxa"/>
            <w:tcBorders>
              <w:top w:val="single" w:sz="4" w:space="0" w:color="auto"/>
              <w:left w:val="single" w:sz="4" w:space="0" w:color="auto"/>
              <w:bottom w:val="single" w:sz="4" w:space="0" w:color="auto"/>
              <w:right w:val="single" w:sz="4" w:space="0" w:color="auto"/>
            </w:tcBorders>
            <w:hideMark/>
          </w:tcPr>
          <w:p w14:paraId="38E3A46B" w14:textId="77777777" w:rsidR="002F1F9D" w:rsidRPr="002A717D" w:rsidRDefault="002F1F9D" w:rsidP="002F1F9D">
            <w:pPr>
              <w:pStyle w:val="TAL"/>
              <w:keepNext w:val="0"/>
              <w:keepLines w:val="0"/>
            </w:pPr>
            <w:proofErr w:type="spellStart"/>
            <w:r w:rsidRPr="002A717D">
              <w:t>SearchSpace</w:t>
            </w:r>
            <w:proofErr w:type="spellEnd"/>
          </w:p>
        </w:tc>
        <w:tc>
          <w:tcPr>
            <w:tcW w:w="1700" w:type="dxa"/>
            <w:tcBorders>
              <w:top w:val="single" w:sz="4" w:space="0" w:color="auto"/>
              <w:left w:val="single" w:sz="4" w:space="0" w:color="auto"/>
              <w:bottom w:val="single" w:sz="4" w:space="0" w:color="auto"/>
              <w:right w:val="single" w:sz="4" w:space="0" w:color="auto"/>
            </w:tcBorders>
            <w:hideMark/>
          </w:tcPr>
          <w:p w14:paraId="102774EA" w14:textId="77777777" w:rsidR="002F1F9D" w:rsidRPr="002A717D" w:rsidRDefault="002F1F9D" w:rsidP="002F1F9D">
            <w:pPr>
              <w:pStyle w:val="TAL"/>
              <w:keepNext w:val="0"/>
              <w:keepLines w:val="0"/>
            </w:pPr>
            <w:r w:rsidRPr="002A717D">
              <w:t>entry 2, BFR</w:t>
            </w:r>
          </w:p>
        </w:tc>
        <w:tc>
          <w:tcPr>
            <w:tcW w:w="1245" w:type="dxa"/>
            <w:tcBorders>
              <w:top w:val="single" w:sz="4" w:space="0" w:color="auto"/>
              <w:left w:val="single" w:sz="4" w:space="0" w:color="auto"/>
              <w:bottom w:val="single" w:sz="4" w:space="0" w:color="auto"/>
              <w:right w:val="single" w:sz="4" w:space="0" w:color="auto"/>
            </w:tcBorders>
          </w:tcPr>
          <w:p w14:paraId="54BCF8E4" w14:textId="77777777" w:rsidR="002F1F9D" w:rsidRPr="002A717D" w:rsidRDefault="002F1F9D" w:rsidP="002F1F9D">
            <w:pPr>
              <w:pStyle w:val="TAL"/>
              <w:keepNext w:val="0"/>
              <w:keepLines w:val="0"/>
            </w:pPr>
          </w:p>
        </w:tc>
      </w:tr>
      <w:tr w:rsidR="002F1F9D" w:rsidRPr="002A717D" w14:paraId="5256DE2E" w14:textId="77777777" w:rsidTr="002F1F9D">
        <w:trPr>
          <w:jc w:val="center"/>
        </w:trPr>
        <w:tc>
          <w:tcPr>
            <w:tcW w:w="4535" w:type="dxa"/>
            <w:tcBorders>
              <w:top w:val="single" w:sz="4" w:space="0" w:color="auto"/>
              <w:left w:val="single" w:sz="4" w:space="0" w:color="auto"/>
              <w:bottom w:val="single" w:sz="4" w:space="0" w:color="auto"/>
              <w:right w:val="single" w:sz="4" w:space="0" w:color="auto"/>
            </w:tcBorders>
            <w:hideMark/>
          </w:tcPr>
          <w:p w14:paraId="0C8B384B" w14:textId="77777777" w:rsidR="002F1F9D" w:rsidRPr="002A717D" w:rsidRDefault="002F1F9D" w:rsidP="002F1F9D">
            <w:pPr>
              <w:pStyle w:val="TAL"/>
              <w:keepNext w:val="0"/>
              <w:keepLines w:val="0"/>
            </w:pPr>
            <w:r w:rsidRPr="002A717D">
              <w:t xml:space="preserve">  }</w:t>
            </w:r>
          </w:p>
        </w:tc>
        <w:tc>
          <w:tcPr>
            <w:tcW w:w="2267" w:type="dxa"/>
            <w:tcBorders>
              <w:top w:val="single" w:sz="4" w:space="0" w:color="auto"/>
              <w:left w:val="single" w:sz="4" w:space="0" w:color="auto"/>
              <w:bottom w:val="single" w:sz="4" w:space="0" w:color="auto"/>
              <w:right w:val="single" w:sz="4" w:space="0" w:color="auto"/>
            </w:tcBorders>
          </w:tcPr>
          <w:p w14:paraId="53FB426D" w14:textId="77777777" w:rsidR="002F1F9D" w:rsidRPr="002A717D" w:rsidRDefault="002F1F9D" w:rsidP="002F1F9D">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69303DBD" w14:textId="77777777" w:rsidR="002F1F9D" w:rsidRPr="002A717D" w:rsidRDefault="002F1F9D" w:rsidP="002F1F9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ABD7C4F" w14:textId="77777777" w:rsidR="002F1F9D" w:rsidRPr="002A717D" w:rsidRDefault="002F1F9D" w:rsidP="002F1F9D">
            <w:pPr>
              <w:pStyle w:val="TAL"/>
              <w:keepNext w:val="0"/>
              <w:keepLines w:val="0"/>
            </w:pPr>
          </w:p>
        </w:tc>
      </w:tr>
      <w:tr w:rsidR="002F1F9D" w:rsidRPr="002A717D" w14:paraId="754531C0" w14:textId="77777777" w:rsidTr="002F1F9D">
        <w:trPr>
          <w:jc w:val="center"/>
        </w:trPr>
        <w:tc>
          <w:tcPr>
            <w:tcW w:w="4535" w:type="dxa"/>
            <w:tcBorders>
              <w:top w:val="single" w:sz="4" w:space="0" w:color="auto"/>
              <w:left w:val="single" w:sz="4" w:space="0" w:color="auto"/>
              <w:bottom w:val="single" w:sz="4" w:space="0" w:color="auto"/>
              <w:right w:val="single" w:sz="4" w:space="0" w:color="auto"/>
            </w:tcBorders>
            <w:hideMark/>
          </w:tcPr>
          <w:p w14:paraId="699671BC" w14:textId="77777777" w:rsidR="002F1F9D" w:rsidRPr="002A717D" w:rsidRDefault="002F1F9D" w:rsidP="002F1F9D">
            <w:pPr>
              <w:pStyle w:val="TAL"/>
              <w:keepNext w:val="0"/>
              <w:keepLines w:val="0"/>
            </w:pPr>
            <w:r w:rsidRPr="002A717D">
              <w:t xml:space="preserve">  </w:t>
            </w:r>
            <w:proofErr w:type="spellStart"/>
            <w:r w:rsidRPr="002A717D">
              <w:t>searchSpacesToReleaseList</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B963022" w14:textId="77777777" w:rsidR="002F1F9D" w:rsidRPr="002A717D" w:rsidRDefault="002F1F9D" w:rsidP="002F1F9D">
            <w:pPr>
              <w:pStyle w:val="TAL"/>
              <w:keepNext w:val="0"/>
              <w:keepLines w:val="0"/>
            </w:pPr>
            <w:r w:rsidRPr="002A717D">
              <w:t>Not present</w:t>
            </w:r>
          </w:p>
        </w:tc>
        <w:tc>
          <w:tcPr>
            <w:tcW w:w="1700" w:type="dxa"/>
            <w:tcBorders>
              <w:top w:val="single" w:sz="4" w:space="0" w:color="auto"/>
              <w:left w:val="single" w:sz="4" w:space="0" w:color="auto"/>
              <w:bottom w:val="single" w:sz="4" w:space="0" w:color="auto"/>
              <w:right w:val="single" w:sz="4" w:space="0" w:color="auto"/>
            </w:tcBorders>
          </w:tcPr>
          <w:p w14:paraId="5BC16556" w14:textId="77777777" w:rsidR="002F1F9D" w:rsidRPr="002A717D" w:rsidRDefault="002F1F9D" w:rsidP="002F1F9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5597E0B" w14:textId="77777777" w:rsidR="002F1F9D" w:rsidRPr="002A717D" w:rsidRDefault="002F1F9D" w:rsidP="002F1F9D">
            <w:pPr>
              <w:pStyle w:val="TAL"/>
              <w:keepNext w:val="0"/>
              <w:keepLines w:val="0"/>
            </w:pPr>
          </w:p>
        </w:tc>
      </w:tr>
      <w:tr w:rsidR="002F1F9D" w:rsidRPr="002A717D" w14:paraId="450BC37E" w14:textId="77777777" w:rsidTr="002F1F9D">
        <w:trPr>
          <w:jc w:val="center"/>
        </w:trPr>
        <w:tc>
          <w:tcPr>
            <w:tcW w:w="4535" w:type="dxa"/>
            <w:tcBorders>
              <w:top w:val="single" w:sz="4" w:space="0" w:color="auto"/>
              <w:left w:val="single" w:sz="4" w:space="0" w:color="auto"/>
              <w:bottom w:val="single" w:sz="4" w:space="0" w:color="auto"/>
              <w:right w:val="single" w:sz="4" w:space="0" w:color="auto"/>
            </w:tcBorders>
            <w:hideMark/>
          </w:tcPr>
          <w:p w14:paraId="7A929712" w14:textId="77777777" w:rsidR="002F1F9D" w:rsidRPr="002A717D" w:rsidRDefault="002F1F9D" w:rsidP="002F1F9D">
            <w:pPr>
              <w:pStyle w:val="TAL"/>
              <w:keepNext w:val="0"/>
              <w:keepLines w:val="0"/>
            </w:pPr>
            <w:r w:rsidRPr="002A717D">
              <w:t xml:space="preserve">  </w:t>
            </w:r>
            <w:proofErr w:type="spellStart"/>
            <w:r w:rsidRPr="002A717D">
              <w:t>downlinkPreemption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4BA8559" w14:textId="77777777" w:rsidR="002F1F9D" w:rsidRPr="002A717D" w:rsidRDefault="002F1F9D" w:rsidP="002F1F9D">
            <w:pPr>
              <w:pStyle w:val="TAL"/>
              <w:keepNext w:val="0"/>
              <w:keepLines w:val="0"/>
            </w:pPr>
            <w:r w:rsidRPr="002A717D">
              <w:t>Not present</w:t>
            </w:r>
          </w:p>
        </w:tc>
        <w:tc>
          <w:tcPr>
            <w:tcW w:w="1700" w:type="dxa"/>
            <w:tcBorders>
              <w:top w:val="single" w:sz="4" w:space="0" w:color="auto"/>
              <w:left w:val="single" w:sz="4" w:space="0" w:color="auto"/>
              <w:bottom w:val="single" w:sz="4" w:space="0" w:color="auto"/>
              <w:right w:val="single" w:sz="4" w:space="0" w:color="auto"/>
            </w:tcBorders>
          </w:tcPr>
          <w:p w14:paraId="629A9241" w14:textId="77777777" w:rsidR="002F1F9D" w:rsidRPr="002A717D" w:rsidRDefault="002F1F9D" w:rsidP="002F1F9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EE9A92B" w14:textId="77777777" w:rsidR="002F1F9D" w:rsidRPr="002A717D" w:rsidRDefault="002F1F9D" w:rsidP="002F1F9D">
            <w:pPr>
              <w:pStyle w:val="TAL"/>
              <w:keepNext w:val="0"/>
              <w:keepLines w:val="0"/>
            </w:pPr>
          </w:p>
        </w:tc>
      </w:tr>
      <w:tr w:rsidR="002F1F9D" w:rsidRPr="002A717D" w14:paraId="08B5C661" w14:textId="77777777" w:rsidTr="002F1F9D">
        <w:trPr>
          <w:jc w:val="center"/>
        </w:trPr>
        <w:tc>
          <w:tcPr>
            <w:tcW w:w="4535" w:type="dxa"/>
            <w:tcBorders>
              <w:top w:val="single" w:sz="4" w:space="0" w:color="auto"/>
              <w:left w:val="single" w:sz="4" w:space="0" w:color="auto"/>
              <w:bottom w:val="single" w:sz="4" w:space="0" w:color="auto"/>
              <w:right w:val="single" w:sz="4" w:space="0" w:color="auto"/>
            </w:tcBorders>
            <w:hideMark/>
          </w:tcPr>
          <w:p w14:paraId="6F578FB0" w14:textId="77777777" w:rsidR="002F1F9D" w:rsidRPr="002A717D" w:rsidRDefault="002F1F9D" w:rsidP="002F1F9D">
            <w:pPr>
              <w:pStyle w:val="TAL"/>
              <w:keepNext w:val="0"/>
              <w:keepLines w:val="0"/>
            </w:pPr>
            <w:r w:rsidRPr="002A717D">
              <w:t xml:space="preserve">  </w:t>
            </w:r>
            <w:proofErr w:type="spellStart"/>
            <w:r w:rsidRPr="002A717D">
              <w:t>tpc</w:t>
            </w:r>
            <w:proofErr w:type="spellEnd"/>
            <w:r w:rsidRPr="002A717D">
              <w:t>-PUSCH</w:t>
            </w:r>
          </w:p>
        </w:tc>
        <w:tc>
          <w:tcPr>
            <w:tcW w:w="2267" w:type="dxa"/>
            <w:tcBorders>
              <w:top w:val="single" w:sz="4" w:space="0" w:color="auto"/>
              <w:left w:val="single" w:sz="4" w:space="0" w:color="auto"/>
              <w:bottom w:val="single" w:sz="4" w:space="0" w:color="auto"/>
              <w:right w:val="single" w:sz="4" w:space="0" w:color="auto"/>
            </w:tcBorders>
            <w:hideMark/>
          </w:tcPr>
          <w:p w14:paraId="0D3047C1" w14:textId="77777777" w:rsidR="002F1F9D" w:rsidRPr="002A717D" w:rsidRDefault="002F1F9D" w:rsidP="002F1F9D">
            <w:pPr>
              <w:pStyle w:val="TAL"/>
              <w:keepNext w:val="0"/>
              <w:keepLines w:val="0"/>
            </w:pPr>
            <w:r w:rsidRPr="002A717D">
              <w:t>Not present</w:t>
            </w:r>
          </w:p>
        </w:tc>
        <w:tc>
          <w:tcPr>
            <w:tcW w:w="1700" w:type="dxa"/>
            <w:tcBorders>
              <w:top w:val="single" w:sz="4" w:space="0" w:color="auto"/>
              <w:left w:val="single" w:sz="4" w:space="0" w:color="auto"/>
              <w:bottom w:val="single" w:sz="4" w:space="0" w:color="auto"/>
              <w:right w:val="single" w:sz="4" w:space="0" w:color="auto"/>
            </w:tcBorders>
          </w:tcPr>
          <w:p w14:paraId="103D717C" w14:textId="77777777" w:rsidR="002F1F9D" w:rsidRPr="002A717D" w:rsidRDefault="002F1F9D" w:rsidP="002F1F9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03768A2" w14:textId="77777777" w:rsidR="002F1F9D" w:rsidRPr="002A717D" w:rsidRDefault="002F1F9D" w:rsidP="002F1F9D">
            <w:pPr>
              <w:pStyle w:val="TAL"/>
              <w:keepNext w:val="0"/>
              <w:keepLines w:val="0"/>
            </w:pPr>
          </w:p>
        </w:tc>
      </w:tr>
      <w:tr w:rsidR="002F1F9D" w:rsidRPr="002A717D" w14:paraId="1700A9B9" w14:textId="77777777" w:rsidTr="002F1F9D">
        <w:trPr>
          <w:jc w:val="center"/>
        </w:trPr>
        <w:tc>
          <w:tcPr>
            <w:tcW w:w="4535" w:type="dxa"/>
            <w:tcBorders>
              <w:top w:val="single" w:sz="4" w:space="0" w:color="auto"/>
              <w:left w:val="single" w:sz="4" w:space="0" w:color="auto"/>
              <w:bottom w:val="single" w:sz="4" w:space="0" w:color="auto"/>
              <w:right w:val="single" w:sz="4" w:space="0" w:color="auto"/>
            </w:tcBorders>
            <w:hideMark/>
          </w:tcPr>
          <w:p w14:paraId="40881B34" w14:textId="77777777" w:rsidR="002F1F9D" w:rsidRPr="002A717D" w:rsidRDefault="002F1F9D" w:rsidP="002F1F9D">
            <w:pPr>
              <w:pStyle w:val="TAL"/>
              <w:keepNext w:val="0"/>
              <w:keepLines w:val="0"/>
            </w:pPr>
            <w:r w:rsidRPr="002A717D">
              <w:t xml:space="preserve">  </w:t>
            </w:r>
            <w:proofErr w:type="spellStart"/>
            <w:r w:rsidRPr="002A717D">
              <w:t>tpc</w:t>
            </w:r>
            <w:proofErr w:type="spellEnd"/>
            <w:r w:rsidRPr="002A717D">
              <w:t>-PUCCH</w:t>
            </w:r>
          </w:p>
        </w:tc>
        <w:tc>
          <w:tcPr>
            <w:tcW w:w="2267" w:type="dxa"/>
            <w:tcBorders>
              <w:top w:val="single" w:sz="4" w:space="0" w:color="auto"/>
              <w:left w:val="single" w:sz="4" w:space="0" w:color="auto"/>
              <w:bottom w:val="single" w:sz="4" w:space="0" w:color="auto"/>
              <w:right w:val="single" w:sz="4" w:space="0" w:color="auto"/>
            </w:tcBorders>
            <w:hideMark/>
          </w:tcPr>
          <w:p w14:paraId="40887AEC" w14:textId="77777777" w:rsidR="002F1F9D" w:rsidRPr="002A717D" w:rsidRDefault="002F1F9D" w:rsidP="002F1F9D">
            <w:pPr>
              <w:pStyle w:val="TAL"/>
              <w:keepNext w:val="0"/>
              <w:keepLines w:val="0"/>
            </w:pPr>
            <w:r w:rsidRPr="002A717D">
              <w:t>Not present</w:t>
            </w:r>
          </w:p>
        </w:tc>
        <w:tc>
          <w:tcPr>
            <w:tcW w:w="1700" w:type="dxa"/>
            <w:tcBorders>
              <w:top w:val="single" w:sz="4" w:space="0" w:color="auto"/>
              <w:left w:val="single" w:sz="4" w:space="0" w:color="auto"/>
              <w:bottom w:val="single" w:sz="4" w:space="0" w:color="auto"/>
              <w:right w:val="single" w:sz="4" w:space="0" w:color="auto"/>
            </w:tcBorders>
          </w:tcPr>
          <w:p w14:paraId="4EE09231" w14:textId="77777777" w:rsidR="002F1F9D" w:rsidRPr="002A717D" w:rsidRDefault="002F1F9D" w:rsidP="002F1F9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8552F34" w14:textId="77777777" w:rsidR="002F1F9D" w:rsidRPr="002A717D" w:rsidRDefault="002F1F9D" w:rsidP="002F1F9D">
            <w:pPr>
              <w:pStyle w:val="TAL"/>
              <w:keepNext w:val="0"/>
              <w:keepLines w:val="0"/>
            </w:pPr>
          </w:p>
        </w:tc>
      </w:tr>
      <w:tr w:rsidR="002F1F9D" w:rsidRPr="002A717D" w14:paraId="295A819F" w14:textId="77777777" w:rsidTr="002F1F9D">
        <w:trPr>
          <w:jc w:val="center"/>
        </w:trPr>
        <w:tc>
          <w:tcPr>
            <w:tcW w:w="4535" w:type="dxa"/>
            <w:tcBorders>
              <w:top w:val="single" w:sz="4" w:space="0" w:color="auto"/>
              <w:left w:val="single" w:sz="4" w:space="0" w:color="auto"/>
              <w:bottom w:val="single" w:sz="4" w:space="0" w:color="auto"/>
              <w:right w:val="single" w:sz="4" w:space="0" w:color="auto"/>
            </w:tcBorders>
            <w:hideMark/>
          </w:tcPr>
          <w:p w14:paraId="0F7BCACB" w14:textId="77777777" w:rsidR="002F1F9D" w:rsidRPr="002A717D" w:rsidRDefault="002F1F9D" w:rsidP="002F1F9D">
            <w:pPr>
              <w:pStyle w:val="TAL"/>
              <w:keepNext w:val="0"/>
              <w:keepLines w:val="0"/>
            </w:pPr>
            <w:r w:rsidRPr="002A717D">
              <w:t xml:space="preserve">  </w:t>
            </w:r>
            <w:proofErr w:type="spellStart"/>
            <w:r w:rsidRPr="002A717D">
              <w:t>tpc</w:t>
            </w:r>
            <w:proofErr w:type="spellEnd"/>
            <w:r w:rsidRPr="002A717D">
              <w:t>-SRS</w:t>
            </w:r>
          </w:p>
        </w:tc>
        <w:tc>
          <w:tcPr>
            <w:tcW w:w="2267" w:type="dxa"/>
            <w:tcBorders>
              <w:top w:val="single" w:sz="4" w:space="0" w:color="auto"/>
              <w:left w:val="single" w:sz="4" w:space="0" w:color="auto"/>
              <w:bottom w:val="single" w:sz="4" w:space="0" w:color="auto"/>
              <w:right w:val="single" w:sz="4" w:space="0" w:color="auto"/>
            </w:tcBorders>
            <w:hideMark/>
          </w:tcPr>
          <w:p w14:paraId="1B1F8426" w14:textId="77777777" w:rsidR="002F1F9D" w:rsidRPr="002A717D" w:rsidRDefault="002F1F9D" w:rsidP="002F1F9D">
            <w:pPr>
              <w:pStyle w:val="TAL"/>
              <w:keepNext w:val="0"/>
              <w:keepLines w:val="0"/>
            </w:pPr>
            <w:r w:rsidRPr="002A717D">
              <w:t>Not present</w:t>
            </w:r>
          </w:p>
        </w:tc>
        <w:tc>
          <w:tcPr>
            <w:tcW w:w="1700" w:type="dxa"/>
            <w:tcBorders>
              <w:top w:val="single" w:sz="4" w:space="0" w:color="auto"/>
              <w:left w:val="single" w:sz="4" w:space="0" w:color="auto"/>
              <w:bottom w:val="single" w:sz="4" w:space="0" w:color="auto"/>
              <w:right w:val="single" w:sz="4" w:space="0" w:color="auto"/>
            </w:tcBorders>
          </w:tcPr>
          <w:p w14:paraId="231D5456" w14:textId="77777777" w:rsidR="002F1F9D" w:rsidRPr="002A717D" w:rsidRDefault="002F1F9D" w:rsidP="002F1F9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739395D" w14:textId="77777777" w:rsidR="002F1F9D" w:rsidRPr="002A717D" w:rsidRDefault="002F1F9D" w:rsidP="002F1F9D">
            <w:pPr>
              <w:pStyle w:val="TAL"/>
              <w:keepNext w:val="0"/>
              <w:keepLines w:val="0"/>
            </w:pPr>
          </w:p>
        </w:tc>
      </w:tr>
      <w:tr w:rsidR="002F1F9D" w:rsidRPr="002A717D" w14:paraId="1BDB2364" w14:textId="77777777" w:rsidTr="002F1F9D">
        <w:trPr>
          <w:jc w:val="center"/>
        </w:trPr>
        <w:tc>
          <w:tcPr>
            <w:tcW w:w="4535" w:type="dxa"/>
            <w:tcBorders>
              <w:top w:val="single" w:sz="4" w:space="0" w:color="auto"/>
              <w:left w:val="single" w:sz="4" w:space="0" w:color="auto"/>
              <w:bottom w:val="single" w:sz="4" w:space="0" w:color="auto"/>
              <w:right w:val="single" w:sz="4" w:space="0" w:color="auto"/>
            </w:tcBorders>
            <w:hideMark/>
          </w:tcPr>
          <w:p w14:paraId="102B8CA1" w14:textId="77777777" w:rsidR="002F1F9D" w:rsidRPr="002A717D" w:rsidRDefault="002F1F9D" w:rsidP="002F1F9D">
            <w:pPr>
              <w:pStyle w:val="TAL"/>
              <w:keepNext w:val="0"/>
              <w:keepLines w:val="0"/>
            </w:pPr>
            <w:r w:rsidRPr="002A717D">
              <w:t>}</w:t>
            </w:r>
          </w:p>
        </w:tc>
        <w:tc>
          <w:tcPr>
            <w:tcW w:w="2267" w:type="dxa"/>
            <w:tcBorders>
              <w:top w:val="single" w:sz="4" w:space="0" w:color="auto"/>
              <w:left w:val="single" w:sz="4" w:space="0" w:color="auto"/>
              <w:bottom w:val="single" w:sz="4" w:space="0" w:color="auto"/>
              <w:right w:val="single" w:sz="4" w:space="0" w:color="auto"/>
            </w:tcBorders>
          </w:tcPr>
          <w:p w14:paraId="71BEA41F" w14:textId="77777777" w:rsidR="002F1F9D" w:rsidRPr="002A717D" w:rsidRDefault="002F1F9D" w:rsidP="002F1F9D">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39AB3CD6" w14:textId="77777777" w:rsidR="002F1F9D" w:rsidRPr="002A717D" w:rsidRDefault="002F1F9D" w:rsidP="002F1F9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949B614" w14:textId="77777777" w:rsidR="002F1F9D" w:rsidRPr="002A717D" w:rsidRDefault="002F1F9D" w:rsidP="002F1F9D">
            <w:pPr>
              <w:pStyle w:val="TAL"/>
              <w:keepNext w:val="0"/>
              <w:keepLines w:val="0"/>
            </w:pPr>
          </w:p>
        </w:tc>
      </w:tr>
    </w:tbl>
    <w:p w14:paraId="40E96C33" w14:textId="77777777" w:rsidR="002F1F9D" w:rsidRPr="002A717D" w:rsidRDefault="002F1F9D" w:rsidP="002F1F9D"/>
    <w:p w14:paraId="55E8B532" w14:textId="77777777" w:rsidR="002F1F9D" w:rsidRPr="002A717D" w:rsidRDefault="002F1F9D" w:rsidP="002F1F9D">
      <w:pPr>
        <w:pStyle w:val="TH"/>
        <w:keepNext w:val="0"/>
        <w:keepLines w:val="0"/>
      </w:pPr>
      <w:r w:rsidRPr="002A717D">
        <w:t xml:space="preserve">Table </w:t>
      </w:r>
      <w:r w:rsidRPr="002A717D">
        <w:rPr>
          <w:rFonts w:cs="v4.2.0"/>
        </w:rPr>
        <w:t>6.5.5.1.4.3-5</w:t>
      </w:r>
      <w:r w:rsidRPr="002A717D">
        <w:t xml:space="preserve">: </w:t>
      </w:r>
      <w:proofErr w:type="spellStart"/>
      <w:r w:rsidRPr="002A717D">
        <w:t>ControlResourceSet</w:t>
      </w:r>
      <w:proofErr w:type="spellEnd"/>
      <w:r w:rsidRPr="002A717D">
        <w:t xml:space="preserve"> for BFR</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2F1F9D" w:rsidRPr="002A717D" w14:paraId="444DBC39" w14:textId="77777777" w:rsidTr="002F1F9D">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5B7C22BE" w14:textId="77777777" w:rsidR="002F1F9D" w:rsidRPr="002A717D" w:rsidRDefault="002F1F9D" w:rsidP="002F1F9D">
            <w:pPr>
              <w:pStyle w:val="TAH"/>
              <w:keepNext w:val="0"/>
              <w:keepLines w:val="0"/>
              <w:jc w:val="left"/>
              <w:rPr>
                <w:b w:val="0"/>
              </w:rPr>
            </w:pPr>
            <w:r w:rsidRPr="002A717D">
              <w:rPr>
                <w:b w:val="0"/>
              </w:rPr>
              <w:t>Derivation Path: TS 3</w:t>
            </w:r>
            <w:r w:rsidRPr="002A717D">
              <w:rPr>
                <w:b w:val="0"/>
                <w:lang w:eastAsia="ja-JP"/>
              </w:rPr>
              <w:t>8</w:t>
            </w:r>
            <w:r w:rsidRPr="002A717D">
              <w:rPr>
                <w:b w:val="0"/>
              </w:rPr>
              <w:t>.501-1 [14</w:t>
            </w:r>
            <w:proofErr w:type="gramStart"/>
            <w:r w:rsidRPr="002A717D">
              <w:rPr>
                <w:b w:val="0"/>
              </w:rPr>
              <w:t>],Table</w:t>
            </w:r>
            <w:proofErr w:type="gramEnd"/>
            <w:r w:rsidRPr="002A717D">
              <w:rPr>
                <w:b w:val="0"/>
              </w:rPr>
              <w:t xml:space="preserve"> 7.3.1-15</w:t>
            </w:r>
          </w:p>
        </w:tc>
      </w:tr>
      <w:tr w:rsidR="002F1F9D" w:rsidRPr="002A717D" w14:paraId="15DDB135" w14:textId="77777777" w:rsidTr="002F1F9D">
        <w:trPr>
          <w:jc w:val="center"/>
        </w:trPr>
        <w:tc>
          <w:tcPr>
            <w:tcW w:w="4535" w:type="dxa"/>
            <w:tcBorders>
              <w:top w:val="single" w:sz="4" w:space="0" w:color="auto"/>
              <w:left w:val="single" w:sz="4" w:space="0" w:color="auto"/>
              <w:bottom w:val="single" w:sz="4" w:space="0" w:color="auto"/>
              <w:right w:val="single" w:sz="4" w:space="0" w:color="auto"/>
            </w:tcBorders>
            <w:hideMark/>
          </w:tcPr>
          <w:p w14:paraId="753AB171" w14:textId="77777777" w:rsidR="002F1F9D" w:rsidRPr="002A717D" w:rsidRDefault="002F1F9D" w:rsidP="002F1F9D">
            <w:pPr>
              <w:pStyle w:val="TAH"/>
              <w:keepNext w:val="0"/>
              <w:keepLines w:val="0"/>
            </w:pPr>
            <w:r w:rsidRPr="002A717D">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7B63AFA" w14:textId="77777777" w:rsidR="002F1F9D" w:rsidRPr="002A717D" w:rsidRDefault="002F1F9D" w:rsidP="002F1F9D">
            <w:pPr>
              <w:pStyle w:val="TAH"/>
              <w:keepNext w:val="0"/>
              <w:keepLines w:val="0"/>
            </w:pPr>
            <w:r w:rsidRPr="002A717D">
              <w:t>Value/remark</w:t>
            </w:r>
          </w:p>
        </w:tc>
        <w:tc>
          <w:tcPr>
            <w:tcW w:w="1700" w:type="dxa"/>
            <w:tcBorders>
              <w:top w:val="single" w:sz="4" w:space="0" w:color="auto"/>
              <w:left w:val="single" w:sz="4" w:space="0" w:color="auto"/>
              <w:bottom w:val="single" w:sz="4" w:space="0" w:color="auto"/>
              <w:right w:val="single" w:sz="4" w:space="0" w:color="auto"/>
            </w:tcBorders>
            <w:hideMark/>
          </w:tcPr>
          <w:p w14:paraId="55017DA2" w14:textId="77777777" w:rsidR="002F1F9D" w:rsidRPr="002A717D" w:rsidRDefault="002F1F9D" w:rsidP="002F1F9D">
            <w:pPr>
              <w:pStyle w:val="TAH"/>
              <w:keepNext w:val="0"/>
              <w:keepLines w:val="0"/>
            </w:pPr>
            <w:r w:rsidRPr="002A717D">
              <w:t>Comment</w:t>
            </w:r>
          </w:p>
        </w:tc>
        <w:tc>
          <w:tcPr>
            <w:tcW w:w="1245" w:type="dxa"/>
            <w:tcBorders>
              <w:top w:val="single" w:sz="4" w:space="0" w:color="auto"/>
              <w:left w:val="single" w:sz="4" w:space="0" w:color="auto"/>
              <w:bottom w:val="single" w:sz="4" w:space="0" w:color="auto"/>
              <w:right w:val="single" w:sz="4" w:space="0" w:color="auto"/>
            </w:tcBorders>
            <w:hideMark/>
          </w:tcPr>
          <w:p w14:paraId="353D9083" w14:textId="77777777" w:rsidR="002F1F9D" w:rsidRPr="002A717D" w:rsidRDefault="002F1F9D" w:rsidP="002F1F9D">
            <w:pPr>
              <w:pStyle w:val="TAH"/>
              <w:keepNext w:val="0"/>
              <w:keepLines w:val="0"/>
            </w:pPr>
            <w:r w:rsidRPr="002A717D">
              <w:t>Condition</w:t>
            </w:r>
          </w:p>
        </w:tc>
      </w:tr>
      <w:tr w:rsidR="002F1F9D" w:rsidRPr="002A717D" w14:paraId="2251027B" w14:textId="77777777" w:rsidTr="002F1F9D">
        <w:trPr>
          <w:jc w:val="center"/>
        </w:trPr>
        <w:tc>
          <w:tcPr>
            <w:tcW w:w="4535" w:type="dxa"/>
            <w:tcBorders>
              <w:top w:val="single" w:sz="4" w:space="0" w:color="auto"/>
              <w:left w:val="single" w:sz="4" w:space="0" w:color="auto"/>
              <w:bottom w:val="single" w:sz="4" w:space="0" w:color="auto"/>
              <w:right w:val="single" w:sz="4" w:space="0" w:color="auto"/>
            </w:tcBorders>
            <w:hideMark/>
          </w:tcPr>
          <w:p w14:paraId="74E3F9E5" w14:textId="77777777" w:rsidR="002F1F9D" w:rsidRPr="002A717D" w:rsidRDefault="002F1F9D" w:rsidP="002F1F9D">
            <w:pPr>
              <w:pStyle w:val="TAL"/>
              <w:keepNext w:val="0"/>
              <w:keepLines w:val="0"/>
            </w:pPr>
            <w:proofErr w:type="spellStart"/>
            <w:proofErr w:type="gramStart"/>
            <w:r w:rsidRPr="002A717D">
              <w:t>ControlResourceSet</w:t>
            </w:r>
            <w:proofErr w:type="spellEnd"/>
            <w:r w:rsidRPr="002A717D">
              <w:t xml:space="preserve"> ::=</w:t>
            </w:r>
            <w:proofErr w:type="gramEnd"/>
            <w:r w:rsidRPr="002A717D">
              <w:t xml:space="preserve"> </w:t>
            </w:r>
            <w:r w:rsidRPr="002A717D">
              <w:rPr>
                <w:snapToGrid w:val="0"/>
              </w:rPr>
              <w:t xml:space="preserve">SEQUENCE </w:t>
            </w:r>
            <w:r w:rsidRPr="002A717D">
              <w:t>{</w:t>
            </w:r>
          </w:p>
        </w:tc>
        <w:tc>
          <w:tcPr>
            <w:tcW w:w="2267" w:type="dxa"/>
            <w:tcBorders>
              <w:top w:val="single" w:sz="4" w:space="0" w:color="auto"/>
              <w:left w:val="single" w:sz="4" w:space="0" w:color="auto"/>
              <w:bottom w:val="single" w:sz="4" w:space="0" w:color="auto"/>
              <w:right w:val="single" w:sz="4" w:space="0" w:color="auto"/>
            </w:tcBorders>
          </w:tcPr>
          <w:p w14:paraId="68F6B682" w14:textId="77777777" w:rsidR="002F1F9D" w:rsidRPr="002A717D" w:rsidRDefault="002F1F9D" w:rsidP="002F1F9D">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5BC47DDB" w14:textId="77777777" w:rsidR="002F1F9D" w:rsidRPr="002A717D" w:rsidRDefault="002F1F9D" w:rsidP="002F1F9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C1D123A" w14:textId="77777777" w:rsidR="002F1F9D" w:rsidRPr="002A717D" w:rsidRDefault="002F1F9D" w:rsidP="002F1F9D">
            <w:pPr>
              <w:pStyle w:val="TAL"/>
              <w:keepNext w:val="0"/>
              <w:keepLines w:val="0"/>
            </w:pPr>
          </w:p>
        </w:tc>
      </w:tr>
      <w:tr w:rsidR="002F1F9D" w:rsidRPr="002A717D" w14:paraId="7AE121B9" w14:textId="77777777" w:rsidTr="002F1F9D">
        <w:trPr>
          <w:jc w:val="center"/>
        </w:trPr>
        <w:tc>
          <w:tcPr>
            <w:tcW w:w="4535" w:type="dxa"/>
            <w:tcBorders>
              <w:top w:val="single" w:sz="4" w:space="0" w:color="auto"/>
              <w:left w:val="single" w:sz="4" w:space="0" w:color="auto"/>
              <w:bottom w:val="single" w:sz="4" w:space="0" w:color="auto"/>
              <w:right w:val="single" w:sz="4" w:space="0" w:color="auto"/>
            </w:tcBorders>
            <w:hideMark/>
          </w:tcPr>
          <w:p w14:paraId="18D8E022" w14:textId="77777777" w:rsidR="002F1F9D" w:rsidRPr="002A717D" w:rsidRDefault="002F1F9D" w:rsidP="002F1F9D">
            <w:pPr>
              <w:pStyle w:val="TAL"/>
              <w:keepNext w:val="0"/>
              <w:keepLines w:val="0"/>
            </w:pPr>
            <w:r w:rsidRPr="002A717D">
              <w:t xml:space="preserve">  </w:t>
            </w:r>
            <w:proofErr w:type="spellStart"/>
            <w:r w:rsidRPr="002A717D">
              <w:t>controlResourceSetId</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31B3BB6" w14:textId="77777777" w:rsidR="002F1F9D" w:rsidRPr="002A717D" w:rsidRDefault="002F1F9D" w:rsidP="002F1F9D">
            <w:pPr>
              <w:pStyle w:val="TAL"/>
              <w:keepNext w:val="0"/>
              <w:keepLines w:val="0"/>
            </w:pPr>
            <w:r w:rsidRPr="002A717D">
              <w:t>2</w:t>
            </w:r>
          </w:p>
        </w:tc>
        <w:tc>
          <w:tcPr>
            <w:tcW w:w="1700" w:type="dxa"/>
            <w:tcBorders>
              <w:top w:val="single" w:sz="4" w:space="0" w:color="auto"/>
              <w:left w:val="single" w:sz="4" w:space="0" w:color="auto"/>
              <w:bottom w:val="single" w:sz="4" w:space="0" w:color="auto"/>
              <w:right w:val="single" w:sz="4" w:space="0" w:color="auto"/>
            </w:tcBorders>
          </w:tcPr>
          <w:p w14:paraId="56CE9A45" w14:textId="77777777" w:rsidR="002F1F9D" w:rsidRPr="002A717D" w:rsidRDefault="002F1F9D" w:rsidP="002F1F9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F012B26" w14:textId="77777777" w:rsidR="002F1F9D" w:rsidRPr="002A717D" w:rsidRDefault="002F1F9D" w:rsidP="002F1F9D">
            <w:pPr>
              <w:pStyle w:val="TAL"/>
              <w:keepNext w:val="0"/>
              <w:keepLines w:val="0"/>
            </w:pPr>
          </w:p>
        </w:tc>
      </w:tr>
      <w:tr w:rsidR="002F1F9D" w:rsidRPr="002A717D" w14:paraId="380AD22C" w14:textId="77777777" w:rsidTr="002F1F9D">
        <w:trPr>
          <w:jc w:val="center"/>
        </w:trPr>
        <w:tc>
          <w:tcPr>
            <w:tcW w:w="4535" w:type="dxa"/>
            <w:tcBorders>
              <w:top w:val="single" w:sz="4" w:space="0" w:color="auto"/>
              <w:left w:val="single" w:sz="4" w:space="0" w:color="auto"/>
              <w:bottom w:val="nil"/>
              <w:right w:val="single" w:sz="4" w:space="0" w:color="auto"/>
            </w:tcBorders>
            <w:hideMark/>
          </w:tcPr>
          <w:p w14:paraId="29D7BD01" w14:textId="77777777" w:rsidR="002F1F9D" w:rsidRPr="002A717D" w:rsidRDefault="002F1F9D" w:rsidP="002F1F9D">
            <w:pPr>
              <w:pStyle w:val="TAL"/>
              <w:keepNext w:val="0"/>
              <w:keepLines w:val="0"/>
            </w:pPr>
            <w:r w:rsidRPr="002A717D">
              <w:t xml:space="preserve">  duration</w:t>
            </w:r>
          </w:p>
        </w:tc>
        <w:tc>
          <w:tcPr>
            <w:tcW w:w="2267" w:type="dxa"/>
            <w:tcBorders>
              <w:top w:val="single" w:sz="4" w:space="0" w:color="auto"/>
              <w:left w:val="single" w:sz="4" w:space="0" w:color="auto"/>
              <w:bottom w:val="single" w:sz="4" w:space="0" w:color="auto"/>
              <w:right w:val="single" w:sz="4" w:space="0" w:color="auto"/>
            </w:tcBorders>
            <w:hideMark/>
          </w:tcPr>
          <w:p w14:paraId="547AA082" w14:textId="77777777" w:rsidR="002F1F9D" w:rsidRPr="002A717D" w:rsidRDefault="002F1F9D" w:rsidP="002F1F9D">
            <w:pPr>
              <w:pStyle w:val="TAL"/>
              <w:keepNext w:val="0"/>
              <w:keepLines w:val="0"/>
            </w:pPr>
            <w:r w:rsidRPr="002A717D">
              <w:t>2</w:t>
            </w:r>
          </w:p>
        </w:tc>
        <w:tc>
          <w:tcPr>
            <w:tcW w:w="1700" w:type="dxa"/>
            <w:tcBorders>
              <w:top w:val="single" w:sz="4" w:space="0" w:color="auto"/>
              <w:left w:val="single" w:sz="4" w:space="0" w:color="auto"/>
              <w:bottom w:val="single" w:sz="4" w:space="0" w:color="auto"/>
              <w:right w:val="single" w:sz="4" w:space="0" w:color="auto"/>
            </w:tcBorders>
          </w:tcPr>
          <w:p w14:paraId="7F6C9090" w14:textId="77777777" w:rsidR="002F1F9D" w:rsidRPr="002A717D" w:rsidRDefault="002F1F9D" w:rsidP="002F1F9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2F2CF64" w14:textId="77777777" w:rsidR="002F1F9D" w:rsidRPr="002A717D" w:rsidRDefault="002F1F9D" w:rsidP="002F1F9D">
            <w:pPr>
              <w:pStyle w:val="TAL"/>
              <w:keepNext w:val="0"/>
              <w:keepLines w:val="0"/>
            </w:pPr>
          </w:p>
        </w:tc>
      </w:tr>
      <w:tr w:rsidR="002F1F9D" w:rsidRPr="002A717D" w14:paraId="5FDC3E9B" w14:textId="77777777" w:rsidTr="002F1F9D">
        <w:trPr>
          <w:jc w:val="center"/>
        </w:trPr>
        <w:tc>
          <w:tcPr>
            <w:tcW w:w="4535" w:type="dxa"/>
            <w:tcBorders>
              <w:top w:val="single" w:sz="4" w:space="0" w:color="auto"/>
              <w:left w:val="single" w:sz="4" w:space="0" w:color="auto"/>
              <w:bottom w:val="single" w:sz="4" w:space="0" w:color="auto"/>
              <w:right w:val="single" w:sz="4" w:space="0" w:color="auto"/>
            </w:tcBorders>
            <w:hideMark/>
          </w:tcPr>
          <w:p w14:paraId="122DA739" w14:textId="77777777" w:rsidR="002F1F9D" w:rsidRPr="002A717D" w:rsidRDefault="002F1F9D" w:rsidP="002F1F9D">
            <w:pPr>
              <w:pStyle w:val="TAL"/>
              <w:keepNext w:val="0"/>
              <w:keepLines w:val="0"/>
            </w:pPr>
            <w:r w:rsidRPr="002A717D">
              <w:t xml:space="preserve">  </w:t>
            </w:r>
            <w:proofErr w:type="spellStart"/>
            <w:r w:rsidRPr="002A717D">
              <w:t>cce</w:t>
            </w:r>
            <w:proofErr w:type="spellEnd"/>
            <w:r w:rsidRPr="002A717D">
              <w:t>-REG-</w:t>
            </w:r>
            <w:proofErr w:type="spellStart"/>
            <w:r w:rsidRPr="002A717D">
              <w:t>MappingType</w:t>
            </w:r>
            <w:proofErr w:type="spellEnd"/>
            <w:r w:rsidRPr="002A717D">
              <w:t xml:space="preserve"> CHOICE {</w:t>
            </w:r>
          </w:p>
        </w:tc>
        <w:tc>
          <w:tcPr>
            <w:tcW w:w="2267" w:type="dxa"/>
            <w:tcBorders>
              <w:top w:val="single" w:sz="4" w:space="0" w:color="auto"/>
              <w:left w:val="single" w:sz="4" w:space="0" w:color="auto"/>
              <w:bottom w:val="single" w:sz="4" w:space="0" w:color="auto"/>
              <w:right w:val="single" w:sz="4" w:space="0" w:color="auto"/>
            </w:tcBorders>
          </w:tcPr>
          <w:p w14:paraId="7C74F9E3" w14:textId="77777777" w:rsidR="002F1F9D" w:rsidRPr="002A717D" w:rsidRDefault="002F1F9D" w:rsidP="002F1F9D">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2EA384E8" w14:textId="77777777" w:rsidR="002F1F9D" w:rsidRPr="002A717D" w:rsidRDefault="002F1F9D" w:rsidP="002F1F9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22E9378" w14:textId="77777777" w:rsidR="002F1F9D" w:rsidRPr="002A717D" w:rsidRDefault="002F1F9D" w:rsidP="002F1F9D">
            <w:pPr>
              <w:pStyle w:val="TAL"/>
              <w:keepNext w:val="0"/>
              <w:keepLines w:val="0"/>
            </w:pPr>
          </w:p>
        </w:tc>
      </w:tr>
      <w:tr w:rsidR="002F1F9D" w:rsidRPr="002A717D" w14:paraId="4EABDFEC" w14:textId="77777777" w:rsidTr="002F1F9D">
        <w:trPr>
          <w:jc w:val="center"/>
        </w:trPr>
        <w:tc>
          <w:tcPr>
            <w:tcW w:w="4535" w:type="dxa"/>
            <w:tcBorders>
              <w:top w:val="single" w:sz="4" w:space="0" w:color="auto"/>
              <w:left w:val="single" w:sz="4" w:space="0" w:color="auto"/>
              <w:bottom w:val="single" w:sz="4" w:space="0" w:color="auto"/>
              <w:right w:val="single" w:sz="4" w:space="0" w:color="auto"/>
            </w:tcBorders>
            <w:hideMark/>
          </w:tcPr>
          <w:p w14:paraId="1F5A9C3F" w14:textId="77777777" w:rsidR="002F1F9D" w:rsidRPr="002A717D" w:rsidRDefault="002F1F9D" w:rsidP="002F1F9D">
            <w:pPr>
              <w:pStyle w:val="TAL"/>
              <w:keepNext w:val="0"/>
              <w:keepLines w:val="0"/>
            </w:pPr>
            <w:r w:rsidRPr="002A717D">
              <w:t xml:space="preserve">    </w:t>
            </w:r>
            <w:proofErr w:type="gramStart"/>
            <w:r w:rsidRPr="002A717D">
              <w:t>interleaved ::=</w:t>
            </w:r>
            <w:proofErr w:type="gramEnd"/>
            <w:r w:rsidRPr="002A717D">
              <w:t xml:space="preserve"> </w:t>
            </w:r>
            <w:r w:rsidRPr="002A717D">
              <w:rPr>
                <w:snapToGrid w:val="0"/>
              </w:rPr>
              <w:t xml:space="preserve">SEQUENCE </w:t>
            </w:r>
            <w:r w:rsidRPr="002A717D">
              <w:t>{</w:t>
            </w:r>
          </w:p>
        </w:tc>
        <w:tc>
          <w:tcPr>
            <w:tcW w:w="2267" w:type="dxa"/>
            <w:tcBorders>
              <w:top w:val="single" w:sz="4" w:space="0" w:color="auto"/>
              <w:left w:val="single" w:sz="4" w:space="0" w:color="auto"/>
              <w:bottom w:val="single" w:sz="4" w:space="0" w:color="auto"/>
              <w:right w:val="single" w:sz="4" w:space="0" w:color="auto"/>
            </w:tcBorders>
          </w:tcPr>
          <w:p w14:paraId="7228F1DA" w14:textId="77777777" w:rsidR="002F1F9D" w:rsidRPr="002A717D" w:rsidRDefault="002F1F9D" w:rsidP="002F1F9D">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27D337A6" w14:textId="77777777" w:rsidR="002F1F9D" w:rsidRPr="002A717D" w:rsidRDefault="002F1F9D" w:rsidP="002F1F9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D0AB418" w14:textId="77777777" w:rsidR="002F1F9D" w:rsidRPr="002A717D" w:rsidRDefault="002F1F9D" w:rsidP="002F1F9D">
            <w:pPr>
              <w:pStyle w:val="TAL"/>
              <w:keepNext w:val="0"/>
              <w:keepLines w:val="0"/>
            </w:pPr>
          </w:p>
        </w:tc>
      </w:tr>
      <w:tr w:rsidR="002F1F9D" w:rsidRPr="002A717D" w14:paraId="622346B2" w14:textId="77777777" w:rsidTr="002F1F9D">
        <w:trPr>
          <w:jc w:val="center"/>
        </w:trPr>
        <w:tc>
          <w:tcPr>
            <w:tcW w:w="4535" w:type="dxa"/>
            <w:tcBorders>
              <w:top w:val="single" w:sz="4" w:space="0" w:color="auto"/>
              <w:left w:val="single" w:sz="4" w:space="0" w:color="auto"/>
              <w:bottom w:val="single" w:sz="4" w:space="0" w:color="auto"/>
              <w:right w:val="single" w:sz="4" w:space="0" w:color="auto"/>
            </w:tcBorders>
            <w:hideMark/>
          </w:tcPr>
          <w:p w14:paraId="32BA4D75" w14:textId="77777777" w:rsidR="002F1F9D" w:rsidRPr="002A717D" w:rsidRDefault="002F1F9D" w:rsidP="002F1F9D">
            <w:pPr>
              <w:pStyle w:val="TAL"/>
              <w:keepNext w:val="0"/>
              <w:keepLines w:val="0"/>
            </w:pPr>
            <w:r w:rsidRPr="002A717D">
              <w:t xml:space="preserve">      reg-</w:t>
            </w:r>
            <w:proofErr w:type="spellStart"/>
            <w:r w:rsidRPr="002A717D">
              <w:t>BundleSize</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03A4A7C" w14:textId="77777777" w:rsidR="002F1F9D" w:rsidRPr="002A717D" w:rsidRDefault="002F1F9D" w:rsidP="002F1F9D">
            <w:pPr>
              <w:pStyle w:val="TAL"/>
              <w:keepNext w:val="0"/>
              <w:keepLines w:val="0"/>
            </w:pPr>
            <w:r w:rsidRPr="002A717D">
              <w:t>n6</w:t>
            </w:r>
          </w:p>
        </w:tc>
        <w:tc>
          <w:tcPr>
            <w:tcW w:w="1700" w:type="dxa"/>
            <w:tcBorders>
              <w:top w:val="single" w:sz="4" w:space="0" w:color="auto"/>
              <w:left w:val="single" w:sz="4" w:space="0" w:color="auto"/>
              <w:bottom w:val="single" w:sz="4" w:space="0" w:color="auto"/>
              <w:right w:val="single" w:sz="4" w:space="0" w:color="auto"/>
            </w:tcBorders>
          </w:tcPr>
          <w:p w14:paraId="47484DBD" w14:textId="77777777" w:rsidR="002F1F9D" w:rsidRPr="002A717D" w:rsidRDefault="002F1F9D" w:rsidP="002F1F9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BDB2B92" w14:textId="77777777" w:rsidR="002F1F9D" w:rsidRPr="002A717D" w:rsidRDefault="002F1F9D" w:rsidP="002F1F9D">
            <w:pPr>
              <w:pStyle w:val="TAL"/>
              <w:keepNext w:val="0"/>
              <w:keepLines w:val="0"/>
            </w:pPr>
          </w:p>
        </w:tc>
      </w:tr>
      <w:tr w:rsidR="002F1F9D" w:rsidRPr="002A717D" w14:paraId="6E08E825" w14:textId="77777777" w:rsidTr="002F1F9D">
        <w:trPr>
          <w:jc w:val="center"/>
        </w:trPr>
        <w:tc>
          <w:tcPr>
            <w:tcW w:w="4535" w:type="dxa"/>
            <w:tcBorders>
              <w:top w:val="single" w:sz="4" w:space="0" w:color="auto"/>
              <w:left w:val="single" w:sz="4" w:space="0" w:color="auto"/>
              <w:bottom w:val="single" w:sz="4" w:space="0" w:color="auto"/>
              <w:right w:val="single" w:sz="4" w:space="0" w:color="auto"/>
            </w:tcBorders>
            <w:hideMark/>
          </w:tcPr>
          <w:p w14:paraId="7E5BFF84" w14:textId="77777777" w:rsidR="002F1F9D" w:rsidRPr="002A717D" w:rsidRDefault="002F1F9D" w:rsidP="002F1F9D">
            <w:pPr>
              <w:pStyle w:val="TAL"/>
              <w:keepNext w:val="0"/>
              <w:keepLines w:val="0"/>
            </w:pPr>
            <w:r w:rsidRPr="002A717D">
              <w:t xml:space="preserve">      </w:t>
            </w:r>
            <w:proofErr w:type="spellStart"/>
            <w:r w:rsidRPr="002A717D">
              <w:t>interleaverSize</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A665787" w14:textId="77777777" w:rsidR="002F1F9D" w:rsidRPr="002A717D" w:rsidRDefault="002F1F9D" w:rsidP="002F1F9D">
            <w:pPr>
              <w:pStyle w:val="TAL"/>
              <w:keepNext w:val="0"/>
              <w:keepLines w:val="0"/>
            </w:pPr>
            <w:r w:rsidRPr="002A717D">
              <w:t>n2</w:t>
            </w:r>
          </w:p>
        </w:tc>
        <w:tc>
          <w:tcPr>
            <w:tcW w:w="1700" w:type="dxa"/>
            <w:tcBorders>
              <w:top w:val="single" w:sz="4" w:space="0" w:color="auto"/>
              <w:left w:val="single" w:sz="4" w:space="0" w:color="auto"/>
              <w:bottom w:val="single" w:sz="4" w:space="0" w:color="auto"/>
              <w:right w:val="single" w:sz="4" w:space="0" w:color="auto"/>
            </w:tcBorders>
          </w:tcPr>
          <w:p w14:paraId="3338912A" w14:textId="77777777" w:rsidR="002F1F9D" w:rsidRPr="002A717D" w:rsidRDefault="002F1F9D" w:rsidP="002F1F9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C25B7CD" w14:textId="77777777" w:rsidR="002F1F9D" w:rsidRPr="002A717D" w:rsidRDefault="002F1F9D" w:rsidP="002F1F9D">
            <w:pPr>
              <w:pStyle w:val="TAL"/>
              <w:keepNext w:val="0"/>
              <w:keepLines w:val="0"/>
            </w:pPr>
          </w:p>
        </w:tc>
      </w:tr>
      <w:tr w:rsidR="002F1F9D" w:rsidRPr="002A717D" w14:paraId="7E5B06E0" w14:textId="77777777" w:rsidTr="002F1F9D">
        <w:trPr>
          <w:jc w:val="center"/>
        </w:trPr>
        <w:tc>
          <w:tcPr>
            <w:tcW w:w="4535" w:type="dxa"/>
            <w:tcBorders>
              <w:top w:val="single" w:sz="4" w:space="0" w:color="auto"/>
              <w:left w:val="single" w:sz="4" w:space="0" w:color="auto"/>
              <w:bottom w:val="single" w:sz="4" w:space="0" w:color="auto"/>
              <w:right w:val="single" w:sz="4" w:space="0" w:color="auto"/>
            </w:tcBorders>
            <w:hideMark/>
          </w:tcPr>
          <w:p w14:paraId="66BEC7E1" w14:textId="77777777" w:rsidR="002F1F9D" w:rsidRPr="002A717D" w:rsidRDefault="002F1F9D" w:rsidP="002F1F9D">
            <w:pPr>
              <w:pStyle w:val="TAL"/>
              <w:keepNext w:val="0"/>
              <w:keepLines w:val="0"/>
            </w:pPr>
            <w:r w:rsidRPr="002A717D">
              <w:t xml:space="preserve">      </w:t>
            </w:r>
            <w:proofErr w:type="spellStart"/>
            <w:r w:rsidRPr="002A717D">
              <w:t>shiftIndex</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006E711" w14:textId="77777777" w:rsidR="002F1F9D" w:rsidRPr="002A717D" w:rsidRDefault="002F1F9D" w:rsidP="002F1F9D">
            <w:pPr>
              <w:pStyle w:val="TAL"/>
              <w:keepNext w:val="0"/>
              <w:keepLines w:val="0"/>
            </w:pPr>
            <w:r w:rsidRPr="002A717D">
              <w:t>0</w:t>
            </w:r>
          </w:p>
        </w:tc>
        <w:tc>
          <w:tcPr>
            <w:tcW w:w="1700" w:type="dxa"/>
            <w:tcBorders>
              <w:top w:val="single" w:sz="4" w:space="0" w:color="auto"/>
              <w:left w:val="single" w:sz="4" w:space="0" w:color="auto"/>
              <w:bottom w:val="single" w:sz="4" w:space="0" w:color="auto"/>
              <w:right w:val="single" w:sz="4" w:space="0" w:color="auto"/>
            </w:tcBorders>
          </w:tcPr>
          <w:p w14:paraId="63DB5954" w14:textId="77777777" w:rsidR="002F1F9D" w:rsidRPr="002A717D" w:rsidRDefault="002F1F9D" w:rsidP="002F1F9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0FEE9C4" w14:textId="77777777" w:rsidR="002F1F9D" w:rsidRPr="002A717D" w:rsidRDefault="002F1F9D" w:rsidP="002F1F9D">
            <w:pPr>
              <w:pStyle w:val="TAL"/>
              <w:keepNext w:val="0"/>
              <w:keepLines w:val="0"/>
            </w:pPr>
          </w:p>
        </w:tc>
      </w:tr>
      <w:tr w:rsidR="002F1F9D" w:rsidRPr="002A717D" w14:paraId="6E065966" w14:textId="77777777" w:rsidTr="002F1F9D">
        <w:trPr>
          <w:jc w:val="center"/>
        </w:trPr>
        <w:tc>
          <w:tcPr>
            <w:tcW w:w="4535" w:type="dxa"/>
            <w:tcBorders>
              <w:top w:val="single" w:sz="4" w:space="0" w:color="auto"/>
              <w:left w:val="single" w:sz="4" w:space="0" w:color="auto"/>
              <w:bottom w:val="single" w:sz="4" w:space="0" w:color="auto"/>
              <w:right w:val="single" w:sz="4" w:space="0" w:color="auto"/>
            </w:tcBorders>
            <w:hideMark/>
          </w:tcPr>
          <w:p w14:paraId="0523B730" w14:textId="77777777" w:rsidR="002F1F9D" w:rsidRPr="002A717D" w:rsidRDefault="002F1F9D" w:rsidP="002F1F9D">
            <w:pPr>
              <w:pStyle w:val="TAL"/>
              <w:keepNext w:val="0"/>
              <w:keepLines w:val="0"/>
            </w:pPr>
            <w:r w:rsidRPr="002A717D">
              <w:t xml:space="preserve">  }</w:t>
            </w:r>
          </w:p>
        </w:tc>
        <w:tc>
          <w:tcPr>
            <w:tcW w:w="2267" w:type="dxa"/>
            <w:tcBorders>
              <w:top w:val="single" w:sz="4" w:space="0" w:color="auto"/>
              <w:left w:val="single" w:sz="4" w:space="0" w:color="auto"/>
              <w:bottom w:val="single" w:sz="4" w:space="0" w:color="auto"/>
              <w:right w:val="single" w:sz="4" w:space="0" w:color="auto"/>
            </w:tcBorders>
          </w:tcPr>
          <w:p w14:paraId="463770FF" w14:textId="77777777" w:rsidR="002F1F9D" w:rsidRPr="002A717D" w:rsidRDefault="002F1F9D" w:rsidP="002F1F9D">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57F6C831" w14:textId="77777777" w:rsidR="002F1F9D" w:rsidRPr="002A717D" w:rsidRDefault="002F1F9D" w:rsidP="002F1F9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16AECAC" w14:textId="77777777" w:rsidR="002F1F9D" w:rsidRPr="002A717D" w:rsidRDefault="002F1F9D" w:rsidP="002F1F9D">
            <w:pPr>
              <w:pStyle w:val="TAL"/>
              <w:keepNext w:val="0"/>
              <w:keepLines w:val="0"/>
            </w:pPr>
          </w:p>
        </w:tc>
      </w:tr>
      <w:tr w:rsidR="002F1F9D" w:rsidRPr="002A717D" w14:paraId="342E80C6" w14:textId="77777777" w:rsidTr="002F1F9D">
        <w:trPr>
          <w:jc w:val="center"/>
        </w:trPr>
        <w:tc>
          <w:tcPr>
            <w:tcW w:w="4535" w:type="dxa"/>
            <w:tcBorders>
              <w:top w:val="single" w:sz="4" w:space="0" w:color="auto"/>
              <w:left w:val="single" w:sz="4" w:space="0" w:color="auto"/>
              <w:bottom w:val="single" w:sz="4" w:space="0" w:color="auto"/>
              <w:right w:val="single" w:sz="4" w:space="0" w:color="auto"/>
            </w:tcBorders>
            <w:hideMark/>
          </w:tcPr>
          <w:p w14:paraId="04A092DF" w14:textId="77777777" w:rsidR="002F1F9D" w:rsidRPr="002A717D" w:rsidRDefault="002F1F9D" w:rsidP="002F1F9D">
            <w:pPr>
              <w:pStyle w:val="TAL"/>
              <w:keepNext w:val="0"/>
              <w:keepLines w:val="0"/>
            </w:pPr>
            <w:r w:rsidRPr="002A717D">
              <w:t xml:space="preserve">  </w:t>
            </w:r>
            <w:proofErr w:type="spellStart"/>
            <w:r w:rsidRPr="002A717D">
              <w:t>tci-StatesPDCCH-ToAddList</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F2F2F62" w14:textId="77777777" w:rsidR="002F1F9D" w:rsidRPr="002A717D" w:rsidRDefault="002F1F9D" w:rsidP="002F1F9D">
            <w:pPr>
              <w:pStyle w:val="TAL"/>
              <w:keepNext w:val="0"/>
              <w:keepLines w:val="0"/>
            </w:pPr>
            <w:r w:rsidRPr="002A717D">
              <w:t>Not present</w:t>
            </w:r>
          </w:p>
        </w:tc>
        <w:tc>
          <w:tcPr>
            <w:tcW w:w="1700" w:type="dxa"/>
            <w:tcBorders>
              <w:top w:val="single" w:sz="4" w:space="0" w:color="auto"/>
              <w:left w:val="single" w:sz="4" w:space="0" w:color="auto"/>
              <w:bottom w:val="single" w:sz="4" w:space="0" w:color="auto"/>
              <w:right w:val="single" w:sz="4" w:space="0" w:color="auto"/>
            </w:tcBorders>
          </w:tcPr>
          <w:p w14:paraId="7039892E" w14:textId="77777777" w:rsidR="002F1F9D" w:rsidRPr="002A717D" w:rsidRDefault="002F1F9D" w:rsidP="002F1F9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A50ADF5" w14:textId="77777777" w:rsidR="002F1F9D" w:rsidRPr="002A717D" w:rsidRDefault="002F1F9D" w:rsidP="002F1F9D">
            <w:pPr>
              <w:pStyle w:val="TAL"/>
              <w:keepNext w:val="0"/>
              <w:keepLines w:val="0"/>
            </w:pPr>
          </w:p>
        </w:tc>
      </w:tr>
      <w:tr w:rsidR="002F1F9D" w:rsidRPr="002A717D" w14:paraId="0360F564" w14:textId="77777777" w:rsidTr="002F1F9D">
        <w:trPr>
          <w:jc w:val="center"/>
        </w:trPr>
        <w:tc>
          <w:tcPr>
            <w:tcW w:w="4535" w:type="dxa"/>
            <w:tcBorders>
              <w:top w:val="single" w:sz="4" w:space="0" w:color="auto"/>
              <w:left w:val="single" w:sz="4" w:space="0" w:color="auto"/>
              <w:bottom w:val="single" w:sz="4" w:space="0" w:color="auto"/>
              <w:right w:val="single" w:sz="4" w:space="0" w:color="auto"/>
            </w:tcBorders>
            <w:hideMark/>
          </w:tcPr>
          <w:p w14:paraId="770EED90" w14:textId="77777777" w:rsidR="002F1F9D" w:rsidRPr="002A717D" w:rsidRDefault="002F1F9D" w:rsidP="002F1F9D">
            <w:pPr>
              <w:pStyle w:val="TAL"/>
              <w:keepNext w:val="0"/>
              <w:keepLines w:val="0"/>
            </w:pPr>
            <w:r w:rsidRPr="002A717D">
              <w:t>}</w:t>
            </w:r>
          </w:p>
        </w:tc>
        <w:tc>
          <w:tcPr>
            <w:tcW w:w="2267" w:type="dxa"/>
            <w:tcBorders>
              <w:top w:val="single" w:sz="4" w:space="0" w:color="auto"/>
              <w:left w:val="single" w:sz="4" w:space="0" w:color="auto"/>
              <w:bottom w:val="single" w:sz="4" w:space="0" w:color="auto"/>
              <w:right w:val="single" w:sz="4" w:space="0" w:color="auto"/>
            </w:tcBorders>
          </w:tcPr>
          <w:p w14:paraId="12BCB203" w14:textId="77777777" w:rsidR="002F1F9D" w:rsidRPr="002A717D" w:rsidRDefault="002F1F9D" w:rsidP="002F1F9D">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6C05EAF0" w14:textId="77777777" w:rsidR="002F1F9D" w:rsidRPr="002A717D" w:rsidRDefault="002F1F9D" w:rsidP="002F1F9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A12EED3" w14:textId="77777777" w:rsidR="002F1F9D" w:rsidRPr="002A717D" w:rsidRDefault="002F1F9D" w:rsidP="002F1F9D">
            <w:pPr>
              <w:pStyle w:val="TAL"/>
              <w:keepNext w:val="0"/>
              <w:keepLines w:val="0"/>
            </w:pPr>
          </w:p>
        </w:tc>
      </w:tr>
    </w:tbl>
    <w:p w14:paraId="39B29D8C" w14:textId="40C9659B" w:rsidR="002F1F9D" w:rsidRDefault="002F1F9D" w:rsidP="002F1F9D">
      <w:pPr>
        <w:rPr>
          <w:ins w:id="22" w:author="Cardalda-Garcia Adrian 1SI1" w:date="2022-04-22T15:27:00Z"/>
        </w:rPr>
      </w:pPr>
    </w:p>
    <w:p w14:paraId="3ACE74DD" w14:textId="7191A719" w:rsidR="002F1F9D" w:rsidRPr="002A717D" w:rsidRDefault="002F1F9D" w:rsidP="002F1F9D">
      <w:pPr>
        <w:pStyle w:val="TH"/>
        <w:rPr>
          <w:ins w:id="23" w:author="Cardalda-Garcia Adrian 1SI1" w:date="2022-04-22T15:27:00Z"/>
        </w:rPr>
      </w:pPr>
      <w:ins w:id="24" w:author="Cardalda-Garcia Adrian 1SI1" w:date="2022-04-22T15:27:00Z">
        <w:r w:rsidRPr="002A717D">
          <w:t xml:space="preserve">Table </w:t>
        </w:r>
        <w:r w:rsidRPr="002A717D">
          <w:rPr>
            <w:lang w:eastAsia="ja-JP"/>
          </w:rPr>
          <w:t>4</w:t>
        </w:r>
        <w:r w:rsidRPr="002A717D">
          <w:rPr>
            <w:lang w:eastAsia="sv-SE"/>
          </w:rPr>
          <w:t>.</w:t>
        </w:r>
        <w:r w:rsidRPr="002A717D">
          <w:rPr>
            <w:rFonts w:cs="v4.2.0"/>
          </w:rPr>
          <w:t>5.5.1.4.3-</w:t>
        </w:r>
        <w:r>
          <w:rPr>
            <w:rFonts w:cs="v4.2.0"/>
          </w:rPr>
          <w:t>6</w:t>
        </w:r>
        <w:r w:rsidRPr="002A717D">
          <w:t>: RACH-</w:t>
        </w:r>
        <w:proofErr w:type="spellStart"/>
        <w:r w:rsidRPr="002A717D">
          <w:t>ConfigDedicated</w:t>
        </w:r>
        <w:proofErr w:type="spellEnd"/>
      </w:ins>
    </w:p>
    <w:tbl>
      <w:tblPr>
        <w:tblW w:w="97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7"/>
      </w:tblGrid>
      <w:tr w:rsidR="002F1F9D" w:rsidRPr="002A717D" w14:paraId="731AD4BB" w14:textId="77777777" w:rsidTr="002F1F9D">
        <w:trPr>
          <w:jc w:val="center"/>
          <w:ins w:id="25" w:author="Cardalda-Garcia Adrian 1SI1" w:date="2022-04-22T15:27:00Z"/>
        </w:trPr>
        <w:tc>
          <w:tcPr>
            <w:tcW w:w="9752" w:type="dxa"/>
            <w:gridSpan w:val="4"/>
            <w:tcBorders>
              <w:top w:val="single" w:sz="4" w:space="0" w:color="auto"/>
              <w:left w:val="single" w:sz="4" w:space="0" w:color="auto"/>
              <w:bottom w:val="single" w:sz="4" w:space="0" w:color="auto"/>
              <w:right w:val="single" w:sz="4" w:space="0" w:color="auto"/>
            </w:tcBorders>
            <w:hideMark/>
          </w:tcPr>
          <w:p w14:paraId="1D66280A" w14:textId="77777777" w:rsidR="002F1F9D" w:rsidRPr="002A717D" w:rsidRDefault="002F1F9D" w:rsidP="002F1F9D">
            <w:pPr>
              <w:pStyle w:val="TAH"/>
              <w:jc w:val="left"/>
              <w:rPr>
                <w:ins w:id="26" w:author="Cardalda-Garcia Adrian 1SI1" w:date="2022-04-22T15:27:00Z"/>
                <w:b w:val="0"/>
              </w:rPr>
            </w:pPr>
            <w:ins w:id="27" w:author="Cardalda-Garcia Adrian 1SI1" w:date="2022-04-22T15:27:00Z">
              <w:r w:rsidRPr="002A717D">
                <w:rPr>
                  <w:b w:val="0"/>
                </w:rPr>
                <w:t>Derivation Path: TS 38.508-1 [14], table 4.6.3-129</w:t>
              </w:r>
            </w:ins>
          </w:p>
        </w:tc>
      </w:tr>
      <w:tr w:rsidR="002F1F9D" w:rsidRPr="002A717D" w14:paraId="10291FEF" w14:textId="77777777" w:rsidTr="002F1F9D">
        <w:trPr>
          <w:jc w:val="center"/>
          <w:ins w:id="28" w:author="Cardalda-Garcia Adrian 1SI1" w:date="2022-04-22T15:27:00Z"/>
        </w:trPr>
        <w:tc>
          <w:tcPr>
            <w:tcW w:w="4536" w:type="dxa"/>
            <w:tcBorders>
              <w:top w:val="single" w:sz="4" w:space="0" w:color="auto"/>
              <w:left w:val="single" w:sz="4" w:space="0" w:color="auto"/>
              <w:bottom w:val="single" w:sz="4" w:space="0" w:color="auto"/>
              <w:right w:val="single" w:sz="4" w:space="0" w:color="auto"/>
            </w:tcBorders>
            <w:hideMark/>
          </w:tcPr>
          <w:p w14:paraId="6760069D" w14:textId="77777777" w:rsidR="002F1F9D" w:rsidRPr="002A717D" w:rsidRDefault="002F1F9D" w:rsidP="002F1F9D">
            <w:pPr>
              <w:pStyle w:val="TAH"/>
              <w:rPr>
                <w:ins w:id="29" w:author="Cardalda-Garcia Adrian 1SI1" w:date="2022-04-22T15:27:00Z"/>
              </w:rPr>
            </w:pPr>
            <w:ins w:id="30" w:author="Cardalda-Garcia Adrian 1SI1" w:date="2022-04-22T15:27:00Z">
              <w:r w:rsidRPr="002A717D">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69EA9876" w14:textId="77777777" w:rsidR="002F1F9D" w:rsidRPr="002A717D" w:rsidRDefault="002F1F9D" w:rsidP="002F1F9D">
            <w:pPr>
              <w:pStyle w:val="TAH"/>
              <w:rPr>
                <w:ins w:id="31" w:author="Cardalda-Garcia Adrian 1SI1" w:date="2022-04-22T15:27:00Z"/>
              </w:rPr>
            </w:pPr>
            <w:ins w:id="32" w:author="Cardalda-Garcia Adrian 1SI1" w:date="2022-04-22T15:27:00Z">
              <w:r w:rsidRPr="002A717D">
                <w:t>Value/remark</w:t>
              </w:r>
            </w:ins>
          </w:p>
        </w:tc>
        <w:tc>
          <w:tcPr>
            <w:tcW w:w="1701" w:type="dxa"/>
            <w:tcBorders>
              <w:top w:val="single" w:sz="4" w:space="0" w:color="auto"/>
              <w:left w:val="single" w:sz="4" w:space="0" w:color="auto"/>
              <w:bottom w:val="single" w:sz="4" w:space="0" w:color="auto"/>
              <w:right w:val="single" w:sz="4" w:space="0" w:color="auto"/>
            </w:tcBorders>
            <w:hideMark/>
          </w:tcPr>
          <w:p w14:paraId="67E7E87E" w14:textId="77777777" w:rsidR="002F1F9D" w:rsidRPr="002A717D" w:rsidRDefault="002F1F9D" w:rsidP="002F1F9D">
            <w:pPr>
              <w:pStyle w:val="TAH"/>
              <w:rPr>
                <w:ins w:id="33" w:author="Cardalda-Garcia Adrian 1SI1" w:date="2022-04-22T15:27:00Z"/>
              </w:rPr>
            </w:pPr>
            <w:ins w:id="34" w:author="Cardalda-Garcia Adrian 1SI1" w:date="2022-04-22T15:27:00Z">
              <w:r w:rsidRPr="002A717D">
                <w:t>Comment</w:t>
              </w:r>
            </w:ins>
          </w:p>
        </w:tc>
        <w:tc>
          <w:tcPr>
            <w:tcW w:w="1247" w:type="dxa"/>
            <w:tcBorders>
              <w:top w:val="single" w:sz="4" w:space="0" w:color="auto"/>
              <w:left w:val="single" w:sz="4" w:space="0" w:color="auto"/>
              <w:bottom w:val="single" w:sz="4" w:space="0" w:color="auto"/>
              <w:right w:val="single" w:sz="4" w:space="0" w:color="auto"/>
            </w:tcBorders>
            <w:hideMark/>
          </w:tcPr>
          <w:p w14:paraId="46CF0CC1" w14:textId="77777777" w:rsidR="002F1F9D" w:rsidRPr="002A717D" w:rsidRDefault="002F1F9D" w:rsidP="002F1F9D">
            <w:pPr>
              <w:pStyle w:val="TAH"/>
              <w:rPr>
                <w:ins w:id="35" w:author="Cardalda-Garcia Adrian 1SI1" w:date="2022-04-22T15:27:00Z"/>
              </w:rPr>
            </w:pPr>
            <w:ins w:id="36" w:author="Cardalda-Garcia Adrian 1SI1" w:date="2022-04-22T15:27:00Z">
              <w:r w:rsidRPr="002A717D">
                <w:t>Condition</w:t>
              </w:r>
            </w:ins>
          </w:p>
        </w:tc>
      </w:tr>
      <w:tr w:rsidR="002F1F9D" w:rsidRPr="002A717D" w14:paraId="6D6E856B" w14:textId="77777777" w:rsidTr="002F1F9D">
        <w:trPr>
          <w:jc w:val="center"/>
          <w:ins w:id="37" w:author="Cardalda-Garcia Adrian 1SI1" w:date="2022-04-22T15:27:00Z"/>
        </w:trPr>
        <w:tc>
          <w:tcPr>
            <w:tcW w:w="4536" w:type="dxa"/>
            <w:tcBorders>
              <w:top w:val="single" w:sz="4" w:space="0" w:color="auto"/>
              <w:left w:val="single" w:sz="4" w:space="0" w:color="auto"/>
              <w:bottom w:val="single" w:sz="4" w:space="0" w:color="auto"/>
              <w:right w:val="single" w:sz="4" w:space="0" w:color="auto"/>
            </w:tcBorders>
            <w:hideMark/>
          </w:tcPr>
          <w:p w14:paraId="14BAC2CF" w14:textId="77777777" w:rsidR="002F1F9D" w:rsidRPr="002A717D" w:rsidRDefault="002F1F9D" w:rsidP="002F1F9D">
            <w:pPr>
              <w:pStyle w:val="TAL"/>
              <w:rPr>
                <w:ins w:id="38" w:author="Cardalda-Garcia Adrian 1SI1" w:date="2022-04-22T15:27:00Z"/>
              </w:rPr>
            </w:pPr>
            <w:ins w:id="39" w:author="Cardalda-Garcia Adrian 1SI1" w:date="2022-04-22T15:27:00Z">
              <w:r w:rsidRPr="002A717D">
                <w:t>RACH-</w:t>
              </w:r>
              <w:proofErr w:type="spellStart"/>
              <w:proofErr w:type="gramStart"/>
              <w:r w:rsidRPr="002A717D">
                <w:t>ConfigDedicated</w:t>
              </w:r>
              <w:proofErr w:type="spellEnd"/>
              <w:r w:rsidRPr="002A717D">
                <w:t>::</w:t>
              </w:r>
              <w:proofErr w:type="gramEnd"/>
              <w:r w:rsidRPr="002A717D">
                <w:t xml:space="preserve">= </w:t>
              </w:r>
              <w:r w:rsidRPr="002A717D">
                <w:rPr>
                  <w:snapToGrid w:val="0"/>
                </w:rPr>
                <w:t xml:space="preserve">SEQUENCE </w:t>
              </w:r>
              <w:r w:rsidRPr="002A717D">
                <w:t>{</w:t>
              </w:r>
            </w:ins>
          </w:p>
        </w:tc>
        <w:tc>
          <w:tcPr>
            <w:tcW w:w="2268" w:type="dxa"/>
            <w:tcBorders>
              <w:top w:val="single" w:sz="4" w:space="0" w:color="auto"/>
              <w:left w:val="single" w:sz="4" w:space="0" w:color="auto"/>
              <w:bottom w:val="single" w:sz="4" w:space="0" w:color="auto"/>
              <w:right w:val="single" w:sz="4" w:space="0" w:color="auto"/>
            </w:tcBorders>
          </w:tcPr>
          <w:p w14:paraId="5BD02E67" w14:textId="77777777" w:rsidR="002F1F9D" w:rsidRPr="002A717D" w:rsidRDefault="002F1F9D" w:rsidP="002F1F9D">
            <w:pPr>
              <w:pStyle w:val="TAL"/>
              <w:rPr>
                <w:ins w:id="40" w:author="Cardalda-Garcia Adrian 1SI1" w:date="2022-04-22T15:27:00Z"/>
              </w:rPr>
            </w:pPr>
          </w:p>
        </w:tc>
        <w:tc>
          <w:tcPr>
            <w:tcW w:w="1701" w:type="dxa"/>
            <w:tcBorders>
              <w:top w:val="single" w:sz="4" w:space="0" w:color="auto"/>
              <w:left w:val="single" w:sz="4" w:space="0" w:color="auto"/>
              <w:bottom w:val="single" w:sz="4" w:space="0" w:color="auto"/>
              <w:right w:val="single" w:sz="4" w:space="0" w:color="auto"/>
            </w:tcBorders>
          </w:tcPr>
          <w:p w14:paraId="5C910FE4" w14:textId="77777777" w:rsidR="002F1F9D" w:rsidRPr="002A717D" w:rsidRDefault="002F1F9D" w:rsidP="002F1F9D">
            <w:pPr>
              <w:pStyle w:val="TAL"/>
              <w:rPr>
                <w:ins w:id="41" w:author="Cardalda-Garcia Adrian 1SI1" w:date="2022-04-22T15:27:00Z"/>
              </w:rPr>
            </w:pPr>
          </w:p>
        </w:tc>
        <w:tc>
          <w:tcPr>
            <w:tcW w:w="1247" w:type="dxa"/>
            <w:tcBorders>
              <w:top w:val="single" w:sz="4" w:space="0" w:color="auto"/>
              <w:left w:val="single" w:sz="4" w:space="0" w:color="auto"/>
              <w:bottom w:val="single" w:sz="4" w:space="0" w:color="auto"/>
              <w:right w:val="single" w:sz="4" w:space="0" w:color="auto"/>
            </w:tcBorders>
          </w:tcPr>
          <w:p w14:paraId="441B7BF0" w14:textId="77777777" w:rsidR="002F1F9D" w:rsidRPr="002A717D" w:rsidRDefault="002F1F9D" w:rsidP="002F1F9D">
            <w:pPr>
              <w:pStyle w:val="TAL"/>
              <w:rPr>
                <w:ins w:id="42" w:author="Cardalda-Garcia Adrian 1SI1" w:date="2022-04-22T15:27:00Z"/>
              </w:rPr>
            </w:pPr>
          </w:p>
        </w:tc>
      </w:tr>
      <w:tr w:rsidR="002F1F9D" w:rsidRPr="002A717D" w14:paraId="01CB2829" w14:textId="77777777" w:rsidTr="002F1F9D">
        <w:trPr>
          <w:jc w:val="center"/>
          <w:ins w:id="43" w:author="Cardalda-Garcia Adrian 1SI1" w:date="2022-04-22T15:27:00Z"/>
        </w:trPr>
        <w:tc>
          <w:tcPr>
            <w:tcW w:w="4536" w:type="dxa"/>
            <w:tcBorders>
              <w:top w:val="single" w:sz="4" w:space="0" w:color="auto"/>
              <w:left w:val="single" w:sz="4" w:space="0" w:color="auto"/>
              <w:bottom w:val="single" w:sz="4" w:space="0" w:color="auto"/>
              <w:right w:val="single" w:sz="4" w:space="0" w:color="auto"/>
            </w:tcBorders>
            <w:hideMark/>
          </w:tcPr>
          <w:p w14:paraId="440154E7" w14:textId="77777777" w:rsidR="002F1F9D" w:rsidRPr="002A717D" w:rsidRDefault="002F1F9D" w:rsidP="002F1F9D">
            <w:pPr>
              <w:pStyle w:val="TAL"/>
              <w:rPr>
                <w:ins w:id="44" w:author="Cardalda-Garcia Adrian 1SI1" w:date="2022-04-22T15:27:00Z"/>
              </w:rPr>
            </w:pPr>
            <w:ins w:id="45" w:author="Cardalda-Garcia Adrian 1SI1" w:date="2022-04-22T15:27:00Z">
              <w:r w:rsidRPr="002A717D">
                <w:rPr>
                  <w:rFonts w:cs="Arial"/>
                  <w:kern w:val="2"/>
                  <w:szCs w:val="18"/>
                </w:rPr>
                <w:t xml:space="preserve">  </w:t>
              </w:r>
              <w:proofErr w:type="spellStart"/>
              <w:r w:rsidRPr="002A717D">
                <w:rPr>
                  <w:rFonts w:cs="Arial"/>
                  <w:kern w:val="2"/>
                  <w:szCs w:val="18"/>
                </w:rPr>
                <w:t>cfra</w:t>
              </w:r>
              <w:proofErr w:type="spellEnd"/>
              <w:r w:rsidRPr="002A717D">
                <w:rPr>
                  <w:rFonts w:cs="Arial"/>
                  <w:kern w:val="2"/>
                  <w:szCs w:val="18"/>
                </w:rPr>
                <w:t xml:space="preserve"> SEQUENCE {</w:t>
              </w:r>
            </w:ins>
          </w:p>
        </w:tc>
        <w:tc>
          <w:tcPr>
            <w:tcW w:w="2268" w:type="dxa"/>
            <w:tcBorders>
              <w:top w:val="single" w:sz="4" w:space="0" w:color="auto"/>
              <w:left w:val="single" w:sz="4" w:space="0" w:color="auto"/>
              <w:bottom w:val="single" w:sz="4" w:space="0" w:color="auto"/>
              <w:right w:val="single" w:sz="4" w:space="0" w:color="auto"/>
            </w:tcBorders>
          </w:tcPr>
          <w:p w14:paraId="022305A7" w14:textId="77777777" w:rsidR="002F1F9D" w:rsidRPr="002A717D" w:rsidRDefault="002F1F9D" w:rsidP="002F1F9D">
            <w:pPr>
              <w:pStyle w:val="TAL"/>
              <w:rPr>
                <w:ins w:id="46" w:author="Cardalda-Garcia Adrian 1SI1" w:date="2022-04-22T15:27:00Z"/>
              </w:rPr>
            </w:pPr>
          </w:p>
        </w:tc>
        <w:tc>
          <w:tcPr>
            <w:tcW w:w="1701" w:type="dxa"/>
            <w:tcBorders>
              <w:top w:val="single" w:sz="4" w:space="0" w:color="auto"/>
              <w:left w:val="single" w:sz="4" w:space="0" w:color="auto"/>
              <w:bottom w:val="single" w:sz="4" w:space="0" w:color="auto"/>
              <w:right w:val="single" w:sz="4" w:space="0" w:color="auto"/>
            </w:tcBorders>
          </w:tcPr>
          <w:p w14:paraId="149C8215" w14:textId="77777777" w:rsidR="002F1F9D" w:rsidRPr="002A717D" w:rsidRDefault="002F1F9D" w:rsidP="002F1F9D">
            <w:pPr>
              <w:pStyle w:val="TAL"/>
              <w:rPr>
                <w:ins w:id="47" w:author="Cardalda-Garcia Adrian 1SI1" w:date="2022-04-22T15:27:00Z"/>
              </w:rPr>
            </w:pPr>
          </w:p>
        </w:tc>
        <w:tc>
          <w:tcPr>
            <w:tcW w:w="1247" w:type="dxa"/>
            <w:tcBorders>
              <w:top w:val="single" w:sz="4" w:space="0" w:color="auto"/>
              <w:left w:val="single" w:sz="4" w:space="0" w:color="auto"/>
              <w:bottom w:val="single" w:sz="4" w:space="0" w:color="auto"/>
              <w:right w:val="single" w:sz="4" w:space="0" w:color="auto"/>
            </w:tcBorders>
          </w:tcPr>
          <w:p w14:paraId="53370BC3" w14:textId="77777777" w:rsidR="002F1F9D" w:rsidRPr="002A717D" w:rsidRDefault="002F1F9D" w:rsidP="002F1F9D">
            <w:pPr>
              <w:pStyle w:val="TAL"/>
              <w:rPr>
                <w:ins w:id="48" w:author="Cardalda-Garcia Adrian 1SI1" w:date="2022-04-22T15:27:00Z"/>
              </w:rPr>
            </w:pPr>
          </w:p>
        </w:tc>
      </w:tr>
      <w:tr w:rsidR="002F1F9D" w:rsidRPr="002A717D" w14:paraId="6FE55F53" w14:textId="77777777" w:rsidTr="002F1F9D">
        <w:trPr>
          <w:jc w:val="center"/>
          <w:ins w:id="49" w:author="Cardalda-Garcia Adrian 1SI1" w:date="2022-04-22T15:27:00Z"/>
        </w:trPr>
        <w:tc>
          <w:tcPr>
            <w:tcW w:w="4536" w:type="dxa"/>
            <w:tcBorders>
              <w:top w:val="single" w:sz="4" w:space="0" w:color="auto"/>
              <w:left w:val="single" w:sz="4" w:space="0" w:color="auto"/>
              <w:bottom w:val="single" w:sz="4" w:space="0" w:color="auto"/>
              <w:right w:val="single" w:sz="4" w:space="0" w:color="auto"/>
            </w:tcBorders>
            <w:hideMark/>
          </w:tcPr>
          <w:p w14:paraId="69D06B15" w14:textId="77777777" w:rsidR="002F1F9D" w:rsidRPr="002A717D" w:rsidRDefault="002F1F9D" w:rsidP="002F1F9D">
            <w:pPr>
              <w:pStyle w:val="PL"/>
              <w:keepNext/>
              <w:tabs>
                <w:tab w:val="clear" w:pos="384"/>
                <w:tab w:val="left" w:pos="720"/>
              </w:tabs>
              <w:rPr>
                <w:ins w:id="50" w:author="Cardalda-Garcia Adrian 1SI1" w:date="2022-04-22T15:27:00Z"/>
                <w:rFonts w:ascii="Arial" w:hAnsi="Arial" w:cs="Arial"/>
                <w:noProof w:val="0"/>
                <w:kern w:val="2"/>
                <w:sz w:val="18"/>
                <w:szCs w:val="18"/>
              </w:rPr>
            </w:pPr>
            <w:ins w:id="51" w:author="Cardalda-Garcia Adrian 1SI1" w:date="2022-04-22T15:27:00Z">
              <w:r w:rsidRPr="002A717D">
                <w:rPr>
                  <w:rFonts w:ascii="Arial" w:hAnsi="Arial" w:cs="Arial"/>
                  <w:noProof w:val="0"/>
                  <w:kern w:val="2"/>
                  <w:sz w:val="18"/>
                  <w:szCs w:val="18"/>
                </w:rPr>
                <w:t xml:space="preserve">    occasions SEQUENCE {</w:t>
              </w:r>
            </w:ins>
          </w:p>
        </w:tc>
        <w:tc>
          <w:tcPr>
            <w:tcW w:w="2268" w:type="dxa"/>
            <w:tcBorders>
              <w:top w:val="single" w:sz="4" w:space="0" w:color="auto"/>
              <w:left w:val="single" w:sz="4" w:space="0" w:color="auto"/>
              <w:bottom w:val="single" w:sz="4" w:space="0" w:color="auto"/>
              <w:right w:val="single" w:sz="4" w:space="0" w:color="auto"/>
            </w:tcBorders>
          </w:tcPr>
          <w:p w14:paraId="7BA8FBB0" w14:textId="77777777" w:rsidR="002F1F9D" w:rsidRPr="002A717D" w:rsidRDefault="002F1F9D" w:rsidP="002F1F9D">
            <w:pPr>
              <w:pStyle w:val="PL"/>
              <w:keepNext/>
              <w:tabs>
                <w:tab w:val="clear" w:pos="384"/>
                <w:tab w:val="left" w:pos="720"/>
              </w:tabs>
              <w:rPr>
                <w:ins w:id="52" w:author="Cardalda-Garcia Adrian 1SI1" w:date="2022-04-22T15:27:00Z"/>
                <w:rFonts w:ascii="Arial" w:hAnsi="Arial" w:cs="Arial"/>
                <w:noProof w:val="0"/>
                <w:kern w:val="2"/>
                <w:sz w:val="18"/>
                <w:szCs w:val="18"/>
              </w:rPr>
            </w:pPr>
          </w:p>
        </w:tc>
        <w:tc>
          <w:tcPr>
            <w:tcW w:w="1701" w:type="dxa"/>
            <w:tcBorders>
              <w:top w:val="single" w:sz="4" w:space="0" w:color="auto"/>
              <w:left w:val="single" w:sz="4" w:space="0" w:color="auto"/>
              <w:bottom w:val="single" w:sz="4" w:space="0" w:color="auto"/>
              <w:right w:val="single" w:sz="4" w:space="0" w:color="auto"/>
            </w:tcBorders>
          </w:tcPr>
          <w:p w14:paraId="1CCC97D5" w14:textId="77777777" w:rsidR="002F1F9D" w:rsidRPr="002A717D" w:rsidRDefault="002F1F9D" w:rsidP="002F1F9D">
            <w:pPr>
              <w:pStyle w:val="PL"/>
              <w:keepNext/>
              <w:tabs>
                <w:tab w:val="clear" w:pos="384"/>
                <w:tab w:val="left" w:pos="720"/>
              </w:tabs>
              <w:rPr>
                <w:ins w:id="53" w:author="Cardalda-Garcia Adrian 1SI1" w:date="2022-04-22T15:27:00Z"/>
                <w:rFonts w:ascii="Arial" w:hAnsi="Arial" w:cs="Arial"/>
                <w:noProof w:val="0"/>
                <w:kern w:val="2"/>
                <w:sz w:val="18"/>
                <w:szCs w:val="18"/>
              </w:rPr>
            </w:pPr>
          </w:p>
        </w:tc>
        <w:tc>
          <w:tcPr>
            <w:tcW w:w="1247" w:type="dxa"/>
            <w:tcBorders>
              <w:top w:val="single" w:sz="4" w:space="0" w:color="auto"/>
              <w:left w:val="single" w:sz="4" w:space="0" w:color="auto"/>
              <w:bottom w:val="single" w:sz="4" w:space="0" w:color="auto"/>
              <w:right w:val="single" w:sz="4" w:space="0" w:color="auto"/>
            </w:tcBorders>
          </w:tcPr>
          <w:p w14:paraId="6FE99AD2" w14:textId="77777777" w:rsidR="002F1F9D" w:rsidRPr="002A717D" w:rsidRDefault="002F1F9D" w:rsidP="002F1F9D">
            <w:pPr>
              <w:pStyle w:val="PL"/>
              <w:keepNext/>
              <w:tabs>
                <w:tab w:val="clear" w:pos="384"/>
                <w:tab w:val="left" w:pos="720"/>
              </w:tabs>
              <w:rPr>
                <w:ins w:id="54" w:author="Cardalda-Garcia Adrian 1SI1" w:date="2022-04-22T15:27:00Z"/>
                <w:rFonts w:ascii="Arial" w:hAnsi="Arial" w:cs="Arial"/>
                <w:noProof w:val="0"/>
                <w:kern w:val="2"/>
                <w:sz w:val="18"/>
                <w:szCs w:val="18"/>
              </w:rPr>
            </w:pPr>
          </w:p>
        </w:tc>
      </w:tr>
      <w:tr w:rsidR="002F1F9D" w:rsidRPr="002A717D" w14:paraId="3BA12189" w14:textId="77777777" w:rsidTr="002F1F9D">
        <w:trPr>
          <w:jc w:val="center"/>
          <w:ins w:id="55" w:author="Cardalda-Garcia Adrian 1SI1" w:date="2022-04-22T15:27:00Z"/>
        </w:trPr>
        <w:tc>
          <w:tcPr>
            <w:tcW w:w="4536" w:type="dxa"/>
            <w:tcBorders>
              <w:top w:val="single" w:sz="4" w:space="0" w:color="auto"/>
              <w:left w:val="single" w:sz="4" w:space="0" w:color="auto"/>
              <w:bottom w:val="single" w:sz="4" w:space="0" w:color="auto"/>
              <w:right w:val="single" w:sz="4" w:space="0" w:color="auto"/>
            </w:tcBorders>
            <w:hideMark/>
          </w:tcPr>
          <w:p w14:paraId="4D86E8DD" w14:textId="77777777" w:rsidR="002F1F9D" w:rsidRPr="002A717D" w:rsidRDefault="002F1F9D" w:rsidP="002F1F9D">
            <w:pPr>
              <w:pStyle w:val="PL"/>
              <w:keepNext/>
              <w:tabs>
                <w:tab w:val="clear" w:pos="384"/>
                <w:tab w:val="left" w:pos="720"/>
              </w:tabs>
              <w:rPr>
                <w:ins w:id="56" w:author="Cardalda-Garcia Adrian 1SI1" w:date="2022-04-22T15:27:00Z"/>
                <w:rFonts w:ascii="Arial" w:hAnsi="Arial" w:cs="Arial"/>
                <w:noProof w:val="0"/>
                <w:kern w:val="2"/>
                <w:sz w:val="18"/>
                <w:szCs w:val="18"/>
              </w:rPr>
            </w:pPr>
            <w:ins w:id="57" w:author="Cardalda-Garcia Adrian 1SI1" w:date="2022-04-22T15:27:00Z">
              <w:r w:rsidRPr="002A717D">
                <w:rPr>
                  <w:rFonts w:ascii="Arial" w:hAnsi="Arial" w:cs="Arial"/>
                  <w:noProof w:val="0"/>
                  <w:kern w:val="2"/>
                  <w:sz w:val="18"/>
                  <w:szCs w:val="18"/>
                </w:rPr>
                <w:t xml:space="preserve">      </w:t>
              </w:r>
              <w:proofErr w:type="spellStart"/>
              <w:r w:rsidRPr="002A717D">
                <w:rPr>
                  <w:rFonts w:ascii="Arial" w:hAnsi="Arial" w:cs="Arial"/>
                  <w:noProof w:val="0"/>
                  <w:kern w:val="2"/>
                  <w:sz w:val="18"/>
                  <w:szCs w:val="18"/>
                </w:rPr>
                <w:t>ssb</w:t>
              </w:r>
              <w:proofErr w:type="spellEnd"/>
              <w:r w:rsidRPr="002A717D">
                <w:rPr>
                  <w:rFonts w:ascii="Arial" w:hAnsi="Arial" w:cs="Arial"/>
                  <w:noProof w:val="0"/>
                  <w:kern w:val="2"/>
                  <w:sz w:val="18"/>
                  <w:szCs w:val="18"/>
                </w:rPr>
                <w:t>-</w:t>
              </w:r>
              <w:proofErr w:type="spellStart"/>
              <w:r w:rsidRPr="002A717D">
                <w:rPr>
                  <w:rFonts w:ascii="Arial" w:hAnsi="Arial" w:cs="Arial"/>
                  <w:noProof w:val="0"/>
                  <w:kern w:val="2"/>
                  <w:sz w:val="18"/>
                  <w:szCs w:val="18"/>
                </w:rPr>
                <w:t>perRACH</w:t>
              </w:r>
              <w:proofErr w:type="spellEnd"/>
              <w:r w:rsidRPr="002A717D">
                <w:rPr>
                  <w:rFonts w:ascii="Arial" w:hAnsi="Arial" w:cs="Arial"/>
                  <w:noProof w:val="0"/>
                  <w:kern w:val="2"/>
                  <w:sz w:val="18"/>
                  <w:szCs w:val="18"/>
                </w:rPr>
                <w:t>-Occasion</w:t>
              </w:r>
            </w:ins>
          </w:p>
        </w:tc>
        <w:tc>
          <w:tcPr>
            <w:tcW w:w="2268" w:type="dxa"/>
            <w:tcBorders>
              <w:top w:val="single" w:sz="4" w:space="0" w:color="auto"/>
              <w:left w:val="single" w:sz="4" w:space="0" w:color="auto"/>
              <w:bottom w:val="single" w:sz="4" w:space="0" w:color="auto"/>
              <w:right w:val="single" w:sz="4" w:space="0" w:color="auto"/>
            </w:tcBorders>
            <w:hideMark/>
          </w:tcPr>
          <w:p w14:paraId="4BA04DE9" w14:textId="77777777" w:rsidR="002F1F9D" w:rsidRPr="002A717D" w:rsidRDefault="002F1F9D" w:rsidP="002F1F9D">
            <w:pPr>
              <w:pStyle w:val="PL"/>
              <w:keepNext/>
              <w:tabs>
                <w:tab w:val="clear" w:pos="384"/>
                <w:tab w:val="left" w:pos="720"/>
              </w:tabs>
              <w:rPr>
                <w:ins w:id="58" w:author="Cardalda-Garcia Adrian 1SI1" w:date="2022-04-22T15:27:00Z"/>
                <w:rFonts w:ascii="Arial" w:hAnsi="Arial" w:cs="Arial"/>
                <w:noProof w:val="0"/>
                <w:kern w:val="2"/>
                <w:sz w:val="18"/>
                <w:szCs w:val="18"/>
              </w:rPr>
            </w:pPr>
            <w:proofErr w:type="spellStart"/>
            <w:ins w:id="59" w:author="Cardalda-Garcia Adrian 1SI1" w:date="2022-04-22T15:27:00Z">
              <w:r w:rsidRPr="002A717D">
                <w:rPr>
                  <w:rFonts w:ascii="Arial" w:hAnsi="Arial" w:cs="Arial"/>
                  <w:noProof w:val="0"/>
                  <w:kern w:val="2"/>
                  <w:sz w:val="18"/>
                  <w:szCs w:val="18"/>
                </w:rPr>
                <w:t>oneFourth</w:t>
              </w:r>
              <w:proofErr w:type="spellEnd"/>
            </w:ins>
          </w:p>
        </w:tc>
        <w:tc>
          <w:tcPr>
            <w:tcW w:w="1701" w:type="dxa"/>
            <w:tcBorders>
              <w:top w:val="single" w:sz="4" w:space="0" w:color="auto"/>
              <w:left w:val="single" w:sz="4" w:space="0" w:color="auto"/>
              <w:bottom w:val="single" w:sz="4" w:space="0" w:color="auto"/>
              <w:right w:val="single" w:sz="4" w:space="0" w:color="auto"/>
            </w:tcBorders>
          </w:tcPr>
          <w:p w14:paraId="5FD9C580" w14:textId="77777777" w:rsidR="002F1F9D" w:rsidRPr="002A717D" w:rsidRDefault="002F1F9D" w:rsidP="002F1F9D">
            <w:pPr>
              <w:pStyle w:val="PL"/>
              <w:keepNext/>
              <w:tabs>
                <w:tab w:val="clear" w:pos="384"/>
                <w:tab w:val="left" w:pos="720"/>
              </w:tabs>
              <w:rPr>
                <w:ins w:id="60" w:author="Cardalda-Garcia Adrian 1SI1" w:date="2022-04-22T15:27:00Z"/>
                <w:rFonts w:ascii="Arial" w:hAnsi="Arial" w:cs="Arial"/>
                <w:noProof w:val="0"/>
                <w:kern w:val="2"/>
                <w:sz w:val="18"/>
                <w:szCs w:val="18"/>
              </w:rPr>
            </w:pPr>
          </w:p>
        </w:tc>
        <w:tc>
          <w:tcPr>
            <w:tcW w:w="1247" w:type="dxa"/>
            <w:tcBorders>
              <w:top w:val="single" w:sz="4" w:space="0" w:color="auto"/>
              <w:left w:val="single" w:sz="4" w:space="0" w:color="auto"/>
              <w:bottom w:val="single" w:sz="4" w:space="0" w:color="auto"/>
              <w:right w:val="single" w:sz="4" w:space="0" w:color="auto"/>
            </w:tcBorders>
          </w:tcPr>
          <w:p w14:paraId="407AA1E2" w14:textId="77777777" w:rsidR="002F1F9D" w:rsidRPr="002A717D" w:rsidRDefault="002F1F9D" w:rsidP="002F1F9D">
            <w:pPr>
              <w:pStyle w:val="PL"/>
              <w:keepNext/>
              <w:tabs>
                <w:tab w:val="clear" w:pos="384"/>
                <w:tab w:val="left" w:pos="720"/>
              </w:tabs>
              <w:rPr>
                <w:ins w:id="61" w:author="Cardalda-Garcia Adrian 1SI1" w:date="2022-04-22T15:27:00Z"/>
                <w:rFonts w:ascii="Arial" w:hAnsi="Arial" w:cs="Arial"/>
                <w:noProof w:val="0"/>
                <w:kern w:val="2"/>
                <w:sz w:val="18"/>
                <w:szCs w:val="18"/>
              </w:rPr>
            </w:pPr>
          </w:p>
        </w:tc>
      </w:tr>
      <w:tr w:rsidR="002F1F9D" w:rsidRPr="002A717D" w14:paraId="61D34359" w14:textId="77777777" w:rsidTr="002F1F9D">
        <w:trPr>
          <w:jc w:val="center"/>
          <w:ins w:id="62" w:author="Cardalda-Garcia Adrian 1SI1" w:date="2022-04-22T15:27:00Z"/>
        </w:trPr>
        <w:tc>
          <w:tcPr>
            <w:tcW w:w="4536" w:type="dxa"/>
            <w:tcBorders>
              <w:top w:val="single" w:sz="4" w:space="0" w:color="auto"/>
              <w:left w:val="single" w:sz="4" w:space="0" w:color="auto"/>
              <w:bottom w:val="single" w:sz="4" w:space="0" w:color="auto"/>
              <w:right w:val="single" w:sz="4" w:space="0" w:color="auto"/>
            </w:tcBorders>
            <w:hideMark/>
          </w:tcPr>
          <w:p w14:paraId="2F9054B8" w14:textId="77777777" w:rsidR="002F1F9D" w:rsidRPr="002A717D" w:rsidRDefault="002F1F9D" w:rsidP="002F1F9D">
            <w:pPr>
              <w:pStyle w:val="TAL"/>
              <w:rPr>
                <w:ins w:id="63" w:author="Cardalda-Garcia Adrian 1SI1" w:date="2022-04-22T15:27:00Z"/>
                <w:rFonts w:cs="Arial"/>
                <w:kern w:val="2"/>
                <w:szCs w:val="18"/>
              </w:rPr>
            </w:pPr>
            <w:ins w:id="64" w:author="Cardalda-Garcia Adrian 1SI1" w:date="2022-04-22T15:27:00Z">
              <w:r w:rsidRPr="002A717D">
                <w:rPr>
                  <w:rFonts w:cs="Arial"/>
                  <w:kern w:val="2"/>
                  <w:szCs w:val="18"/>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4F0EE96A" w14:textId="77777777" w:rsidR="002F1F9D" w:rsidRPr="002A717D" w:rsidRDefault="002F1F9D" w:rsidP="002F1F9D">
            <w:pPr>
              <w:pStyle w:val="TAL"/>
              <w:rPr>
                <w:ins w:id="65" w:author="Cardalda-Garcia Adrian 1SI1" w:date="2022-04-22T15:27:00Z"/>
              </w:rPr>
            </w:pPr>
          </w:p>
        </w:tc>
        <w:tc>
          <w:tcPr>
            <w:tcW w:w="1701" w:type="dxa"/>
            <w:tcBorders>
              <w:top w:val="single" w:sz="4" w:space="0" w:color="auto"/>
              <w:left w:val="single" w:sz="4" w:space="0" w:color="auto"/>
              <w:bottom w:val="single" w:sz="4" w:space="0" w:color="auto"/>
              <w:right w:val="single" w:sz="4" w:space="0" w:color="auto"/>
            </w:tcBorders>
          </w:tcPr>
          <w:p w14:paraId="0A1D67CB" w14:textId="77777777" w:rsidR="002F1F9D" w:rsidRPr="002A717D" w:rsidRDefault="002F1F9D" w:rsidP="002F1F9D">
            <w:pPr>
              <w:pStyle w:val="TAL"/>
              <w:rPr>
                <w:ins w:id="66" w:author="Cardalda-Garcia Adrian 1SI1" w:date="2022-04-22T15:27:00Z"/>
              </w:rPr>
            </w:pPr>
          </w:p>
        </w:tc>
        <w:tc>
          <w:tcPr>
            <w:tcW w:w="1247" w:type="dxa"/>
            <w:tcBorders>
              <w:top w:val="single" w:sz="4" w:space="0" w:color="auto"/>
              <w:left w:val="single" w:sz="4" w:space="0" w:color="auto"/>
              <w:bottom w:val="single" w:sz="4" w:space="0" w:color="auto"/>
              <w:right w:val="single" w:sz="4" w:space="0" w:color="auto"/>
            </w:tcBorders>
          </w:tcPr>
          <w:p w14:paraId="252399E2" w14:textId="77777777" w:rsidR="002F1F9D" w:rsidRPr="002A717D" w:rsidRDefault="002F1F9D" w:rsidP="002F1F9D">
            <w:pPr>
              <w:pStyle w:val="TAL"/>
              <w:rPr>
                <w:ins w:id="67" w:author="Cardalda-Garcia Adrian 1SI1" w:date="2022-04-22T15:27:00Z"/>
              </w:rPr>
            </w:pPr>
          </w:p>
        </w:tc>
      </w:tr>
      <w:tr w:rsidR="002F1F9D" w:rsidRPr="002A717D" w14:paraId="65E0F447" w14:textId="77777777" w:rsidTr="002F1F9D">
        <w:trPr>
          <w:jc w:val="center"/>
          <w:ins w:id="68" w:author="Cardalda-Garcia Adrian 1SI1" w:date="2022-04-22T15:27:00Z"/>
        </w:trPr>
        <w:tc>
          <w:tcPr>
            <w:tcW w:w="4536" w:type="dxa"/>
            <w:tcBorders>
              <w:top w:val="single" w:sz="4" w:space="0" w:color="auto"/>
              <w:left w:val="single" w:sz="4" w:space="0" w:color="auto"/>
              <w:bottom w:val="single" w:sz="4" w:space="0" w:color="auto"/>
              <w:right w:val="single" w:sz="4" w:space="0" w:color="auto"/>
            </w:tcBorders>
            <w:hideMark/>
          </w:tcPr>
          <w:p w14:paraId="00CB9BC8" w14:textId="77777777" w:rsidR="002F1F9D" w:rsidRPr="002A717D" w:rsidRDefault="002F1F9D" w:rsidP="002F1F9D">
            <w:pPr>
              <w:pStyle w:val="TAL"/>
              <w:rPr>
                <w:ins w:id="69" w:author="Cardalda-Garcia Adrian 1SI1" w:date="2022-04-22T15:27:00Z"/>
                <w:rFonts w:cs="Arial"/>
                <w:kern w:val="2"/>
                <w:szCs w:val="18"/>
              </w:rPr>
            </w:pPr>
            <w:ins w:id="70" w:author="Cardalda-Garcia Adrian 1SI1" w:date="2022-04-22T15:27:00Z">
              <w:r w:rsidRPr="002A717D">
                <w:rPr>
                  <w:rFonts w:cs="Arial"/>
                  <w:kern w:val="2"/>
                  <w:szCs w:val="18"/>
                </w:rPr>
                <w:t xml:space="preserve">    resources CHOICE {</w:t>
              </w:r>
            </w:ins>
          </w:p>
        </w:tc>
        <w:tc>
          <w:tcPr>
            <w:tcW w:w="2268" w:type="dxa"/>
            <w:tcBorders>
              <w:top w:val="single" w:sz="4" w:space="0" w:color="auto"/>
              <w:left w:val="single" w:sz="4" w:space="0" w:color="auto"/>
              <w:bottom w:val="single" w:sz="4" w:space="0" w:color="auto"/>
              <w:right w:val="single" w:sz="4" w:space="0" w:color="auto"/>
            </w:tcBorders>
          </w:tcPr>
          <w:p w14:paraId="1E23F118" w14:textId="77777777" w:rsidR="002F1F9D" w:rsidRPr="002A717D" w:rsidRDefault="002F1F9D" w:rsidP="002F1F9D">
            <w:pPr>
              <w:pStyle w:val="TAL"/>
              <w:rPr>
                <w:ins w:id="71" w:author="Cardalda-Garcia Adrian 1SI1" w:date="2022-04-22T15:27:00Z"/>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63E4EA5A" w14:textId="77777777" w:rsidR="002F1F9D" w:rsidRPr="002A717D" w:rsidRDefault="002F1F9D" w:rsidP="002F1F9D">
            <w:pPr>
              <w:pStyle w:val="TAL"/>
              <w:rPr>
                <w:ins w:id="72" w:author="Cardalda-Garcia Adrian 1SI1" w:date="2022-04-22T15:27:00Z"/>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5FFF72B8" w14:textId="77777777" w:rsidR="002F1F9D" w:rsidRPr="002A717D" w:rsidRDefault="002F1F9D" w:rsidP="002F1F9D">
            <w:pPr>
              <w:pStyle w:val="TAL"/>
              <w:rPr>
                <w:ins w:id="73" w:author="Cardalda-Garcia Adrian 1SI1" w:date="2022-04-22T15:27:00Z"/>
                <w:rFonts w:cs="Arial"/>
                <w:kern w:val="2"/>
                <w:szCs w:val="18"/>
              </w:rPr>
            </w:pPr>
          </w:p>
        </w:tc>
      </w:tr>
      <w:tr w:rsidR="002F1F9D" w:rsidRPr="002A717D" w14:paraId="17EE6A83" w14:textId="77777777" w:rsidTr="002F1F9D">
        <w:trPr>
          <w:jc w:val="center"/>
          <w:ins w:id="74" w:author="Cardalda-Garcia Adrian 1SI1" w:date="2022-04-22T15:27:00Z"/>
        </w:trPr>
        <w:tc>
          <w:tcPr>
            <w:tcW w:w="4536" w:type="dxa"/>
            <w:tcBorders>
              <w:top w:val="single" w:sz="4" w:space="0" w:color="auto"/>
              <w:left w:val="single" w:sz="4" w:space="0" w:color="auto"/>
              <w:bottom w:val="single" w:sz="4" w:space="0" w:color="auto"/>
              <w:right w:val="single" w:sz="4" w:space="0" w:color="auto"/>
            </w:tcBorders>
            <w:hideMark/>
          </w:tcPr>
          <w:p w14:paraId="54D6790F" w14:textId="77777777" w:rsidR="002F1F9D" w:rsidRPr="002A717D" w:rsidRDefault="002F1F9D" w:rsidP="002F1F9D">
            <w:pPr>
              <w:pStyle w:val="TAL"/>
              <w:rPr>
                <w:ins w:id="75" w:author="Cardalda-Garcia Adrian 1SI1" w:date="2022-04-22T15:27:00Z"/>
                <w:rFonts w:cs="Arial"/>
                <w:kern w:val="2"/>
                <w:szCs w:val="18"/>
              </w:rPr>
            </w:pPr>
            <w:bookmarkStart w:id="76" w:name="_GoBack"/>
            <w:bookmarkEnd w:id="76"/>
            <w:ins w:id="77" w:author="Cardalda-Garcia Adrian 1SI1" w:date="2022-04-22T15:27:00Z">
              <w:r w:rsidRPr="002A717D">
                <w:rPr>
                  <w:rFonts w:cs="Arial"/>
                  <w:kern w:val="2"/>
                  <w:szCs w:val="18"/>
                </w:rPr>
                <w:t xml:space="preserve">        </w:t>
              </w:r>
              <w:proofErr w:type="spellStart"/>
              <w:r w:rsidRPr="002A717D">
                <w:rPr>
                  <w:rFonts w:cs="Arial"/>
                  <w:kern w:val="2"/>
                  <w:szCs w:val="18"/>
                </w:rPr>
                <w:t>ra-ssb-OccasionMaskIndex</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42EF0539" w14:textId="77777777" w:rsidR="002F1F9D" w:rsidRPr="002A717D" w:rsidRDefault="002F1F9D" w:rsidP="002F1F9D">
            <w:pPr>
              <w:pStyle w:val="TAL"/>
              <w:rPr>
                <w:ins w:id="78" w:author="Cardalda-Garcia Adrian 1SI1" w:date="2022-04-22T15:27:00Z"/>
                <w:rFonts w:cs="Arial"/>
                <w:kern w:val="2"/>
                <w:szCs w:val="18"/>
              </w:rPr>
            </w:pPr>
            <w:ins w:id="79" w:author="Cardalda-Garcia Adrian 1SI1" w:date="2022-04-22T15:27:00Z">
              <w:r w:rsidRPr="002A717D">
                <w:rPr>
                  <w:rFonts w:cs="Arial"/>
                  <w:kern w:val="2"/>
                  <w:szCs w:val="18"/>
                </w:rPr>
                <w:t>1</w:t>
              </w:r>
            </w:ins>
          </w:p>
        </w:tc>
        <w:tc>
          <w:tcPr>
            <w:tcW w:w="1701" w:type="dxa"/>
            <w:tcBorders>
              <w:top w:val="single" w:sz="4" w:space="0" w:color="auto"/>
              <w:left w:val="single" w:sz="4" w:space="0" w:color="auto"/>
              <w:bottom w:val="single" w:sz="4" w:space="0" w:color="auto"/>
              <w:right w:val="single" w:sz="4" w:space="0" w:color="auto"/>
            </w:tcBorders>
          </w:tcPr>
          <w:p w14:paraId="66A82E33" w14:textId="77777777" w:rsidR="002F1F9D" w:rsidRPr="002A717D" w:rsidRDefault="002F1F9D" w:rsidP="002F1F9D">
            <w:pPr>
              <w:pStyle w:val="TAL"/>
              <w:rPr>
                <w:ins w:id="80" w:author="Cardalda-Garcia Adrian 1SI1" w:date="2022-04-22T15:27:00Z"/>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hideMark/>
          </w:tcPr>
          <w:p w14:paraId="5D015A34" w14:textId="09714006" w:rsidR="002F1F9D" w:rsidRPr="002A717D" w:rsidRDefault="002F1F9D" w:rsidP="002F1F9D">
            <w:pPr>
              <w:pStyle w:val="TAL"/>
              <w:rPr>
                <w:ins w:id="81" w:author="Cardalda-Garcia Adrian 1SI1" w:date="2022-04-22T15:27:00Z"/>
                <w:rFonts w:cs="Arial"/>
                <w:kern w:val="2"/>
                <w:szCs w:val="18"/>
              </w:rPr>
            </w:pPr>
          </w:p>
        </w:tc>
      </w:tr>
      <w:tr w:rsidR="002F1F9D" w:rsidRPr="002A717D" w14:paraId="2442936E" w14:textId="77777777" w:rsidTr="002F1F9D">
        <w:trPr>
          <w:jc w:val="center"/>
          <w:ins w:id="82" w:author="Cardalda-Garcia Adrian 1SI1" w:date="2022-04-22T15:27:00Z"/>
        </w:trPr>
        <w:tc>
          <w:tcPr>
            <w:tcW w:w="4536" w:type="dxa"/>
            <w:tcBorders>
              <w:top w:val="single" w:sz="4" w:space="0" w:color="auto"/>
              <w:left w:val="single" w:sz="4" w:space="0" w:color="auto"/>
              <w:bottom w:val="single" w:sz="4" w:space="0" w:color="auto"/>
              <w:right w:val="single" w:sz="4" w:space="0" w:color="auto"/>
            </w:tcBorders>
            <w:hideMark/>
          </w:tcPr>
          <w:p w14:paraId="3078F377" w14:textId="77777777" w:rsidR="002F1F9D" w:rsidRPr="002A717D" w:rsidRDefault="002F1F9D" w:rsidP="002F1F9D">
            <w:pPr>
              <w:pStyle w:val="TAL"/>
              <w:rPr>
                <w:ins w:id="83" w:author="Cardalda-Garcia Adrian 1SI1" w:date="2022-04-22T15:27:00Z"/>
                <w:rFonts w:cs="Arial"/>
                <w:kern w:val="2"/>
                <w:szCs w:val="18"/>
              </w:rPr>
            </w:pPr>
            <w:ins w:id="84" w:author="Cardalda-Garcia Adrian 1SI1" w:date="2022-04-22T15:27:00Z">
              <w:r w:rsidRPr="002A717D">
                <w:rPr>
                  <w:rFonts w:cs="Arial"/>
                  <w:kern w:val="2"/>
                  <w:szCs w:val="18"/>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2B20E7D6" w14:textId="77777777" w:rsidR="002F1F9D" w:rsidRPr="002A717D" w:rsidRDefault="002F1F9D" w:rsidP="002F1F9D">
            <w:pPr>
              <w:pStyle w:val="TAL"/>
              <w:rPr>
                <w:ins w:id="85" w:author="Cardalda-Garcia Adrian 1SI1" w:date="2022-04-22T15:27:00Z"/>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286ABAC9" w14:textId="77777777" w:rsidR="002F1F9D" w:rsidRPr="002A717D" w:rsidRDefault="002F1F9D" w:rsidP="002F1F9D">
            <w:pPr>
              <w:pStyle w:val="TAL"/>
              <w:rPr>
                <w:ins w:id="86" w:author="Cardalda-Garcia Adrian 1SI1" w:date="2022-04-22T15:27:00Z"/>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218C73C8" w14:textId="77777777" w:rsidR="002F1F9D" w:rsidRPr="002A717D" w:rsidRDefault="002F1F9D" w:rsidP="002F1F9D">
            <w:pPr>
              <w:pStyle w:val="TAL"/>
              <w:rPr>
                <w:ins w:id="87" w:author="Cardalda-Garcia Adrian 1SI1" w:date="2022-04-22T15:27:00Z"/>
                <w:rFonts w:cs="Arial"/>
                <w:kern w:val="2"/>
                <w:szCs w:val="18"/>
              </w:rPr>
            </w:pPr>
          </w:p>
        </w:tc>
      </w:tr>
      <w:tr w:rsidR="002F1F9D" w:rsidRPr="002A717D" w14:paraId="5FF02452" w14:textId="77777777" w:rsidTr="002F1F9D">
        <w:trPr>
          <w:jc w:val="center"/>
          <w:ins w:id="88" w:author="Cardalda-Garcia Adrian 1SI1" w:date="2022-04-22T15:27:00Z"/>
        </w:trPr>
        <w:tc>
          <w:tcPr>
            <w:tcW w:w="4536" w:type="dxa"/>
            <w:tcBorders>
              <w:top w:val="single" w:sz="4" w:space="0" w:color="auto"/>
              <w:left w:val="single" w:sz="4" w:space="0" w:color="auto"/>
              <w:bottom w:val="single" w:sz="4" w:space="0" w:color="auto"/>
              <w:right w:val="single" w:sz="4" w:space="0" w:color="auto"/>
            </w:tcBorders>
            <w:hideMark/>
          </w:tcPr>
          <w:p w14:paraId="55E14AF1" w14:textId="77777777" w:rsidR="002F1F9D" w:rsidRPr="002A717D" w:rsidRDefault="002F1F9D" w:rsidP="002F1F9D">
            <w:pPr>
              <w:pStyle w:val="TAL"/>
              <w:rPr>
                <w:ins w:id="89" w:author="Cardalda-Garcia Adrian 1SI1" w:date="2022-04-22T15:27:00Z"/>
                <w:rFonts w:cs="Arial"/>
                <w:kern w:val="2"/>
                <w:szCs w:val="18"/>
              </w:rPr>
            </w:pPr>
            <w:ins w:id="90" w:author="Cardalda-Garcia Adrian 1SI1" w:date="2022-04-22T15:27:00Z">
              <w:r w:rsidRPr="002A717D">
                <w:rPr>
                  <w:rFonts w:cs="Arial"/>
                  <w:kern w:val="2"/>
                  <w:szCs w:val="18"/>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3F04E8D3" w14:textId="77777777" w:rsidR="002F1F9D" w:rsidRPr="002A717D" w:rsidRDefault="002F1F9D" w:rsidP="002F1F9D">
            <w:pPr>
              <w:pStyle w:val="TAL"/>
              <w:rPr>
                <w:ins w:id="91" w:author="Cardalda-Garcia Adrian 1SI1" w:date="2022-04-22T15:27:00Z"/>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3A64C85C" w14:textId="77777777" w:rsidR="002F1F9D" w:rsidRPr="002A717D" w:rsidRDefault="002F1F9D" w:rsidP="002F1F9D">
            <w:pPr>
              <w:pStyle w:val="TAL"/>
              <w:rPr>
                <w:ins w:id="92" w:author="Cardalda-Garcia Adrian 1SI1" w:date="2022-04-22T15:27:00Z"/>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476745DE" w14:textId="77777777" w:rsidR="002F1F9D" w:rsidRPr="002A717D" w:rsidRDefault="002F1F9D" w:rsidP="002F1F9D">
            <w:pPr>
              <w:pStyle w:val="TAL"/>
              <w:rPr>
                <w:ins w:id="93" w:author="Cardalda-Garcia Adrian 1SI1" w:date="2022-04-22T15:27:00Z"/>
                <w:rFonts w:cs="Arial"/>
                <w:kern w:val="2"/>
                <w:szCs w:val="18"/>
              </w:rPr>
            </w:pPr>
          </w:p>
        </w:tc>
      </w:tr>
      <w:tr w:rsidR="002F1F9D" w:rsidRPr="002A717D" w14:paraId="7208C6D1" w14:textId="77777777" w:rsidTr="002F1F9D">
        <w:trPr>
          <w:jc w:val="center"/>
          <w:ins w:id="94" w:author="Cardalda-Garcia Adrian 1SI1" w:date="2022-04-22T15:27:00Z"/>
        </w:trPr>
        <w:tc>
          <w:tcPr>
            <w:tcW w:w="4536" w:type="dxa"/>
            <w:tcBorders>
              <w:top w:val="single" w:sz="4" w:space="0" w:color="auto"/>
              <w:left w:val="single" w:sz="4" w:space="0" w:color="auto"/>
              <w:bottom w:val="single" w:sz="4" w:space="0" w:color="auto"/>
              <w:right w:val="single" w:sz="4" w:space="0" w:color="auto"/>
            </w:tcBorders>
            <w:hideMark/>
          </w:tcPr>
          <w:p w14:paraId="1AAE535B" w14:textId="77777777" w:rsidR="002F1F9D" w:rsidRPr="002A717D" w:rsidRDefault="002F1F9D" w:rsidP="002F1F9D">
            <w:pPr>
              <w:pStyle w:val="TAL"/>
              <w:rPr>
                <w:ins w:id="95" w:author="Cardalda-Garcia Adrian 1SI1" w:date="2022-04-22T15:27:00Z"/>
              </w:rPr>
            </w:pPr>
            <w:ins w:id="96" w:author="Cardalda-Garcia Adrian 1SI1" w:date="2022-04-22T15:27:00Z">
              <w:r w:rsidRPr="002A717D">
                <w:t xml:space="preserve">  }</w:t>
              </w:r>
            </w:ins>
          </w:p>
        </w:tc>
        <w:tc>
          <w:tcPr>
            <w:tcW w:w="2268" w:type="dxa"/>
            <w:tcBorders>
              <w:top w:val="single" w:sz="4" w:space="0" w:color="auto"/>
              <w:left w:val="single" w:sz="4" w:space="0" w:color="auto"/>
              <w:bottom w:val="single" w:sz="4" w:space="0" w:color="auto"/>
              <w:right w:val="single" w:sz="4" w:space="0" w:color="auto"/>
            </w:tcBorders>
          </w:tcPr>
          <w:p w14:paraId="2CC07D50" w14:textId="77777777" w:rsidR="002F1F9D" w:rsidRPr="002A717D" w:rsidRDefault="002F1F9D" w:rsidP="002F1F9D">
            <w:pPr>
              <w:pStyle w:val="TAL"/>
              <w:rPr>
                <w:ins w:id="97" w:author="Cardalda-Garcia Adrian 1SI1" w:date="2022-04-22T15:27:00Z"/>
              </w:rPr>
            </w:pPr>
          </w:p>
        </w:tc>
        <w:tc>
          <w:tcPr>
            <w:tcW w:w="1701" w:type="dxa"/>
            <w:tcBorders>
              <w:top w:val="single" w:sz="4" w:space="0" w:color="auto"/>
              <w:left w:val="single" w:sz="4" w:space="0" w:color="auto"/>
              <w:bottom w:val="single" w:sz="4" w:space="0" w:color="auto"/>
              <w:right w:val="single" w:sz="4" w:space="0" w:color="auto"/>
            </w:tcBorders>
          </w:tcPr>
          <w:p w14:paraId="6F9422D4" w14:textId="77777777" w:rsidR="002F1F9D" w:rsidRPr="002A717D" w:rsidRDefault="002F1F9D" w:rsidP="002F1F9D">
            <w:pPr>
              <w:pStyle w:val="TAL"/>
              <w:rPr>
                <w:ins w:id="98" w:author="Cardalda-Garcia Adrian 1SI1" w:date="2022-04-22T15:27:00Z"/>
              </w:rPr>
            </w:pPr>
          </w:p>
        </w:tc>
        <w:tc>
          <w:tcPr>
            <w:tcW w:w="1247" w:type="dxa"/>
            <w:tcBorders>
              <w:top w:val="single" w:sz="4" w:space="0" w:color="auto"/>
              <w:left w:val="single" w:sz="4" w:space="0" w:color="auto"/>
              <w:bottom w:val="single" w:sz="4" w:space="0" w:color="auto"/>
              <w:right w:val="single" w:sz="4" w:space="0" w:color="auto"/>
            </w:tcBorders>
          </w:tcPr>
          <w:p w14:paraId="210904C5" w14:textId="77777777" w:rsidR="002F1F9D" w:rsidRPr="002A717D" w:rsidRDefault="002F1F9D" w:rsidP="002F1F9D">
            <w:pPr>
              <w:pStyle w:val="TAL"/>
              <w:rPr>
                <w:ins w:id="99" w:author="Cardalda-Garcia Adrian 1SI1" w:date="2022-04-22T15:27:00Z"/>
              </w:rPr>
            </w:pPr>
          </w:p>
        </w:tc>
      </w:tr>
      <w:tr w:rsidR="002F1F9D" w:rsidRPr="002A717D" w14:paraId="06F4C46A" w14:textId="77777777" w:rsidTr="002F1F9D">
        <w:trPr>
          <w:jc w:val="center"/>
          <w:ins w:id="100" w:author="Cardalda-Garcia Adrian 1SI1" w:date="2022-04-22T15:27:00Z"/>
        </w:trPr>
        <w:tc>
          <w:tcPr>
            <w:tcW w:w="4536" w:type="dxa"/>
            <w:tcBorders>
              <w:top w:val="single" w:sz="4" w:space="0" w:color="auto"/>
              <w:left w:val="single" w:sz="4" w:space="0" w:color="auto"/>
              <w:bottom w:val="single" w:sz="4" w:space="0" w:color="auto"/>
              <w:right w:val="single" w:sz="4" w:space="0" w:color="auto"/>
            </w:tcBorders>
            <w:hideMark/>
          </w:tcPr>
          <w:p w14:paraId="55C0242E" w14:textId="77777777" w:rsidR="002F1F9D" w:rsidRPr="002A717D" w:rsidRDefault="002F1F9D" w:rsidP="002F1F9D">
            <w:pPr>
              <w:pStyle w:val="TAL"/>
              <w:rPr>
                <w:ins w:id="101" w:author="Cardalda-Garcia Adrian 1SI1" w:date="2022-04-22T15:27:00Z"/>
              </w:rPr>
            </w:pPr>
            <w:ins w:id="102" w:author="Cardalda-Garcia Adrian 1SI1" w:date="2022-04-22T15:27:00Z">
              <w:r w:rsidRPr="002A717D">
                <w:t>}</w:t>
              </w:r>
            </w:ins>
          </w:p>
        </w:tc>
        <w:tc>
          <w:tcPr>
            <w:tcW w:w="2268" w:type="dxa"/>
            <w:tcBorders>
              <w:top w:val="single" w:sz="4" w:space="0" w:color="auto"/>
              <w:left w:val="single" w:sz="4" w:space="0" w:color="auto"/>
              <w:bottom w:val="single" w:sz="4" w:space="0" w:color="auto"/>
              <w:right w:val="single" w:sz="4" w:space="0" w:color="auto"/>
            </w:tcBorders>
          </w:tcPr>
          <w:p w14:paraId="4738D40C" w14:textId="77777777" w:rsidR="002F1F9D" w:rsidRPr="002A717D" w:rsidRDefault="002F1F9D" w:rsidP="002F1F9D">
            <w:pPr>
              <w:pStyle w:val="TAL"/>
              <w:rPr>
                <w:ins w:id="103" w:author="Cardalda-Garcia Adrian 1SI1" w:date="2022-04-22T15:27:00Z"/>
              </w:rPr>
            </w:pPr>
          </w:p>
        </w:tc>
        <w:tc>
          <w:tcPr>
            <w:tcW w:w="1701" w:type="dxa"/>
            <w:tcBorders>
              <w:top w:val="single" w:sz="4" w:space="0" w:color="auto"/>
              <w:left w:val="single" w:sz="4" w:space="0" w:color="auto"/>
              <w:bottom w:val="single" w:sz="4" w:space="0" w:color="auto"/>
              <w:right w:val="single" w:sz="4" w:space="0" w:color="auto"/>
            </w:tcBorders>
          </w:tcPr>
          <w:p w14:paraId="6A2BBA4E" w14:textId="77777777" w:rsidR="002F1F9D" w:rsidRPr="002A717D" w:rsidRDefault="002F1F9D" w:rsidP="002F1F9D">
            <w:pPr>
              <w:pStyle w:val="TAL"/>
              <w:rPr>
                <w:ins w:id="104" w:author="Cardalda-Garcia Adrian 1SI1" w:date="2022-04-22T15:27:00Z"/>
              </w:rPr>
            </w:pPr>
          </w:p>
        </w:tc>
        <w:tc>
          <w:tcPr>
            <w:tcW w:w="1247" w:type="dxa"/>
            <w:tcBorders>
              <w:top w:val="single" w:sz="4" w:space="0" w:color="auto"/>
              <w:left w:val="single" w:sz="4" w:space="0" w:color="auto"/>
              <w:bottom w:val="single" w:sz="4" w:space="0" w:color="auto"/>
              <w:right w:val="single" w:sz="4" w:space="0" w:color="auto"/>
            </w:tcBorders>
          </w:tcPr>
          <w:p w14:paraId="2A973C65" w14:textId="77777777" w:rsidR="002F1F9D" w:rsidRPr="002A717D" w:rsidRDefault="002F1F9D" w:rsidP="002F1F9D">
            <w:pPr>
              <w:pStyle w:val="TAL"/>
              <w:rPr>
                <w:ins w:id="105" w:author="Cardalda-Garcia Adrian 1SI1" w:date="2022-04-22T15:27:00Z"/>
              </w:rPr>
            </w:pPr>
          </w:p>
        </w:tc>
      </w:tr>
    </w:tbl>
    <w:p w14:paraId="094BC4ED" w14:textId="77777777" w:rsidR="002F1F9D" w:rsidRPr="002A717D" w:rsidRDefault="002F1F9D" w:rsidP="002F1F9D"/>
    <w:p w14:paraId="1452E1BF" w14:textId="77777777" w:rsidR="002F1F9D" w:rsidRPr="002A717D" w:rsidRDefault="002F1F9D" w:rsidP="002F1F9D">
      <w:pPr>
        <w:pStyle w:val="H6"/>
        <w:rPr>
          <w:lang w:eastAsia="sv-SE"/>
        </w:rPr>
      </w:pPr>
      <w:r w:rsidRPr="002A717D">
        <w:rPr>
          <w:lang w:eastAsia="sv-SE"/>
        </w:rPr>
        <w:t>4.5.5.1.5</w:t>
      </w:r>
      <w:r w:rsidRPr="002A717D">
        <w:rPr>
          <w:lang w:eastAsia="sv-SE"/>
        </w:rPr>
        <w:tab/>
        <w:t>Test requirements</w:t>
      </w:r>
    </w:p>
    <w:p w14:paraId="4AAB26B7" w14:textId="77777777" w:rsidR="002F1F9D" w:rsidRPr="002A717D" w:rsidRDefault="002F1F9D" w:rsidP="002F1F9D">
      <w:r w:rsidRPr="002A717D">
        <w:rPr>
          <w:lang w:eastAsia="sv-SE"/>
        </w:rPr>
        <w:t>Tables 4.5.5.1.4.1-3 and 4.5.5.1.5-1 define the primary level settings including test tolerances for EN-DC FR1 SSB-based beam failure detection and link recovery in non-DRX.</w:t>
      </w:r>
    </w:p>
    <w:p w14:paraId="22F91B84" w14:textId="77777777" w:rsidR="002F1F9D" w:rsidRPr="002A717D" w:rsidRDefault="002F1F9D" w:rsidP="002F1F9D">
      <w:pPr>
        <w:pStyle w:val="TH"/>
        <w:keepLines w:val="0"/>
      </w:pPr>
      <w:r w:rsidRPr="002A717D">
        <w:t xml:space="preserve">Table 4.5.5.1.5-1: Cell specific test parameters for FR1 </w:t>
      </w:r>
      <w:proofErr w:type="spellStart"/>
      <w:r w:rsidRPr="002A717D">
        <w:t>PSCell</w:t>
      </w:r>
      <w:proofErr w:type="spellEnd"/>
      <w:r w:rsidRPr="002A717D">
        <w:t xml:space="preserve"> for</w:t>
      </w:r>
      <w:r w:rsidRPr="002A717D">
        <w:br/>
        <w:t>SSB-based beam failure detection and link recovery testing in non-DRX mode</w:t>
      </w:r>
    </w:p>
    <w:tbl>
      <w:tblPr>
        <w:tblW w:w="89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2"/>
        <w:gridCol w:w="1418"/>
        <w:gridCol w:w="850"/>
        <w:gridCol w:w="879"/>
        <w:gridCol w:w="879"/>
        <w:gridCol w:w="879"/>
        <w:gridCol w:w="879"/>
        <w:gridCol w:w="879"/>
      </w:tblGrid>
      <w:tr w:rsidR="002F1F9D" w:rsidRPr="002A717D" w14:paraId="446BA711" w14:textId="77777777" w:rsidTr="002F1F9D">
        <w:trPr>
          <w:cantSplit/>
          <w:tblHeader/>
          <w:jc w:val="center"/>
        </w:trPr>
        <w:tc>
          <w:tcPr>
            <w:tcW w:w="3681" w:type="dxa"/>
            <w:gridSpan w:val="2"/>
            <w:vMerge w:val="restart"/>
            <w:tcBorders>
              <w:top w:val="single" w:sz="4" w:space="0" w:color="auto"/>
              <w:left w:val="single" w:sz="4" w:space="0" w:color="auto"/>
              <w:bottom w:val="single" w:sz="4" w:space="0" w:color="auto"/>
              <w:right w:val="single" w:sz="4" w:space="0" w:color="auto"/>
            </w:tcBorders>
            <w:hideMark/>
          </w:tcPr>
          <w:p w14:paraId="49A1530C" w14:textId="77777777" w:rsidR="002F1F9D" w:rsidRPr="002A717D" w:rsidRDefault="002F1F9D" w:rsidP="002F1F9D">
            <w:pPr>
              <w:pStyle w:val="TAH"/>
              <w:keepNext w:val="0"/>
              <w:keepLines w:val="0"/>
            </w:pPr>
            <w:r w:rsidRPr="002A717D">
              <w:t>Parameter</w:t>
            </w:r>
          </w:p>
        </w:tc>
        <w:tc>
          <w:tcPr>
            <w:tcW w:w="850" w:type="dxa"/>
            <w:vMerge w:val="restart"/>
            <w:tcBorders>
              <w:top w:val="single" w:sz="4" w:space="0" w:color="auto"/>
              <w:left w:val="single" w:sz="4" w:space="0" w:color="auto"/>
              <w:bottom w:val="single" w:sz="4" w:space="0" w:color="auto"/>
              <w:right w:val="single" w:sz="4" w:space="0" w:color="auto"/>
            </w:tcBorders>
            <w:hideMark/>
          </w:tcPr>
          <w:p w14:paraId="4CFBC0C3" w14:textId="77777777" w:rsidR="002F1F9D" w:rsidRPr="002A717D" w:rsidRDefault="002F1F9D" w:rsidP="002F1F9D">
            <w:pPr>
              <w:pStyle w:val="TAH"/>
              <w:keepNext w:val="0"/>
              <w:keepLines w:val="0"/>
            </w:pPr>
            <w:r w:rsidRPr="002A717D">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711EC4AA" w14:textId="77777777" w:rsidR="002F1F9D" w:rsidRPr="002A717D" w:rsidRDefault="002F1F9D" w:rsidP="002F1F9D">
            <w:pPr>
              <w:pStyle w:val="TAH"/>
              <w:keepNext w:val="0"/>
              <w:keepLines w:val="0"/>
            </w:pPr>
            <w:r w:rsidRPr="002A717D">
              <w:t>Test 1</w:t>
            </w:r>
          </w:p>
        </w:tc>
      </w:tr>
      <w:tr w:rsidR="002F1F9D" w:rsidRPr="002A717D" w14:paraId="3622F9E1" w14:textId="77777777" w:rsidTr="002F1F9D">
        <w:trPr>
          <w:cantSplit/>
          <w:tblHeader/>
          <w:jc w:val="center"/>
        </w:trPr>
        <w:tc>
          <w:tcPr>
            <w:tcW w:w="10344" w:type="dxa"/>
            <w:gridSpan w:val="2"/>
            <w:vMerge/>
            <w:tcBorders>
              <w:top w:val="single" w:sz="4" w:space="0" w:color="auto"/>
              <w:left w:val="single" w:sz="4" w:space="0" w:color="auto"/>
              <w:bottom w:val="single" w:sz="4" w:space="0" w:color="auto"/>
              <w:right w:val="single" w:sz="4" w:space="0" w:color="auto"/>
            </w:tcBorders>
            <w:vAlign w:val="center"/>
            <w:hideMark/>
          </w:tcPr>
          <w:p w14:paraId="70F51402" w14:textId="77777777" w:rsidR="002F1F9D" w:rsidRPr="002A717D" w:rsidRDefault="002F1F9D" w:rsidP="002F1F9D">
            <w:pPr>
              <w:spacing w:after="0"/>
              <w:rPr>
                <w:rFonts w:ascii="Arial" w:hAnsi="Arial"/>
                <w:b/>
                <w:sz w:val="18"/>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050D92F5" w14:textId="77777777" w:rsidR="002F1F9D" w:rsidRPr="002A717D" w:rsidRDefault="002F1F9D" w:rsidP="002F1F9D">
            <w:pPr>
              <w:spacing w:after="0"/>
              <w:rPr>
                <w:rFonts w:ascii="Arial" w:hAnsi="Arial"/>
                <w:b/>
                <w:sz w:val="18"/>
              </w:rPr>
            </w:pPr>
          </w:p>
        </w:tc>
        <w:tc>
          <w:tcPr>
            <w:tcW w:w="879" w:type="dxa"/>
            <w:tcBorders>
              <w:top w:val="single" w:sz="4" w:space="0" w:color="auto"/>
              <w:left w:val="single" w:sz="4" w:space="0" w:color="auto"/>
              <w:bottom w:val="single" w:sz="4" w:space="0" w:color="auto"/>
              <w:right w:val="single" w:sz="4" w:space="0" w:color="auto"/>
            </w:tcBorders>
            <w:hideMark/>
          </w:tcPr>
          <w:p w14:paraId="74CB68CA" w14:textId="77777777" w:rsidR="002F1F9D" w:rsidRPr="002A717D" w:rsidRDefault="002F1F9D" w:rsidP="002F1F9D">
            <w:pPr>
              <w:pStyle w:val="TAH"/>
              <w:keepNext w:val="0"/>
              <w:keepLines w:val="0"/>
            </w:pPr>
            <w:r w:rsidRPr="002A717D">
              <w:t>T1</w:t>
            </w:r>
          </w:p>
        </w:tc>
        <w:tc>
          <w:tcPr>
            <w:tcW w:w="879" w:type="dxa"/>
            <w:tcBorders>
              <w:top w:val="single" w:sz="4" w:space="0" w:color="auto"/>
              <w:left w:val="single" w:sz="4" w:space="0" w:color="auto"/>
              <w:bottom w:val="single" w:sz="4" w:space="0" w:color="auto"/>
              <w:right w:val="single" w:sz="4" w:space="0" w:color="auto"/>
            </w:tcBorders>
            <w:hideMark/>
          </w:tcPr>
          <w:p w14:paraId="3A7FF888" w14:textId="77777777" w:rsidR="002F1F9D" w:rsidRPr="002A717D" w:rsidRDefault="002F1F9D" w:rsidP="002F1F9D">
            <w:pPr>
              <w:pStyle w:val="TAH"/>
              <w:keepNext w:val="0"/>
              <w:keepLines w:val="0"/>
            </w:pPr>
            <w:r w:rsidRPr="002A717D">
              <w:t>T2</w:t>
            </w:r>
          </w:p>
        </w:tc>
        <w:tc>
          <w:tcPr>
            <w:tcW w:w="879" w:type="dxa"/>
            <w:tcBorders>
              <w:top w:val="single" w:sz="4" w:space="0" w:color="auto"/>
              <w:left w:val="single" w:sz="4" w:space="0" w:color="auto"/>
              <w:bottom w:val="single" w:sz="4" w:space="0" w:color="auto"/>
              <w:right w:val="single" w:sz="4" w:space="0" w:color="auto"/>
            </w:tcBorders>
            <w:hideMark/>
          </w:tcPr>
          <w:p w14:paraId="5A6E49A7" w14:textId="77777777" w:rsidR="002F1F9D" w:rsidRPr="002A717D" w:rsidRDefault="002F1F9D" w:rsidP="002F1F9D">
            <w:pPr>
              <w:pStyle w:val="TAH"/>
              <w:keepNext w:val="0"/>
              <w:keepLines w:val="0"/>
            </w:pPr>
            <w:r w:rsidRPr="002A717D">
              <w:t>T3</w:t>
            </w:r>
          </w:p>
        </w:tc>
        <w:tc>
          <w:tcPr>
            <w:tcW w:w="879" w:type="dxa"/>
            <w:tcBorders>
              <w:top w:val="single" w:sz="4" w:space="0" w:color="auto"/>
              <w:left w:val="single" w:sz="4" w:space="0" w:color="auto"/>
              <w:bottom w:val="single" w:sz="4" w:space="0" w:color="auto"/>
              <w:right w:val="single" w:sz="4" w:space="0" w:color="auto"/>
            </w:tcBorders>
            <w:hideMark/>
          </w:tcPr>
          <w:p w14:paraId="540C7A1D" w14:textId="77777777" w:rsidR="002F1F9D" w:rsidRPr="002A717D" w:rsidRDefault="002F1F9D" w:rsidP="002F1F9D">
            <w:pPr>
              <w:pStyle w:val="TAH"/>
              <w:keepNext w:val="0"/>
              <w:keepLines w:val="0"/>
            </w:pPr>
            <w:r w:rsidRPr="002A717D">
              <w:t>T4</w:t>
            </w:r>
          </w:p>
        </w:tc>
        <w:tc>
          <w:tcPr>
            <w:tcW w:w="879" w:type="dxa"/>
            <w:tcBorders>
              <w:top w:val="single" w:sz="4" w:space="0" w:color="auto"/>
              <w:left w:val="single" w:sz="4" w:space="0" w:color="auto"/>
              <w:bottom w:val="single" w:sz="4" w:space="0" w:color="auto"/>
              <w:right w:val="single" w:sz="4" w:space="0" w:color="auto"/>
            </w:tcBorders>
            <w:hideMark/>
          </w:tcPr>
          <w:p w14:paraId="7DB57A55" w14:textId="77777777" w:rsidR="002F1F9D" w:rsidRPr="002A717D" w:rsidRDefault="002F1F9D" w:rsidP="002F1F9D">
            <w:pPr>
              <w:pStyle w:val="TAH"/>
              <w:keepNext w:val="0"/>
              <w:keepLines w:val="0"/>
            </w:pPr>
            <w:r w:rsidRPr="002A717D">
              <w:t>T5</w:t>
            </w:r>
          </w:p>
        </w:tc>
      </w:tr>
      <w:tr w:rsidR="002F1F9D" w:rsidRPr="002A717D" w14:paraId="7F5CBC3B" w14:textId="77777777" w:rsidTr="002F1F9D">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6D8EEE6" w14:textId="77777777" w:rsidR="002F1F9D" w:rsidRPr="002A717D" w:rsidRDefault="002F1F9D" w:rsidP="002F1F9D">
            <w:pPr>
              <w:pStyle w:val="TAL"/>
              <w:keepNext w:val="0"/>
              <w:keepLines w:val="0"/>
              <w:rPr>
                <w:rFonts w:cs="Arial"/>
              </w:rPr>
            </w:pPr>
            <w:r w:rsidRPr="002A717D">
              <w:rPr>
                <w:rFonts w:cs="Arial"/>
                <w:szCs w:val="16"/>
                <w:lang w:eastAsia="ja-JP"/>
              </w:rPr>
              <w:t>EPRE ratio of PDCCH DMRS to SSS</w:t>
            </w:r>
          </w:p>
        </w:tc>
        <w:tc>
          <w:tcPr>
            <w:tcW w:w="850" w:type="dxa"/>
            <w:tcBorders>
              <w:top w:val="single" w:sz="4" w:space="0" w:color="auto"/>
              <w:left w:val="single" w:sz="4" w:space="0" w:color="auto"/>
              <w:bottom w:val="single" w:sz="4" w:space="0" w:color="auto"/>
              <w:right w:val="single" w:sz="4" w:space="0" w:color="auto"/>
            </w:tcBorders>
            <w:hideMark/>
          </w:tcPr>
          <w:p w14:paraId="7B51D64D" w14:textId="77777777" w:rsidR="002F1F9D" w:rsidRPr="002A717D" w:rsidRDefault="002F1F9D" w:rsidP="002F1F9D">
            <w:pPr>
              <w:pStyle w:val="TAC"/>
              <w:keepNext w:val="0"/>
              <w:keepLines w:val="0"/>
            </w:pPr>
            <w:r w:rsidRPr="002A717D">
              <w:t>dB</w:t>
            </w:r>
          </w:p>
        </w:tc>
        <w:tc>
          <w:tcPr>
            <w:tcW w:w="4395" w:type="dxa"/>
            <w:gridSpan w:val="5"/>
            <w:vMerge w:val="restart"/>
            <w:tcBorders>
              <w:top w:val="single" w:sz="4" w:space="0" w:color="auto"/>
              <w:left w:val="single" w:sz="4" w:space="0" w:color="auto"/>
              <w:bottom w:val="single" w:sz="4" w:space="0" w:color="auto"/>
              <w:right w:val="single" w:sz="4" w:space="0" w:color="auto"/>
            </w:tcBorders>
            <w:vAlign w:val="center"/>
            <w:hideMark/>
          </w:tcPr>
          <w:p w14:paraId="0D9745C8" w14:textId="77777777" w:rsidR="002F1F9D" w:rsidRPr="002A717D" w:rsidRDefault="002F1F9D" w:rsidP="002F1F9D">
            <w:pPr>
              <w:pStyle w:val="TAC"/>
              <w:keepNext w:val="0"/>
              <w:keepLines w:val="0"/>
            </w:pPr>
            <w:r w:rsidRPr="002A717D">
              <w:t>0</w:t>
            </w:r>
          </w:p>
        </w:tc>
      </w:tr>
      <w:tr w:rsidR="002F1F9D" w:rsidRPr="002A717D" w14:paraId="5D6620CF" w14:textId="77777777" w:rsidTr="002F1F9D">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3AE1494" w14:textId="77777777" w:rsidR="002F1F9D" w:rsidRPr="002A717D" w:rsidRDefault="002F1F9D" w:rsidP="002F1F9D">
            <w:pPr>
              <w:pStyle w:val="TAL"/>
              <w:keepNext w:val="0"/>
              <w:keepLines w:val="0"/>
              <w:rPr>
                <w:rFonts w:cs="Arial"/>
              </w:rPr>
            </w:pPr>
            <w:r w:rsidRPr="002A717D">
              <w:rPr>
                <w:rFonts w:cs="Arial"/>
                <w:szCs w:val="16"/>
                <w:lang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14:paraId="68583007" w14:textId="77777777" w:rsidR="002F1F9D" w:rsidRPr="002A717D" w:rsidRDefault="002F1F9D" w:rsidP="002F1F9D">
            <w:pPr>
              <w:pStyle w:val="TAC"/>
              <w:keepNext w:val="0"/>
              <w:keepLines w:val="0"/>
            </w:pPr>
            <w:r w:rsidRPr="002A717D">
              <w:t>dB</w:t>
            </w:r>
          </w:p>
        </w:tc>
        <w:tc>
          <w:tcPr>
            <w:tcW w:w="7911" w:type="dxa"/>
            <w:gridSpan w:val="5"/>
            <w:vMerge/>
            <w:tcBorders>
              <w:top w:val="single" w:sz="4" w:space="0" w:color="auto"/>
              <w:left w:val="single" w:sz="4" w:space="0" w:color="auto"/>
              <w:bottom w:val="single" w:sz="4" w:space="0" w:color="auto"/>
              <w:right w:val="single" w:sz="4" w:space="0" w:color="auto"/>
            </w:tcBorders>
            <w:vAlign w:val="center"/>
            <w:hideMark/>
          </w:tcPr>
          <w:p w14:paraId="1A377A93" w14:textId="77777777" w:rsidR="002F1F9D" w:rsidRPr="002A717D" w:rsidRDefault="002F1F9D" w:rsidP="002F1F9D">
            <w:pPr>
              <w:spacing w:after="0"/>
              <w:rPr>
                <w:rFonts w:ascii="Arial" w:hAnsi="Arial"/>
                <w:sz w:val="18"/>
              </w:rPr>
            </w:pPr>
          </w:p>
        </w:tc>
      </w:tr>
      <w:tr w:rsidR="002F1F9D" w:rsidRPr="002A717D" w14:paraId="7793218A" w14:textId="77777777" w:rsidTr="002F1F9D">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2058303" w14:textId="77777777" w:rsidR="002F1F9D" w:rsidRPr="002A717D" w:rsidRDefault="002F1F9D" w:rsidP="002F1F9D">
            <w:pPr>
              <w:pStyle w:val="TAL"/>
              <w:keepNext w:val="0"/>
              <w:keepLines w:val="0"/>
              <w:rPr>
                <w:rFonts w:cs="Arial"/>
              </w:rPr>
            </w:pPr>
            <w:r w:rsidRPr="002A717D">
              <w:rPr>
                <w:rFonts w:cs="Arial"/>
                <w:szCs w:val="16"/>
                <w:lang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14:paraId="187FCD74" w14:textId="77777777" w:rsidR="002F1F9D" w:rsidRPr="002A717D" w:rsidRDefault="002F1F9D" w:rsidP="002F1F9D">
            <w:pPr>
              <w:pStyle w:val="TAC"/>
              <w:keepNext w:val="0"/>
              <w:keepLines w:val="0"/>
            </w:pPr>
            <w:r w:rsidRPr="002A717D">
              <w:t>dB</w:t>
            </w:r>
          </w:p>
        </w:tc>
        <w:tc>
          <w:tcPr>
            <w:tcW w:w="7911" w:type="dxa"/>
            <w:gridSpan w:val="5"/>
            <w:vMerge/>
            <w:tcBorders>
              <w:top w:val="single" w:sz="4" w:space="0" w:color="auto"/>
              <w:left w:val="single" w:sz="4" w:space="0" w:color="auto"/>
              <w:bottom w:val="single" w:sz="4" w:space="0" w:color="auto"/>
              <w:right w:val="single" w:sz="4" w:space="0" w:color="auto"/>
            </w:tcBorders>
            <w:vAlign w:val="center"/>
            <w:hideMark/>
          </w:tcPr>
          <w:p w14:paraId="79F999ED" w14:textId="77777777" w:rsidR="002F1F9D" w:rsidRPr="002A717D" w:rsidRDefault="002F1F9D" w:rsidP="002F1F9D">
            <w:pPr>
              <w:spacing w:after="0"/>
              <w:rPr>
                <w:rFonts w:ascii="Arial" w:hAnsi="Arial"/>
                <w:sz w:val="18"/>
              </w:rPr>
            </w:pPr>
          </w:p>
        </w:tc>
      </w:tr>
      <w:tr w:rsidR="002F1F9D" w:rsidRPr="002A717D" w14:paraId="4169363F" w14:textId="77777777" w:rsidTr="002F1F9D">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27AA27E" w14:textId="77777777" w:rsidR="002F1F9D" w:rsidRPr="002A717D" w:rsidRDefault="002F1F9D" w:rsidP="002F1F9D">
            <w:pPr>
              <w:pStyle w:val="TAL"/>
              <w:keepNext w:val="0"/>
              <w:keepLines w:val="0"/>
              <w:rPr>
                <w:rFonts w:cs="Arial"/>
              </w:rPr>
            </w:pPr>
            <w:r w:rsidRPr="002A717D">
              <w:rPr>
                <w:rFonts w:cs="Arial"/>
                <w:szCs w:val="16"/>
                <w:lang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14:paraId="15B8A341" w14:textId="77777777" w:rsidR="002F1F9D" w:rsidRPr="002A717D" w:rsidRDefault="002F1F9D" w:rsidP="002F1F9D">
            <w:pPr>
              <w:pStyle w:val="TAC"/>
              <w:keepNext w:val="0"/>
              <w:keepLines w:val="0"/>
            </w:pPr>
            <w:r w:rsidRPr="002A717D">
              <w:t>dB</w:t>
            </w:r>
          </w:p>
        </w:tc>
        <w:tc>
          <w:tcPr>
            <w:tcW w:w="7911" w:type="dxa"/>
            <w:gridSpan w:val="5"/>
            <w:vMerge/>
            <w:tcBorders>
              <w:top w:val="single" w:sz="4" w:space="0" w:color="auto"/>
              <w:left w:val="single" w:sz="4" w:space="0" w:color="auto"/>
              <w:bottom w:val="single" w:sz="4" w:space="0" w:color="auto"/>
              <w:right w:val="single" w:sz="4" w:space="0" w:color="auto"/>
            </w:tcBorders>
            <w:vAlign w:val="center"/>
            <w:hideMark/>
          </w:tcPr>
          <w:p w14:paraId="675BA22B" w14:textId="77777777" w:rsidR="002F1F9D" w:rsidRPr="002A717D" w:rsidRDefault="002F1F9D" w:rsidP="002F1F9D">
            <w:pPr>
              <w:spacing w:after="0"/>
              <w:rPr>
                <w:rFonts w:ascii="Arial" w:hAnsi="Arial"/>
                <w:sz w:val="18"/>
              </w:rPr>
            </w:pPr>
          </w:p>
        </w:tc>
      </w:tr>
      <w:tr w:rsidR="002F1F9D" w:rsidRPr="002A717D" w14:paraId="1BBDB090" w14:textId="77777777" w:rsidTr="002F1F9D">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C52D491" w14:textId="77777777" w:rsidR="002F1F9D" w:rsidRPr="002A717D" w:rsidRDefault="002F1F9D" w:rsidP="002F1F9D">
            <w:pPr>
              <w:pStyle w:val="TAL"/>
              <w:keepNext w:val="0"/>
              <w:keepLines w:val="0"/>
              <w:rPr>
                <w:rFonts w:cs="Arial"/>
              </w:rPr>
            </w:pPr>
            <w:r w:rsidRPr="002A717D">
              <w:rPr>
                <w:rFonts w:cs="Arial"/>
                <w:szCs w:val="16"/>
                <w:lang w:eastAsia="ja-JP"/>
              </w:rPr>
              <w:t>EPRE ratio of PSS to SSS</w:t>
            </w:r>
          </w:p>
        </w:tc>
        <w:tc>
          <w:tcPr>
            <w:tcW w:w="850" w:type="dxa"/>
            <w:tcBorders>
              <w:top w:val="single" w:sz="4" w:space="0" w:color="auto"/>
              <w:left w:val="single" w:sz="4" w:space="0" w:color="auto"/>
              <w:bottom w:val="single" w:sz="4" w:space="0" w:color="auto"/>
              <w:right w:val="single" w:sz="4" w:space="0" w:color="auto"/>
            </w:tcBorders>
            <w:hideMark/>
          </w:tcPr>
          <w:p w14:paraId="10B1BC09" w14:textId="77777777" w:rsidR="002F1F9D" w:rsidRPr="002A717D" w:rsidRDefault="002F1F9D" w:rsidP="002F1F9D">
            <w:pPr>
              <w:pStyle w:val="TAC"/>
              <w:keepNext w:val="0"/>
              <w:keepLines w:val="0"/>
            </w:pPr>
            <w:r w:rsidRPr="002A717D">
              <w:t>dB</w:t>
            </w:r>
          </w:p>
        </w:tc>
        <w:tc>
          <w:tcPr>
            <w:tcW w:w="7911" w:type="dxa"/>
            <w:gridSpan w:val="5"/>
            <w:vMerge/>
            <w:tcBorders>
              <w:top w:val="single" w:sz="4" w:space="0" w:color="auto"/>
              <w:left w:val="single" w:sz="4" w:space="0" w:color="auto"/>
              <w:bottom w:val="single" w:sz="4" w:space="0" w:color="auto"/>
              <w:right w:val="single" w:sz="4" w:space="0" w:color="auto"/>
            </w:tcBorders>
            <w:vAlign w:val="center"/>
            <w:hideMark/>
          </w:tcPr>
          <w:p w14:paraId="0D875467" w14:textId="77777777" w:rsidR="002F1F9D" w:rsidRPr="002A717D" w:rsidRDefault="002F1F9D" w:rsidP="002F1F9D">
            <w:pPr>
              <w:spacing w:after="0"/>
              <w:rPr>
                <w:rFonts w:ascii="Arial" w:hAnsi="Arial"/>
                <w:sz w:val="18"/>
              </w:rPr>
            </w:pPr>
          </w:p>
        </w:tc>
      </w:tr>
      <w:tr w:rsidR="002F1F9D" w:rsidRPr="002A717D" w14:paraId="327C3942" w14:textId="77777777" w:rsidTr="002F1F9D">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72B402E" w14:textId="77777777" w:rsidR="002F1F9D" w:rsidRPr="002A717D" w:rsidRDefault="002F1F9D" w:rsidP="002F1F9D">
            <w:pPr>
              <w:pStyle w:val="TAL"/>
              <w:keepNext w:val="0"/>
              <w:keepLines w:val="0"/>
              <w:rPr>
                <w:rFonts w:cs="Arial"/>
              </w:rPr>
            </w:pPr>
            <w:r w:rsidRPr="002A717D">
              <w:rPr>
                <w:rFonts w:cs="Arial"/>
                <w:szCs w:val="16"/>
                <w:lang w:eastAsia="ja-JP"/>
              </w:rPr>
              <w:t>EPRE ratio of PDSCH DMRS to SSS</w:t>
            </w:r>
          </w:p>
        </w:tc>
        <w:tc>
          <w:tcPr>
            <w:tcW w:w="850" w:type="dxa"/>
            <w:tcBorders>
              <w:top w:val="single" w:sz="4" w:space="0" w:color="auto"/>
              <w:left w:val="single" w:sz="4" w:space="0" w:color="auto"/>
              <w:bottom w:val="single" w:sz="4" w:space="0" w:color="auto"/>
              <w:right w:val="single" w:sz="4" w:space="0" w:color="auto"/>
            </w:tcBorders>
            <w:hideMark/>
          </w:tcPr>
          <w:p w14:paraId="314A0392" w14:textId="77777777" w:rsidR="002F1F9D" w:rsidRPr="002A717D" w:rsidRDefault="002F1F9D" w:rsidP="002F1F9D">
            <w:pPr>
              <w:pStyle w:val="TAC"/>
              <w:keepNext w:val="0"/>
              <w:keepLines w:val="0"/>
            </w:pPr>
            <w:r w:rsidRPr="002A717D">
              <w:t>dB</w:t>
            </w:r>
          </w:p>
        </w:tc>
        <w:tc>
          <w:tcPr>
            <w:tcW w:w="7911" w:type="dxa"/>
            <w:gridSpan w:val="5"/>
            <w:vMerge/>
            <w:tcBorders>
              <w:top w:val="single" w:sz="4" w:space="0" w:color="auto"/>
              <w:left w:val="single" w:sz="4" w:space="0" w:color="auto"/>
              <w:bottom w:val="single" w:sz="4" w:space="0" w:color="auto"/>
              <w:right w:val="single" w:sz="4" w:space="0" w:color="auto"/>
            </w:tcBorders>
            <w:vAlign w:val="center"/>
            <w:hideMark/>
          </w:tcPr>
          <w:p w14:paraId="7F77D03A" w14:textId="77777777" w:rsidR="002F1F9D" w:rsidRPr="002A717D" w:rsidRDefault="002F1F9D" w:rsidP="002F1F9D">
            <w:pPr>
              <w:spacing w:after="0"/>
              <w:rPr>
                <w:rFonts w:ascii="Arial" w:hAnsi="Arial"/>
                <w:sz w:val="18"/>
              </w:rPr>
            </w:pPr>
          </w:p>
        </w:tc>
      </w:tr>
      <w:tr w:rsidR="002F1F9D" w:rsidRPr="002A717D" w14:paraId="6C8EBE5C" w14:textId="77777777" w:rsidTr="002F1F9D">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2AD59F0" w14:textId="77777777" w:rsidR="002F1F9D" w:rsidRPr="002A717D" w:rsidRDefault="002F1F9D" w:rsidP="002F1F9D">
            <w:pPr>
              <w:pStyle w:val="TAL"/>
              <w:keepNext w:val="0"/>
              <w:keepLines w:val="0"/>
              <w:rPr>
                <w:rFonts w:cs="Arial"/>
              </w:rPr>
            </w:pPr>
            <w:r w:rsidRPr="002A717D">
              <w:rPr>
                <w:rFonts w:cs="Arial"/>
                <w:szCs w:val="16"/>
                <w:lang w:eastAsia="ja-JP"/>
              </w:rPr>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14:paraId="2F603889" w14:textId="77777777" w:rsidR="002F1F9D" w:rsidRPr="002A717D" w:rsidRDefault="002F1F9D" w:rsidP="002F1F9D">
            <w:pPr>
              <w:pStyle w:val="TAC"/>
              <w:keepNext w:val="0"/>
              <w:keepLines w:val="0"/>
            </w:pPr>
            <w:r w:rsidRPr="002A717D">
              <w:t>dB</w:t>
            </w:r>
          </w:p>
        </w:tc>
        <w:tc>
          <w:tcPr>
            <w:tcW w:w="7911" w:type="dxa"/>
            <w:gridSpan w:val="5"/>
            <w:vMerge/>
            <w:tcBorders>
              <w:top w:val="single" w:sz="4" w:space="0" w:color="auto"/>
              <w:left w:val="single" w:sz="4" w:space="0" w:color="auto"/>
              <w:bottom w:val="single" w:sz="4" w:space="0" w:color="auto"/>
              <w:right w:val="single" w:sz="4" w:space="0" w:color="auto"/>
            </w:tcBorders>
            <w:vAlign w:val="center"/>
            <w:hideMark/>
          </w:tcPr>
          <w:p w14:paraId="1965AC46" w14:textId="77777777" w:rsidR="002F1F9D" w:rsidRPr="002A717D" w:rsidRDefault="002F1F9D" w:rsidP="002F1F9D">
            <w:pPr>
              <w:spacing w:after="0"/>
              <w:rPr>
                <w:rFonts w:ascii="Arial" w:hAnsi="Arial"/>
                <w:sz w:val="18"/>
              </w:rPr>
            </w:pPr>
          </w:p>
        </w:tc>
      </w:tr>
      <w:tr w:rsidR="002F1F9D" w:rsidRPr="002A717D" w14:paraId="700B3EF8" w14:textId="77777777" w:rsidTr="002F1F9D">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B29D3D2" w14:textId="77777777" w:rsidR="002F1F9D" w:rsidRPr="002A717D" w:rsidRDefault="002F1F9D" w:rsidP="002F1F9D">
            <w:pPr>
              <w:pStyle w:val="TAL"/>
              <w:keepNext w:val="0"/>
              <w:keepLines w:val="0"/>
              <w:rPr>
                <w:rFonts w:cs="Arial"/>
              </w:rPr>
            </w:pPr>
            <w:r w:rsidRPr="002A717D">
              <w:rPr>
                <w:rFonts w:cs="Arial"/>
                <w:szCs w:val="16"/>
                <w:lang w:eastAsia="ja-JP"/>
              </w:rPr>
              <w:t>EPRE ratio of OCNG DMRS to SSS</w:t>
            </w:r>
          </w:p>
        </w:tc>
        <w:tc>
          <w:tcPr>
            <w:tcW w:w="850" w:type="dxa"/>
            <w:tcBorders>
              <w:top w:val="single" w:sz="4" w:space="0" w:color="auto"/>
              <w:left w:val="single" w:sz="4" w:space="0" w:color="auto"/>
              <w:bottom w:val="single" w:sz="4" w:space="0" w:color="auto"/>
              <w:right w:val="single" w:sz="4" w:space="0" w:color="auto"/>
            </w:tcBorders>
            <w:hideMark/>
          </w:tcPr>
          <w:p w14:paraId="4EAFF7A1" w14:textId="77777777" w:rsidR="002F1F9D" w:rsidRPr="002A717D" w:rsidRDefault="002F1F9D" w:rsidP="002F1F9D">
            <w:pPr>
              <w:pStyle w:val="TAC"/>
              <w:keepNext w:val="0"/>
              <w:keepLines w:val="0"/>
            </w:pPr>
            <w:r w:rsidRPr="002A717D">
              <w:t>dB</w:t>
            </w:r>
          </w:p>
        </w:tc>
        <w:tc>
          <w:tcPr>
            <w:tcW w:w="7911" w:type="dxa"/>
            <w:gridSpan w:val="5"/>
            <w:vMerge/>
            <w:tcBorders>
              <w:top w:val="single" w:sz="4" w:space="0" w:color="auto"/>
              <w:left w:val="single" w:sz="4" w:space="0" w:color="auto"/>
              <w:bottom w:val="single" w:sz="4" w:space="0" w:color="auto"/>
              <w:right w:val="single" w:sz="4" w:space="0" w:color="auto"/>
            </w:tcBorders>
            <w:vAlign w:val="center"/>
            <w:hideMark/>
          </w:tcPr>
          <w:p w14:paraId="4FBBBB3F" w14:textId="77777777" w:rsidR="002F1F9D" w:rsidRPr="002A717D" w:rsidRDefault="002F1F9D" w:rsidP="002F1F9D">
            <w:pPr>
              <w:spacing w:after="0"/>
              <w:rPr>
                <w:rFonts w:ascii="Arial" w:hAnsi="Arial"/>
                <w:sz w:val="18"/>
              </w:rPr>
            </w:pPr>
          </w:p>
        </w:tc>
      </w:tr>
      <w:tr w:rsidR="002F1F9D" w:rsidRPr="002A717D" w14:paraId="71F60952" w14:textId="77777777" w:rsidTr="002F1F9D">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A7B9D30" w14:textId="77777777" w:rsidR="002F1F9D" w:rsidRPr="002A717D" w:rsidRDefault="002F1F9D" w:rsidP="002F1F9D">
            <w:pPr>
              <w:pStyle w:val="TAL"/>
              <w:keepNext w:val="0"/>
              <w:keepLines w:val="0"/>
              <w:rPr>
                <w:rFonts w:cs="Arial"/>
              </w:rPr>
            </w:pPr>
            <w:r w:rsidRPr="002A717D">
              <w:rPr>
                <w:rFonts w:cs="Arial"/>
                <w:szCs w:val="16"/>
                <w:lang w:eastAsia="ja-JP"/>
              </w:rPr>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14:paraId="734A2642" w14:textId="77777777" w:rsidR="002F1F9D" w:rsidRPr="002A717D" w:rsidRDefault="002F1F9D" w:rsidP="002F1F9D">
            <w:pPr>
              <w:pStyle w:val="TAC"/>
              <w:keepNext w:val="0"/>
              <w:keepLines w:val="0"/>
            </w:pPr>
            <w:r w:rsidRPr="002A717D">
              <w:t>dB</w:t>
            </w:r>
          </w:p>
        </w:tc>
        <w:tc>
          <w:tcPr>
            <w:tcW w:w="7911" w:type="dxa"/>
            <w:gridSpan w:val="5"/>
            <w:vMerge/>
            <w:tcBorders>
              <w:top w:val="single" w:sz="4" w:space="0" w:color="auto"/>
              <w:left w:val="single" w:sz="4" w:space="0" w:color="auto"/>
              <w:bottom w:val="single" w:sz="4" w:space="0" w:color="auto"/>
              <w:right w:val="single" w:sz="4" w:space="0" w:color="auto"/>
            </w:tcBorders>
            <w:vAlign w:val="center"/>
            <w:hideMark/>
          </w:tcPr>
          <w:p w14:paraId="7EAA9A7F" w14:textId="77777777" w:rsidR="002F1F9D" w:rsidRPr="002A717D" w:rsidRDefault="002F1F9D" w:rsidP="002F1F9D">
            <w:pPr>
              <w:spacing w:after="0"/>
              <w:rPr>
                <w:rFonts w:ascii="Arial" w:hAnsi="Arial"/>
                <w:sz w:val="18"/>
              </w:rPr>
            </w:pPr>
          </w:p>
        </w:tc>
      </w:tr>
      <w:tr w:rsidR="002F1F9D" w:rsidRPr="002A717D" w14:paraId="28FEA1F7" w14:textId="77777777" w:rsidTr="002F1F9D">
        <w:trPr>
          <w:cantSplit/>
          <w:jc w:val="center"/>
        </w:trPr>
        <w:tc>
          <w:tcPr>
            <w:tcW w:w="2263" w:type="dxa"/>
            <w:vMerge w:val="restart"/>
            <w:tcBorders>
              <w:top w:val="single" w:sz="4" w:space="0" w:color="auto"/>
              <w:left w:val="single" w:sz="4" w:space="0" w:color="auto"/>
              <w:bottom w:val="single" w:sz="4" w:space="0" w:color="auto"/>
              <w:right w:val="single" w:sz="4" w:space="0" w:color="auto"/>
            </w:tcBorders>
            <w:vAlign w:val="center"/>
            <w:hideMark/>
          </w:tcPr>
          <w:p w14:paraId="06D0937E" w14:textId="77777777" w:rsidR="002F1F9D" w:rsidRPr="002A717D" w:rsidRDefault="002F1F9D" w:rsidP="002F1F9D">
            <w:pPr>
              <w:pStyle w:val="TAL"/>
              <w:keepNext w:val="0"/>
              <w:keepLines w:val="0"/>
            </w:pPr>
            <w:r w:rsidRPr="002A717D">
              <w:rPr>
                <w:rFonts w:eastAsia="?? ??"/>
              </w:rPr>
              <w:t xml:space="preserve">SNR_SSB of </w:t>
            </w:r>
            <w:r w:rsidRPr="002A717D">
              <w:t>set q</w:t>
            </w:r>
            <w:r w:rsidRPr="002A717D">
              <w:rPr>
                <w:vertAlign w:val="subscript"/>
              </w:rPr>
              <w:t>0</w:t>
            </w:r>
          </w:p>
        </w:tc>
        <w:tc>
          <w:tcPr>
            <w:tcW w:w="1418" w:type="dxa"/>
            <w:tcBorders>
              <w:top w:val="single" w:sz="4" w:space="0" w:color="auto"/>
              <w:left w:val="single" w:sz="4" w:space="0" w:color="auto"/>
              <w:bottom w:val="single" w:sz="4" w:space="0" w:color="auto"/>
              <w:right w:val="single" w:sz="4" w:space="0" w:color="auto"/>
            </w:tcBorders>
            <w:hideMark/>
          </w:tcPr>
          <w:p w14:paraId="0AB6F044" w14:textId="77777777" w:rsidR="002F1F9D" w:rsidRPr="002A717D" w:rsidRDefault="002F1F9D" w:rsidP="002F1F9D">
            <w:pPr>
              <w:pStyle w:val="TAL"/>
              <w:keepNext w:val="0"/>
              <w:keepLines w:val="0"/>
            </w:pPr>
            <w:r w:rsidRPr="002A717D">
              <w:t>Config 1, 4</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272C099E" w14:textId="77777777" w:rsidR="002F1F9D" w:rsidRPr="002A717D" w:rsidRDefault="002F1F9D" w:rsidP="002F1F9D">
            <w:pPr>
              <w:pStyle w:val="TAC"/>
              <w:keepNext w:val="0"/>
              <w:keepLines w:val="0"/>
            </w:pPr>
            <w:r w:rsidRPr="002A717D">
              <w:t>dB</w:t>
            </w:r>
          </w:p>
        </w:tc>
        <w:tc>
          <w:tcPr>
            <w:tcW w:w="879" w:type="dxa"/>
            <w:tcBorders>
              <w:top w:val="single" w:sz="4" w:space="0" w:color="auto"/>
              <w:left w:val="single" w:sz="4" w:space="0" w:color="auto"/>
              <w:bottom w:val="single" w:sz="4" w:space="0" w:color="auto"/>
              <w:right w:val="single" w:sz="4" w:space="0" w:color="auto"/>
            </w:tcBorders>
            <w:hideMark/>
          </w:tcPr>
          <w:p w14:paraId="5F79AC9E" w14:textId="77777777" w:rsidR="002F1F9D" w:rsidRPr="002A717D" w:rsidRDefault="002F1F9D" w:rsidP="002F1F9D">
            <w:pPr>
              <w:pStyle w:val="TAC"/>
              <w:keepNext w:val="0"/>
              <w:keepLines w:val="0"/>
            </w:pPr>
            <w:r w:rsidRPr="002A717D">
              <w:rPr>
                <w:rFonts w:eastAsia="MS Mincho"/>
              </w:rPr>
              <w:t>5.8</w:t>
            </w:r>
          </w:p>
        </w:tc>
        <w:tc>
          <w:tcPr>
            <w:tcW w:w="879" w:type="dxa"/>
            <w:tcBorders>
              <w:top w:val="single" w:sz="4" w:space="0" w:color="auto"/>
              <w:left w:val="single" w:sz="4" w:space="0" w:color="auto"/>
              <w:bottom w:val="single" w:sz="4" w:space="0" w:color="auto"/>
              <w:right w:val="single" w:sz="4" w:space="0" w:color="auto"/>
            </w:tcBorders>
            <w:hideMark/>
          </w:tcPr>
          <w:p w14:paraId="59E00868" w14:textId="77777777" w:rsidR="002F1F9D" w:rsidRPr="002A717D" w:rsidRDefault="002F1F9D" w:rsidP="002F1F9D">
            <w:pPr>
              <w:pStyle w:val="TAC"/>
              <w:keepNext w:val="0"/>
              <w:keepLines w:val="0"/>
            </w:pPr>
            <w:r w:rsidRPr="002A717D">
              <w:rPr>
                <w:rFonts w:eastAsia="MS Mincho"/>
              </w:rPr>
              <w:t>-2.2</w:t>
            </w:r>
          </w:p>
        </w:tc>
        <w:tc>
          <w:tcPr>
            <w:tcW w:w="879" w:type="dxa"/>
            <w:tcBorders>
              <w:top w:val="single" w:sz="4" w:space="0" w:color="auto"/>
              <w:left w:val="single" w:sz="4" w:space="0" w:color="auto"/>
              <w:bottom w:val="single" w:sz="4" w:space="0" w:color="auto"/>
              <w:right w:val="single" w:sz="4" w:space="0" w:color="auto"/>
            </w:tcBorders>
            <w:hideMark/>
          </w:tcPr>
          <w:p w14:paraId="02AF63EA" w14:textId="77777777" w:rsidR="002F1F9D" w:rsidRPr="002A717D" w:rsidRDefault="002F1F9D" w:rsidP="002F1F9D">
            <w:pPr>
              <w:pStyle w:val="TAC"/>
              <w:keepNext w:val="0"/>
              <w:keepLines w:val="0"/>
            </w:pPr>
            <w:r w:rsidRPr="002A717D">
              <w:rPr>
                <w:rFonts w:eastAsia="MS Mincho"/>
              </w:rPr>
              <w:t>-12.8</w:t>
            </w:r>
          </w:p>
        </w:tc>
        <w:tc>
          <w:tcPr>
            <w:tcW w:w="879" w:type="dxa"/>
            <w:tcBorders>
              <w:top w:val="single" w:sz="4" w:space="0" w:color="auto"/>
              <w:left w:val="single" w:sz="4" w:space="0" w:color="auto"/>
              <w:bottom w:val="single" w:sz="4" w:space="0" w:color="auto"/>
              <w:right w:val="single" w:sz="4" w:space="0" w:color="auto"/>
            </w:tcBorders>
            <w:hideMark/>
          </w:tcPr>
          <w:p w14:paraId="1D98AB3A" w14:textId="77777777" w:rsidR="002F1F9D" w:rsidRPr="002A717D" w:rsidRDefault="002F1F9D" w:rsidP="002F1F9D">
            <w:pPr>
              <w:pStyle w:val="TAC"/>
              <w:keepNext w:val="0"/>
              <w:keepLines w:val="0"/>
            </w:pPr>
            <w:r w:rsidRPr="002A717D">
              <w:rPr>
                <w:rFonts w:eastAsia="MS Mincho"/>
              </w:rPr>
              <w:t>-12.8</w:t>
            </w:r>
          </w:p>
        </w:tc>
        <w:tc>
          <w:tcPr>
            <w:tcW w:w="879" w:type="dxa"/>
            <w:tcBorders>
              <w:top w:val="single" w:sz="4" w:space="0" w:color="auto"/>
              <w:left w:val="single" w:sz="4" w:space="0" w:color="auto"/>
              <w:bottom w:val="single" w:sz="4" w:space="0" w:color="auto"/>
              <w:right w:val="single" w:sz="4" w:space="0" w:color="auto"/>
            </w:tcBorders>
            <w:hideMark/>
          </w:tcPr>
          <w:p w14:paraId="04ED91CA" w14:textId="77777777" w:rsidR="002F1F9D" w:rsidRPr="002A717D" w:rsidRDefault="002F1F9D" w:rsidP="002F1F9D">
            <w:pPr>
              <w:pStyle w:val="TAC"/>
              <w:keepNext w:val="0"/>
              <w:keepLines w:val="0"/>
            </w:pPr>
            <w:r w:rsidRPr="002A717D">
              <w:rPr>
                <w:rFonts w:eastAsia="MS Mincho"/>
              </w:rPr>
              <w:t>-12.8</w:t>
            </w:r>
          </w:p>
        </w:tc>
      </w:tr>
      <w:tr w:rsidR="002F1F9D" w:rsidRPr="002A717D" w14:paraId="27AB8FF3" w14:textId="77777777" w:rsidTr="002F1F9D">
        <w:trPr>
          <w:cantSplit/>
          <w:jc w:val="center"/>
        </w:trPr>
        <w:tc>
          <w:tcPr>
            <w:tcW w:w="8926" w:type="dxa"/>
            <w:vMerge/>
            <w:tcBorders>
              <w:top w:val="single" w:sz="4" w:space="0" w:color="auto"/>
              <w:left w:val="single" w:sz="4" w:space="0" w:color="auto"/>
              <w:bottom w:val="single" w:sz="4" w:space="0" w:color="auto"/>
              <w:right w:val="single" w:sz="4" w:space="0" w:color="auto"/>
            </w:tcBorders>
            <w:vAlign w:val="center"/>
            <w:hideMark/>
          </w:tcPr>
          <w:p w14:paraId="4B984151" w14:textId="77777777" w:rsidR="002F1F9D" w:rsidRPr="002A717D" w:rsidRDefault="002F1F9D" w:rsidP="002F1F9D">
            <w:pPr>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2B0EB04C" w14:textId="77777777" w:rsidR="002F1F9D" w:rsidRPr="002A717D" w:rsidRDefault="002F1F9D" w:rsidP="002F1F9D">
            <w:pPr>
              <w:pStyle w:val="TAL"/>
              <w:keepNext w:val="0"/>
              <w:keepLines w:val="0"/>
            </w:pPr>
            <w:r w:rsidRPr="002A717D">
              <w:t>Config 2, 5</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D8E0E5A" w14:textId="77777777" w:rsidR="002F1F9D" w:rsidRPr="002A717D" w:rsidRDefault="002F1F9D" w:rsidP="002F1F9D">
            <w:pPr>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hideMark/>
          </w:tcPr>
          <w:p w14:paraId="7DC97C1E" w14:textId="77777777" w:rsidR="002F1F9D" w:rsidRPr="002A717D" w:rsidRDefault="002F1F9D" w:rsidP="002F1F9D">
            <w:pPr>
              <w:pStyle w:val="TAC"/>
              <w:keepNext w:val="0"/>
              <w:keepLines w:val="0"/>
            </w:pPr>
            <w:r w:rsidRPr="002A717D">
              <w:rPr>
                <w:rFonts w:eastAsia="MS Mincho"/>
              </w:rPr>
              <w:t>5.8</w:t>
            </w:r>
          </w:p>
        </w:tc>
        <w:tc>
          <w:tcPr>
            <w:tcW w:w="879" w:type="dxa"/>
            <w:tcBorders>
              <w:top w:val="single" w:sz="4" w:space="0" w:color="auto"/>
              <w:left w:val="single" w:sz="4" w:space="0" w:color="auto"/>
              <w:bottom w:val="single" w:sz="4" w:space="0" w:color="auto"/>
              <w:right w:val="single" w:sz="4" w:space="0" w:color="auto"/>
            </w:tcBorders>
            <w:hideMark/>
          </w:tcPr>
          <w:p w14:paraId="35AB7A9E" w14:textId="77777777" w:rsidR="002F1F9D" w:rsidRPr="002A717D" w:rsidRDefault="002F1F9D" w:rsidP="002F1F9D">
            <w:pPr>
              <w:pStyle w:val="TAC"/>
              <w:keepNext w:val="0"/>
              <w:keepLines w:val="0"/>
            </w:pPr>
            <w:r w:rsidRPr="002A717D">
              <w:rPr>
                <w:rFonts w:eastAsia="MS Mincho"/>
              </w:rPr>
              <w:t>-2.2</w:t>
            </w:r>
          </w:p>
        </w:tc>
        <w:tc>
          <w:tcPr>
            <w:tcW w:w="879" w:type="dxa"/>
            <w:tcBorders>
              <w:top w:val="single" w:sz="4" w:space="0" w:color="auto"/>
              <w:left w:val="single" w:sz="4" w:space="0" w:color="auto"/>
              <w:bottom w:val="single" w:sz="4" w:space="0" w:color="auto"/>
              <w:right w:val="single" w:sz="4" w:space="0" w:color="auto"/>
            </w:tcBorders>
            <w:hideMark/>
          </w:tcPr>
          <w:p w14:paraId="0E8BD2A6" w14:textId="77777777" w:rsidR="002F1F9D" w:rsidRPr="002A717D" w:rsidRDefault="002F1F9D" w:rsidP="002F1F9D">
            <w:pPr>
              <w:pStyle w:val="TAC"/>
              <w:keepNext w:val="0"/>
              <w:keepLines w:val="0"/>
            </w:pPr>
            <w:r w:rsidRPr="002A717D">
              <w:rPr>
                <w:rFonts w:eastAsia="MS Mincho"/>
              </w:rPr>
              <w:t>-12.8</w:t>
            </w:r>
          </w:p>
        </w:tc>
        <w:tc>
          <w:tcPr>
            <w:tcW w:w="879" w:type="dxa"/>
            <w:tcBorders>
              <w:top w:val="single" w:sz="4" w:space="0" w:color="auto"/>
              <w:left w:val="single" w:sz="4" w:space="0" w:color="auto"/>
              <w:bottom w:val="single" w:sz="4" w:space="0" w:color="auto"/>
              <w:right w:val="single" w:sz="4" w:space="0" w:color="auto"/>
            </w:tcBorders>
            <w:hideMark/>
          </w:tcPr>
          <w:p w14:paraId="251CD637" w14:textId="77777777" w:rsidR="002F1F9D" w:rsidRPr="002A717D" w:rsidRDefault="002F1F9D" w:rsidP="002F1F9D">
            <w:pPr>
              <w:pStyle w:val="TAC"/>
              <w:keepNext w:val="0"/>
              <w:keepLines w:val="0"/>
            </w:pPr>
            <w:r w:rsidRPr="002A717D">
              <w:rPr>
                <w:rFonts w:eastAsia="MS Mincho"/>
              </w:rPr>
              <w:t>-12.8</w:t>
            </w:r>
          </w:p>
        </w:tc>
        <w:tc>
          <w:tcPr>
            <w:tcW w:w="879" w:type="dxa"/>
            <w:tcBorders>
              <w:top w:val="single" w:sz="4" w:space="0" w:color="auto"/>
              <w:left w:val="single" w:sz="4" w:space="0" w:color="auto"/>
              <w:bottom w:val="single" w:sz="4" w:space="0" w:color="auto"/>
              <w:right w:val="single" w:sz="4" w:space="0" w:color="auto"/>
            </w:tcBorders>
            <w:hideMark/>
          </w:tcPr>
          <w:p w14:paraId="5E52C063" w14:textId="77777777" w:rsidR="002F1F9D" w:rsidRPr="002A717D" w:rsidRDefault="002F1F9D" w:rsidP="002F1F9D">
            <w:pPr>
              <w:pStyle w:val="TAC"/>
              <w:keepNext w:val="0"/>
              <w:keepLines w:val="0"/>
            </w:pPr>
            <w:r w:rsidRPr="002A717D">
              <w:rPr>
                <w:rFonts w:eastAsia="MS Mincho"/>
              </w:rPr>
              <w:t>-12.8</w:t>
            </w:r>
          </w:p>
        </w:tc>
      </w:tr>
      <w:tr w:rsidR="002F1F9D" w:rsidRPr="002A717D" w14:paraId="6B0F6485" w14:textId="77777777" w:rsidTr="002F1F9D">
        <w:trPr>
          <w:cantSplit/>
          <w:jc w:val="center"/>
        </w:trPr>
        <w:tc>
          <w:tcPr>
            <w:tcW w:w="8926" w:type="dxa"/>
            <w:vMerge/>
            <w:tcBorders>
              <w:top w:val="single" w:sz="4" w:space="0" w:color="auto"/>
              <w:left w:val="single" w:sz="4" w:space="0" w:color="auto"/>
              <w:bottom w:val="single" w:sz="4" w:space="0" w:color="auto"/>
              <w:right w:val="single" w:sz="4" w:space="0" w:color="auto"/>
            </w:tcBorders>
            <w:vAlign w:val="center"/>
            <w:hideMark/>
          </w:tcPr>
          <w:p w14:paraId="7BBE2C06" w14:textId="77777777" w:rsidR="002F1F9D" w:rsidRPr="002A717D" w:rsidRDefault="002F1F9D" w:rsidP="002F1F9D">
            <w:pPr>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49ABDEB6" w14:textId="77777777" w:rsidR="002F1F9D" w:rsidRPr="002A717D" w:rsidRDefault="002F1F9D" w:rsidP="002F1F9D">
            <w:pPr>
              <w:pStyle w:val="TAL"/>
              <w:keepNext w:val="0"/>
              <w:keepLines w:val="0"/>
            </w:pPr>
            <w:r w:rsidRPr="002A717D">
              <w:t>Config 3, 6</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18BC1C2" w14:textId="77777777" w:rsidR="002F1F9D" w:rsidRPr="002A717D" w:rsidRDefault="002F1F9D" w:rsidP="002F1F9D">
            <w:pPr>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hideMark/>
          </w:tcPr>
          <w:p w14:paraId="499520EB" w14:textId="77777777" w:rsidR="002F1F9D" w:rsidRPr="002A717D" w:rsidRDefault="002F1F9D" w:rsidP="002F1F9D">
            <w:pPr>
              <w:pStyle w:val="TAC"/>
              <w:keepNext w:val="0"/>
              <w:keepLines w:val="0"/>
            </w:pPr>
            <w:r w:rsidRPr="002A717D">
              <w:rPr>
                <w:rFonts w:eastAsia="MS Mincho"/>
              </w:rPr>
              <w:t>5.8</w:t>
            </w:r>
          </w:p>
        </w:tc>
        <w:tc>
          <w:tcPr>
            <w:tcW w:w="879" w:type="dxa"/>
            <w:tcBorders>
              <w:top w:val="single" w:sz="4" w:space="0" w:color="auto"/>
              <w:left w:val="single" w:sz="4" w:space="0" w:color="auto"/>
              <w:bottom w:val="single" w:sz="4" w:space="0" w:color="auto"/>
              <w:right w:val="single" w:sz="4" w:space="0" w:color="auto"/>
            </w:tcBorders>
            <w:hideMark/>
          </w:tcPr>
          <w:p w14:paraId="791CB15B" w14:textId="77777777" w:rsidR="002F1F9D" w:rsidRPr="002A717D" w:rsidRDefault="002F1F9D" w:rsidP="002F1F9D">
            <w:pPr>
              <w:pStyle w:val="TAC"/>
              <w:keepNext w:val="0"/>
              <w:keepLines w:val="0"/>
            </w:pPr>
            <w:r w:rsidRPr="002A717D">
              <w:rPr>
                <w:rFonts w:eastAsia="MS Mincho"/>
              </w:rPr>
              <w:t>-2.2</w:t>
            </w:r>
          </w:p>
        </w:tc>
        <w:tc>
          <w:tcPr>
            <w:tcW w:w="879" w:type="dxa"/>
            <w:tcBorders>
              <w:top w:val="single" w:sz="4" w:space="0" w:color="auto"/>
              <w:left w:val="single" w:sz="4" w:space="0" w:color="auto"/>
              <w:bottom w:val="single" w:sz="4" w:space="0" w:color="auto"/>
              <w:right w:val="single" w:sz="4" w:space="0" w:color="auto"/>
            </w:tcBorders>
            <w:hideMark/>
          </w:tcPr>
          <w:p w14:paraId="5CCCF607" w14:textId="77777777" w:rsidR="002F1F9D" w:rsidRPr="002A717D" w:rsidRDefault="002F1F9D" w:rsidP="002F1F9D">
            <w:pPr>
              <w:pStyle w:val="TAC"/>
              <w:keepNext w:val="0"/>
              <w:keepLines w:val="0"/>
            </w:pPr>
            <w:r w:rsidRPr="002A717D">
              <w:rPr>
                <w:rFonts w:eastAsia="MS Mincho"/>
              </w:rPr>
              <w:t>-12.8</w:t>
            </w:r>
          </w:p>
        </w:tc>
        <w:tc>
          <w:tcPr>
            <w:tcW w:w="879" w:type="dxa"/>
            <w:tcBorders>
              <w:top w:val="single" w:sz="4" w:space="0" w:color="auto"/>
              <w:left w:val="single" w:sz="4" w:space="0" w:color="auto"/>
              <w:bottom w:val="single" w:sz="4" w:space="0" w:color="auto"/>
              <w:right w:val="single" w:sz="4" w:space="0" w:color="auto"/>
            </w:tcBorders>
            <w:hideMark/>
          </w:tcPr>
          <w:p w14:paraId="3E07620E" w14:textId="77777777" w:rsidR="002F1F9D" w:rsidRPr="002A717D" w:rsidRDefault="002F1F9D" w:rsidP="002F1F9D">
            <w:pPr>
              <w:pStyle w:val="TAC"/>
              <w:keepNext w:val="0"/>
              <w:keepLines w:val="0"/>
            </w:pPr>
            <w:r w:rsidRPr="002A717D">
              <w:rPr>
                <w:rFonts w:eastAsia="MS Mincho"/>
              </w:rPr>
              <w:t>-12.8</w:t>
            </w:r>
          </w:p>
        </w:tc>
        <w:tc>
          <w:tcPr>
            <w:tcW w:w="879" w:type="dxa"/>
            <w:tcBorders>
              <w:top w:val="single" w:sz="4" w:space="0" w:color="auto"/>
              <w:left w:val="single" w:sz="4" w:space="0" w:color="auto"/>
              <w:bottom w:val="single" w:sz="4" w:space="0" w:color="auto"/>
              <w:right w:val="single" w:sz="4" w:space="0" w:color="auto"/>
            </w:tcBorders>
            <w:hideMark/>
          </w:tcPr>
          <w:p w14:paraId="3C498210" w14:textId="77777777" w:rsidR="002F1F9D" w:rsidRPr="002A717D" w:rsidRDefault="002F1F9D" w:rsidP="002F1F9D">
            <w:pPr>
              <w:pStyle w:val="TAC"/>
              <w:keepNext w:val="0"/>
              <w:keepLines w:val="0"/>
            </w:pPr>
            <w:r w:rsidRPr="002A717D">
              <w:rPr>
                <w:rFonts w:eastAsia="MS Mincho"/>
              </w:rPr>
              <w:t>-12.8</w:t>
            </w:r>
          </w:p>
        </w:tc>
      </w:tr>
      <w:tr w:rsidR="002F1F9D" w:rsidRPr="002A717D" w14:paraId="51D67C85" w14:textId="77777777" w:rsidTr="002F1F9D">
        <w:trPr>
          <w:cantSplit/>
          <w:jc w:val="center"/>
        </w:trPr>
        <w:tc>
          <w:tcPr>
            <w:tcW w:w="2263" w:type="dxa"/>
            <w:vMerge w:val="restart"/>
            <w:tcBorders>
              <w:top w:val="single" w:sz="4" w:space="0" w:color="auto"/>
              <w:left w:val="single" w:sz="4" w:space="0" w:color="auto"/>
              <w:bottom w:val="single" w:sz="4" w:space="0" w:color="auto"/>
              <w:right w:val="single" w:sz="4" w:space="0" w:color="auto"/>
            </w:tcBorders>
            <w:vAlign w:val="center"/>
            <w:hideMark/>
          </w:tcPr>
          <w:p w14:paraId="489031CF" w14:textId="77777777" w:rsidR="002F1F9D" w:rsidRPr="002A717D" w:rsidRDefault="002F1F9D" w:rsidP="002F1F9D">
            <w:pPr>
              <w:pStyle w:val="TAL"/>
              <w:keepNext w:val="0"/>
              <w:keepLines w:val="0"/>
            </w:pPr>
            <w:r w:rsidRPr="002A717D">
              <w:t>SNR_SSB of set q1</w:t>
            </w:r>
          </w:p>
        </w:tc>
        <w:tc>
          <w:tcPr>
            <w:tcW w:w="1418" w:type="dxa"/>
            <w:tcBorders>
              <w:top w:val="single" w:sz="4" w:space="0" w:color="auto"/>
              <w:left w:val="single" w:sz="4" w:space="0" w:color="auto"/>
              <w:bottom w:val="single" w:sz="4" w:space="0" w:color="auto"/>
              <w:right w:val="single" w:sz="4" w:space="0" w:color="auto"/>
            </w:tcBorders>
            <w:hideMark/>
          </w:tcPr>
          <w:p w14:paraId="5ED3B6D4" w14:textId="77777777" w:rsidR="002F1F9D" w:rsidRPr="002A717D" w:rsidRDefault="002F1F9D" w:rsidP="002F1F9D">
            <w:pPr>
              <w:pStyle w:val="TAL"/>
              <w:keepNext w:val="0"/>
              <w:keepLines w:val="0"/>
            </w:pPr>
            <w:r w:rsidRPr="002A717D">
              <w:t>Config 1, 4</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7B19BAAE" w14:textId="77777777" w:rsidR="002F1F9D" w:rsidRPr="002A717D" w:rsidRDefault="002F1F9D" w:rsidP="002F1F9D">
            <w:pPr>
              <w:pStyle w:val="TAC"/>
              <w:keepNext w:val="0"/>
              <w:keepLines w:val="0"/>
            </w:pPr>
            <w:r w:rsidRPr="002A717D">
              <w:t>dB</w:t>
            </w:r>
          </w:p>
        </w:tc>
        <w:tc>
          <w:tcPr>
            <w:tcW w:w="879" w:type="dxa"/>
            <w:tcBorders>
              <w:top w:val="single" w:sz="4" w:space="0" w:color="auto"/>
              <w:left w:val="single" w:sz="4" w:space="0" w:color="auto"/>
              <w:bottom w:val="single" w:sz="4" w:space="0" w:color="auto"/>
              <w:right w:val="single" w:sz="4" w:space="0" w:color="auto"/>
            </w:tcBorders>
            <w:hideMark/>
          </w:tcPr>
          <w:p w14:paraId="251B92FC" w14:textId="77777777" w:rsidR="002F1F9D" w:rsidRPr="002A717D" w:rsidRDefault="002F1F9D" w:rsidP="002F1F9D">
            <w:pPr>
              <w:pStyle w:val="TAC"/>
              <w:keepNext w:val="0"/>
              <w:keepLines w:val="0"/>
              <w:rPr>
                <w:rFonts w:eastAsia="MS Mincho"/>
              </w:rPr>
            </w:pPr>
            <w:r w:rsidRPr="002A717D">
              <w:t>-10.2</w:t>
            </w:r>
          </w:p>
        </w:tc>
        <w:tc>
          <w:tcPr>
            <w:tcW w:w="879" w:type="dxa"/>
            <w:tcBorders>
              <w:top w:val="single" w:sz="4" w:space="0" w:color="auto"/>
              <w:left w:val="single" w:sz="4" w:space="0" w:color="auto"/>
              <w:bottom w:val="single" w:sz="4" w:space="0" w:color="auto"/>
              <w:right w:val="single" w:sz="4" w:space="0" w:color="auto"/>
            </w:tcBorders>
            <w:hideMark/>
          </w:tcPr>
          <w:p w14:paraId="2DE28512" w14:textId="77777777" w:rsidR="002F1F9D" w:rsidRPr="002A717D" w:rsidRDefault="002F1F9D" w:rsidP="002F1F9D">
            <w:pPr>
              <w:pStyle w:val="TAC"/>
              <w:keepNext w:val="0"/>
              <w:keepLines w:val="0"/>
              <w:rPr>
                <w:rFonts w:eastAsia="MS Mincho"/>
              </w:rPr>
            </w:pPr>
            <w:r w:rsidRPr="002A717D">
              <w:t>-10.2</w:t>
            </w:r>
          </w:p>
        </w:tc>
        <w:tc>
          <w:tcPr>
            <w:tcW w:w="879" w:type="dxa"/>
            <w:tcBorders>
              <w:top w:val="single" w:sz="4" w:space="0" w:color="auto"/>
              <w:left w:val="single" w:sz="4" w:space="0" w:color="auto"/>
              <w:bottom w:val="single" w:sz="4" w:space="0" w:color="auto"/>
              <w:right w:val="single" w:sz="4" w:space="0" w:color="auto"/>
            </w:tcBorders>
            <w:hideMark/>
          </w:tcPr>
          <w:p w14:paraId="6617CDDE" w14:textId="77777777" w:rsidR="002F1F9D" w:rsidRPr="002A717D" w:rsidRDefault="002F1F9D" w:rsidP="002F1F9D">
            <w:pPr>
              <w:pStyle w:val="TAC"/>
              <w:keepNext w:val="0"/>
              <w:keepLines w:val="0"/>
              <w:rPr>
                <w:rFonts w:eastAsia="MS Mincho"/>
              </w:rPr>
            </w:pPr>
            <w:r w:rsidRPr="002A717D">
              <w:t>10.2</w:t>
            </w:r>
          </w:p>
        </w:tc>
        <w:tc>
          <w:tcPr>
            <w:tcW w:w="879" w:type="dxa"/>
            <w:tcBorders>
              <w:top w:val="single" w:sz="4" w:space="0" w:color="auto"/>
              <w:left w:val="single" w:sz="4" w:space="0" w:color="auto"/>
              <w:bottom w:val="single" w:sz="4" w:space="0" w:color="auto"/>
              <w:right w:val="single" w:sz="4" w:space="0" w:color="auto"/>
            </w:tcBorders>
            <w:hideMark/>
          </w:tcPr>
          <w:p w14:paraId="3A419EAE" w14:textId="77777777" w:rsidR="002F1F9D" w:rsidRPr="002A717D" w:rsidRDefault="002F1F9D" w:rsidP="002F1F9D">
            <w:pPr>
              <w:pStyle w:val="TAC"/>
              <w:keepNext w:val="0"/>
              <w:keepLines w:val="0"/>
              <w:rPr>
                <w:rFonts w:eastAsia="MS Mincho"/>
              </w:rPr>
            </w:pPr>
            <w:r w:rsidRPr="002A717D">
              <w:t>10.2</w:t>
            </w:r>
          </w:p>
        </w:tc>
        <w:tc>
          <w:tcPr>
            <w:tcW w:w="879" w:type="dxa"/>
            <w:tcBorders>
              <w:top w:val="single" w:sz="4" w:space="0" w:color="auto"/>
              <w:left w:val="single" w:sz="4" w:space="0" w:color="auto"/>
              <w:bottom w:val="single" w:sz="4" w:space="0" w:color="auto"/>
              <w:right w:val="single" w:sz="4" w:space="0" w:color="auto"/>
            </w:tcBorders>
            <w:hideMark/>
          </w:tcPr>
          <w:p w14:paraId="02715BAC" w14:textId="77777777" w:rsidR="002F1F9D" w:rsidRPr="002A717D" w:rsidRDefault="002F1F9D" w:rsidP="002F1F9D">
            <w:pPr>
              <w:pStyle w:val="TAC"/>
              <w:keepNext w:val="0"/>
              <w:keepLines w:val="0"/>
              <w:rPr>
                <w:rFonts w:eastAsia="MS Mincho"/>
              </w:rPr>
            </w:pPr>
            <w:r w:rsidRPr="002A717D">
              <w:t>10.2</w:t>
            </w:r>
          </w:p>
        </w:tc>
      </w:tr>
      <w:tr w:rsidR="002F1F9D" w:rsidRPr="002A717D" w14:paraId="71EF502C" w14:textId="77777777" w:rsidTr="002F1F9D">
        <w:trPr>
          <w:cantSplit/>
          <w:jc w:val="center"/>
        </w:trPr>
        <w:tc>
          <w:tcPr>
            <w:tcW w:w="8926" w:type="dxa"/>
            <w:vMerge/>
            <w:tcBorders>
              <w:top w:val="single" w:sz="4" w:space="0" w:color="auto"/>
              <w:left w:val="single" w:sz="4" w:space="0" w:color="auto"/>
              <w:bottom w:val="single" w:sz="4" w:space="0" w:color="auto"/>
              <w:right w:val="single" w:sz="4" w:space="0" w:color="auto"/>
            </w:tcBorders>
            <w:vAlign w:val="center"/>
            <w:hideMark/>
          </w:tcPr>
          <w:p w14:paraId="2C73EC83" w14:textId="77777777" w:rsidR="002F1F9D" w:rsidRPr="002A717D" w:rsidRDefault="002F1F9D" w:rsidP="002F1F9D">
            <w:pPr>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7645212C" w14:textId="77777777" w:rsidR="002F1F9D" w:rsidRPr="002A717D" w:rsidRDefault="002F1F9D" w:rsidP="002F1F9D">
            <w:pPr>
              <w:pStyle w:val="TAL"/>
              <w:keepNext w:val="0"/>
              <w:keepLines w:val="0"/>
            </w:pPr>
            <w:r w:rsidRPr="002A717D">
              <w:t>Config 2, 5</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55168F0B" w14:textId="77777777" w:rsidR="002F1F9D" w:rsidRPr="002A717D" w:rsidRDefault="002F1F9D" w:rsidP="002F1F9D">
            <w:pPr>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hideMark/>
          </w:tcPr>
          <w:p w14:paraId="5D7A6ECA" w14:textId="77777777" w:rsidR="002F1F9D" w:rsidRPr="002A717D" w:rsidRDefault="002F1F9D" w:rsidP="002F1F9D">
            <w:pPr>
              <w:pStyle w:val="TAC"/>
              <w:keepNext w:val="0"/>
              <w:keepLines w:val="0"/>
              <w:rPr>
                <w:rFonts w:eastAsia="MS Mincho"/>
              </w:rPr>
            </w:pPr>
            <w:r w:rsidRPr="002A717D">
              <w:t>-10.2</w:t>
            </w:r>
          </w:p>
        </w:tc>
        <w:tc>
          <w:tcPr>
            <w:tcW w:w="879" w:type="dxa"/>
            <w:tcBorders>
              <w:top w:val="single" w:sz="4" w:space="0" w:color="auto"/>
              <w:left w:val="single" w:sz="4" w:space="0" w:color="auto"/>
              <w:bottom w:val="single" w:sz="4" w:space="0" w:color="auto"/>
              <w:right w:val="single" w:sz="4" w:space="0" w:color="auto"/>
            </w:tcBorders>
            <w:hideMark/>
          </w:tcPr>
          <w:p w14:paraId="3CF91466" w14:textId="77777777" w:rsidR="002F1F9D" w:rsidRPr="002A717D" w:rsidRDefault="002F1F9D" w:rsidP="002F1F9D">
            <w:pPr>
              <w:pStyle w:val="TAC"/>
              <w:keepNext w:val="0"/>
              <w:keepLines w:val="0"/>
              <w:rPr>
                <w:rFonts w:eastAsia="MS Mincho"/>
              </w:rPr>
            </w:pPr>
            <w:r w:rsidRPr="002A717D">
              <w:t>-10.2</w:t>
            </w:r>
          </w:p>
        </w:tc>
        <w:tc>
          <w:tcPr>
            <w:tcW w:w="879" w:type="dxa"/>
            <w:tcBorders>
              <w:top w:val="single" w:sz="4" w:space="0" w:color="auto"/>
              <w:left w:val="single" w:sz="4" w:space="0" w:color="auto"/>
              <w:bottom w:val="single" w:sz="4" w:space="0" w:color="auto"/>
              <w:right w:val="single" w:sz="4" w:space="0" w:color="auto"/>
            </w:tcBorders>
            <w:hideMark/>
          </w:tcPr>
          <w:p w14:paraId="3A905ECD" w14:textId="77777777" w:rsidR="002F1F9D" w:rsidRPr="002A717D" w:rsidRDefault="002F1F9D" w:rsidP="002F1F9D">
            <w:pPr>
              <w:pStyle w:val="TAC"/>
              <w:keepNext w:val="0"/>
              <w:keepLines w:val="0"/>
              <w:rPr>
                <w:rFonts w:eastAsia="MS Mincho"/>
              </w:rPr>
            </w:pPr>
            <w:r w:rsidRPr="002A717D">
              <w:t>10.2</w:t>
            </w:r>
          </w:p>
        </w:tc>
        <w:tc>
          <w:tcPr>
            <w:tcW w:w="879" w:type="dxa"/>
            <w:tcBorders>
              <w:top w:val="single" w:sz="4" w:space="0" w:color="auto"/>
              <w:left w:val="single" w:sz="4" w:space="0" w:color="auto"/>
              <w:bottom w:val="single" w:sz="4" w:space="0" w:color="auto"/>
              <w:right w:val="single" w:sz="4" w:space="0" w:color="auto"/>
            </w:tcBorders>
            <w:hideMark/>
          </w:tcPr>
          <w:p w14:paraId="4F91BED4" w14:textId="77777777" w:rsidR="002F1F9D" w:rsidRPr="002A717D" w:rsidRDefault="002F1F9D" w:rsidP="002F1F9D">
            <w:pPr>
              <w:pStyle w:val="TAC"/>
              <w:keepNext w:val="0"/>
              <w:keepLines w:val="0"/>
              <w:rPr>
                <w:rFonts w:eastAsia="MS Mincho"/>
              </w:rPr>
            </w:pPr>
            <w:r w:rsidRPr="002A717D">
              <w:t>10.2</w:t>
            </w:r>
          </w:p>
        </w:tc>
        <w:tc>
          <w:tcPr>
            <w:tcW w:w="879" w:type="dxa"/>
            <w:tcBorders>
              <w:top w:val="single" w:sz="4" w:space="0" w:color="auto"/>
              <w:left w:val="single" w:sz="4" w:space="0" w:color="auto"/>
              <w:bottom w:val="single" w:sz="4" w:space="0" w:color="auto"/>
              <w:right w:val="single" w:sz="4" w:space="0" w:color="auto"/>
            </w:tcBorders>
            <w:hideMark/>
          </w:tcPr>
          <w:p w14:paraId="2552BB7C" w14:textId="77777777" w:rsidR="002F1F9D" w:rsidRPr="002A717D" w:rsidRDefault="002F1F9D" w:rsidP="002F1F9D">
            <w:pPr>
              <w:pStyle w:val="TAC"/>
              <w:keepNext w:val="0"/>
              <w:keepLines w:val="0"/>
              <w:rPr>
                <w:rFonts w:eastAsia="MS Mincho"/>
              </w:rPr>
            </w:pPr>
            <w:r w:rsidRPr="002A717D">
              <w:t>10.2</w:t>
            </w:r>
          </w:p>
        </w:tc>
      </w:tr>
      <w:tr w:rsidR="002F1F9D" w:rsidRPr="002A717D" w14:paraId="16B53642" w14:textId="77777777" w:rsidTr="002F1F9D">
        <w:trPr>
          <w:cantSplit/>
          <w:jc w:val="center"/>
        </w:trPr>
        <w:tc>
          <w:tcPr>
            <w:tcW w:w="8926" w:type="dxa"/>
            <w:vMerge/>
            <w:tcBorders>
              <w:top w:val="single" w:sz="4" w:space="0" w:color="auto"/>
              <w:left w:val="single" w:sz="4" w:space="0" w:color="auto"/>
              <w:bottom w:val="single" w:sz="4" w:space="0" w:color="auto"/>
              <w:right w:val="single" w:sz="4" w:space="0" w:color="auto"/>
            </w:tcBorders>
            <w:vAlign w:val="center"/>
            <w:hideMark/>
          </w:tcPr>
          <w:p w14:paraId="04E396CF" w14:textId="77777777" w:rsidR="002F1F9D" w:rsidRPr="002A717D" w:rsidRDefault="002F1F9D" w:rsidP="002F1F9D">
            <w:pPr>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2A1D2931" w14:textId="77777777" w:rsidR="002F1F9D" w:rsidRPr="002A717D" w:rsidRDefault="002F1F9D" w:rsidP="002F1F9D">
            <w:pPr>
              <w:pStyle w:val="TAL"/>
              <w:keepNext w:val="0"/>
              <w:keepLines w:val="0"/>
            </w:pPr>
            <w:r w:rsidRPr="002A717D">
              <w:t>Config 3, 6</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3BC1F3CC" w14:textId="77777777" w:rsidR="002F1F9D" w:rsidRPr="002A717D" w:rsidRDefault="002F1F9D" w:rsidP="002F1F9D">
            <w:pPr>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hideMark/>
          </w:tcPr>
          <w:p w14:paraId="1AB2BF64" w14:textId="77777777" w:rsidR="002F1F9D" w:rsidRPr="002A717D" w:rsidRDefault="002F1F9D" w:rsidP="002F1F9D">
            <w:pPr>
              <w:pStyle w:val="TAC"/>
              <w:keepNext w:val="0"/>
              <w:keepLines w:val="0"/>
              <w:rPr>
                <w:rFonts w:eastAsia="MS Mincho"/>
              </w:rPr>
            </w:pPr>
            <w:r w:rsidRPr="002A717D">
              <w:t>-10.2</w:t>
            </w:r>
          </w:p>
        </w:tc>
        <w:tc>
          <w:tcPr>
            <w:tcW w:w="879" w:type="dxa"/>
            <w:tcBorders>
              <w:top w:val="single" w:sz="4" w:space="0" w:color="auto"/>
              <w:left w:val="single" w:sz="4" w:space="0" w:color="auto"/>
              <w:bottom w:val="single" w:sz="4" w:space="0" w:color="auto"/>
              <w:right w:val="single" w:sz="4" w:space="0" w:color="auto"/>
            </w:tcBorders>
            <w:hideMark/>
          </w:tcPr>
          <w:p w14:paraId="5665107B" w14:textId="77777777" w:rsidR="002F1F9D" w:rsidRPr="002A717D" w:rsidRDefault="002F1F9D" w:rsidP="002F1F9D">
            <w:pPr>
              <w:pStyle w:val="TAC"/>
              <w:keepNext w:val="0"/>
              <w:keepLines w:val="0"/>
              <w:rPr>
                <w:rFonts w:eastAsia="MS Mincho"/>
              </w:rPr>
            </w:pPr>
            <w:r w:rsidRPr="002A717D">
              <w:t>-10.2</w:t>
            </w:r>
          </w:p>
        </w:tc>
        <w:tc>
          <w:tcPr>
            <w:tcW w:w="879" w:type="dxa"/>
            <w:tcBorders>
              <w:top w:val="single" w:sz="4" w:space="0" w:color="auto"/>
              <w:left w:val="single" w:sz="4" w:space="0" w:color="auto"/>
              <w:bottom w:val="single" w:sz="4" w:space="0" w:color="auto"/>
              <w:right w:val="single" w:sz="4" w:space="0" w:color="auto"/>
            </w:tcBorders>
            <w:hideMark/>
          </w:tcPr>
          <w:p w14:paraId="7E361E83" w14:textId="77777777" w:rsidR="002F1F9D" w:rsidRPr="002A717D" w:rsidRDefault="002F1F9D" w:rsidP="002F1F9D">
            <w:pPr>
              <w:pStyle w:val="TAC"/>
              <w:keepNext w:val="0"/>
              <w:keepLines w:val="0"/>
              <w:rPr>
                <w:rFonts w:eastAsia="MS Mincho"/>
              </w:rPr>
            </w:pPr>
            <w:r w:rsidRPr="002A717D">
              <w:t>10.2</w:t>
            </w:r>
          </w:p>
        </w:tc>
        <w:tc>
          <w:tcPr>
            <w:tcW w:w="879" w:type="dxa"/>
            <w:tcBorders>
              <w:top w:val="single" w:sz="4" w:space="0" w:color="auto"/>
              <w:left w:val="single" w:sz="4" w:space="0" w:color="auto"/>
              <w:bottom w:val="single" w:sz="4" w:space="0" w:color="auto"/>
              <w:right w:val="single" w:sz="4" w:space="0" w:color="auto"/>
            </w:tcBorders>
            <w:hideMark/>
          </w:tcPr>
          <w:p w14:paraId="7D3D9401" w14:textId="77777777" w:rsidR="002F1F9D" w:rsidRPr="002A717D" w:rsidRDefault="002F1F9D" w:rsidP="002F1F9D">
            <w:pPr>
              <w:pStyle w:val="TAC"/>
              <w:keepNext w:val="0"/>
              <w:keepLines w:val="0"/>
              <w:rPr>
                <w:rFonts w:eastAsia="MS Mincho"/>
              </w:rPr>
            </w:pPr>
            <w:r w:rsidRPr="002A717D">
              <w:t>10.2</w:t>
            </w:r>
          </w:p>
        </w:tc>
        <w:tc>
          <w:tcPr>
            <w:tcW w:w="879" w:type="dxa"/>
            <w:tcBorders>
              <w:top w:val="single" w:sz="4" w:space="0" w:color="auto"/>
              <w:left w:val="single" w:sz="4" w:space="0" w:color="auto"/>
              <w:bottom w:val="single" w:sz="4" w:space="0" w:color="auto"/>
              <w:right w:val="single" w:sz="4" w:space="0" w:color="auto"/>
            </w:tcBorders>
            <w:hideMark/>
          </w:tcPr>
          <w:p w14:paraId="3E63D37D" w14:textId="77777777" w:rsidR="002F1F9D" w:rsidRPr="002A717D" w:rsidRDefault="002F1F9D" w:rsidP="002F1F9D">
            <w:pPr>
              <w:pStyle w:val="TAC"/>
              <w:keepNext w:val="0"/>
              <w:keepLines w:val="0"/>
              <w:rPr>
                <w:rFonts w:eastAsia="MS Mincho"/>
              </w:rPr>
            </w:pPr>
            <w:r w:rsidRPr="002A717D">
              <w:t>10.2</w:t>
            </w:r>
          </w:p>
        </w:tc>
      </w:tr>
      <w:tr w:rsidR="002F1F9D" w:rsidRPr="002A717D" w14:paraId="39169135" w14:textId="77777777" w:rsidTr="002F1F9D">
        <w:trPr>
          <w:cantSplit/>
          <w:jc w:val="center"/>
        </w:trPr>
        <w:tc>
          <w:tcPr>
            <w:tcW w:w="2263" w:type="dxa"/>
            <w:vMerge w:val="restart"/>
            <w:tcBorders>
              <w:top w:val="single" w:sz="4" w:space="0" w:color="auto"/>
              <w:left w:val="single" w:sz="4" w:space="0" w:color="auto"/>
              <w:bottom w:val="single" w:sz="4" w:space="0" w:color="auto"/>
              <w:right w:val="single" w:sz="4" w:space="0" w:color="auto"/>
            </w:tcBorders>
            <w:vAlign w:val="center"/>
            <w:hideMark/>
          </w:tcPr>
          <w:p w14:paraId="40EF3F45" w14:textId="77777777" w:rsidR="002F1F9D" w:rsidRPr="002A717D" w:rsidRDefault="002F1F9D" w:rsidP="002F1F9D">
            <w:pPr>
              <w:pStyle w:val="TAL"/>
              <w:keepNext w:val="0"/>
              <w:keepLines w:val="0"/>
            </w:pPr>
            <w:r w:rsidRPr="002A717D">
              <w:t>SSB_RP of set q</w:t>
            </w:r>
            <w:r w:rsidRPr="002A717D">
              <w:rPr>
                <w:vertAlign w:val="subscript"/>
              </w:rPr>
              <w:t>1</w:t>
            </w:r>
          </w:p>
        </w:tc>
        <w:tc>
          <w:tcPr>
            <w:tcW w:w="1418" w:type="dxa"/>
            <w:tcBorders>
              <w:top w:val="single" w:sz="4" w:space="0" w:color="auto"/>
              <w:left w:val="single" w:sz="4" w:space="0" w:color="auto"/>
              <w:bottom w:val="single" w:sz="4" w:space="0" w:color="auto"/>
              <w:right w:val="single" w:sz="4" w:space="0" w:color="auto"/>
            </w:tcBorders>
            <w:hideMark/>
          </w:tcPr>
          <w:p w14:paraId="355B03DF" w14:textId="77777777" w:rsidR="002F1F9D" w:rsidRPr="002A717D" w:rsidRDefault="002F1F9D" w:rsidP="002F1F9D">
            <w:pPr>
              <w:pStyle w:val="TAL"/>
              <w:keepNext w:val="0"/>
              <w:keepLines w:val="0"/>
            </w:pPr>
            <w:r w:rsidRPr="002A717D">
              <w:t>Config 1, 4</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7FB058A0" w14:textId="77777777" w:rsidR="002F1F9D" w:rsidRPr="002A717D" w:rsidRDefault="002F1F9D" w:rsidP="002F1F9D">
            <w:pPr>
              <w:pStyle w:val="TAC"/>
              <w:keepNext w:val="0"/>
              <w:keepLines w:val="0"/>
            </w:pPr>
            <w:r w:rsidRPr="002A717D">
              <w:t>dBm/SCS kHz</w:t>
            </w:r>
          </w:p>
        </w:tc>
        <w:tc>
          <w:tcPr>
            <w:tcW w:w="879" w:type="dxa"/>
            <w:tcBorders>
              <w:top w:val="single" w:sz="4" w:space="0" w:color="auto"/>
              <w:left w:val="single" w:sz="4" w:space="0" w:color="auto"/>
              <w:bottom w:val="single" w:sz="4" w:space="0" w:color="auto"/>
              <w:right w:val="single" w:sz="4" w:space="0" w:color="auto"/>
            </w:tcBorders>
            <w:hideMark/>
          </w:tcPr>
          <w:p w14:paraId="2B44F16E" w14:textId="77777777" w:rsidR="002F1F9D" w:rsidRPr="002A717D" w:rsidRDefault="002F1F9D" w:rsidP="002F1F9D">
            <w:pPr>
              <w:pStyle w:val="TAC"/>
              <w:keepNext w:val="0"/>
              <w:keepLines w:val="0"/>
            </w:pPr>
            <w:r w:rsidRPr="002A717D">
              <w:rPr>
                <w:rFonts w:eastAsia="MS Mincho"/>
              </w:rPr>
              <w:t>-108.2</w:t>
            </w:r>
          </w:p>
        </w:tc>
        <w:tc>
          <w:tcPr>
            <w:tcW w:w="879" w:type="dxa"/>
            <w:tcBorders>
              <w:top w:val="single" w:sz="4" w:space="0" w:color="auto"/>
              <w:left w:val="single" w:sz="4" w:space="0" w:color="auto"/>
              <w:bottom w:val="single" w:sz="4" w:space="0" w:color="auto"/>
              <w:right w:val="single" w:sz="4" w:space="0" w:color="auto"/>
            </w:tcBorders>
            <w:hideMark/>
          </w:tcPr>
          <w:p w14:paraId="0EEED3D1" w14:textId="77777777" w:rsidR="002F1F9D" w:rsidRPr="002A717D" w:rsidRDefault="002F1F9D" w:rsidP="002F1F9D">
            <w:pPr>
              <w:pStyle w:val="TAC"/>
              <w:keepNext w:val="0"/>
              <w:keepLines w:val="0"/>
              <w:rPr>
                <w:rFonts w:eastAsia="MS Mincho"/>
              </w:rPr>
            </w:pPr>
            <w:r w:rsidRPr="002A717D">
              <w:rPr>
                <w:rFonts w:eastAsia="MS Mincho"/>
              </w:rPr>
              <w:t>-108.2</w:t>
            </w:r>
          </w:p>
        </w:tc>
        <w:tc>
          <w:tcPr>
            <w:tcW w:w="879" w:type="dxa"/>
            <w:tcBorders>
              <w:top w:val="single" w:sz="4" w:space="0" w:color="auto"/>
              <w:left w:val="single" w:sz="4" w:space="0" w:color="auto"/>
              <w:bottom w:val="single" w:sz="4" w:space="0" w:color="auto"/>
              <w:right w:val="single" w:sz="4" w:space="0" w:color="auto"/>
            </w:tcBorders>
            <w:hideMark/>
          </w:tcPr>
          <w:p w14:paraId="7B40BE02" w14:textId="77777777" w:rsidR="002F1F9D" w:rsidRPr="002A717D" w:rsidRDefault="002F1F9D" w:rsidP="002F1F9D">
            <w:pPr>
              <w:pStyle w:val="TAC"/>
              <w:keepNext w:val="0"/>
              <w:keepLines w:val="0"/>
              <w:rPr>
                <w:rFonts w:eastAsia="MS Mincho"/>
              </w:rPr>
            </w:pPr>
            <w:r w:rsidRPr="002A717D">
              <w:rPr>
                <w:rFonts w:ascii="SimSun" w:eastAsia="SimSun" w:hAnsi="SimSun"/>
              </w:rPr>
              <w:t>-</w:t>
            </w:r>
            <w:r w:rsidRPr="002A717D">
              <w:rPr>
                <w:rFonts w:eastAsia="MS Mincho"/>
              </w:rPr>
              <w:t>87.8</w:t>
            </w:r>
          </w:p>
        </w:tc>
        <w:tc>
          <w:tcPr>
            <w:tcW w:w="879" w:type="dxa"/>
            <w:tcBorders>
              <w:top w:val="single" w:sz="4" w:space="0" w:color="auto"/>
              <w:left w:val="single" w:sz="4" w:space="0" w:color="auto"/>
              <w:bottom w:val="single" w:sz="4" w:space="0" w:color="auto"/>
              <w:right w:val="single" w:sz="4" w:space="0" w:color="auto"/>
            </w:tcBorders>
            <w:hideMark/>
          </w:tcPr>
          <w:p w14:paraId="7DC63EB2" w14:textId="77777777" w:rsidR="002F1F9D" w:rsidRPr="002A717D" w:rsidRDefault="002F1F9D" w:rsidP="002F1F9D">
            <w:pPr>
              <w:pStyle w:val="TAC"/>
              <w:keepNext w:val="0"/>
              <w:keepLines w:val="0"/>
            </w:pPr>
            <w:r w:rsidRPr="002A717D">
              <w:rPr>
                <w:rFonts w:ascii="SimSun" w:eastAsia="SimSun" w:hAnsi="SimSun"/>
              </w:rPr>
              <w:t>-</w:t>
            </w:r>
            <w:r w:rsidRPr="002A717D">
              <w:rPr>
                <w:rFonts w:eastAsia="MS Mincho"/>
              </w:rPr>
              <w:t>87.8</w:t>
            </w:r>
          </w:p>
        </w:tc>
        <w:tc>
          <w:tcPr>
            <w:tcW w:w="879" w:type="dxa"/>
            <w:tcBorders>
              <w:top w:val="single" w:sz="4" w:space="0" w:color="auto"/>
              <w:left w:val="single" w:sz="4" w:space="0" w:color="auto"/>
              <w:bottom w:val="single" w:sz="4" w:space="0" w:color="auto"/>
              <w:right w:val="single" w:sz="4" w:space="0" w:color="auto"/>
            </w:tcBorders>
            <w:hideMark/>
          </w:tcPr>
          <w:p w14:paraId="39602920" w14:textId="77777777" w:rsidR="002F1F9D" w:rsidRPr="002A717D" w:rsidRDefault="002F1F9D" w:rsidP="002F1F9D">
            <w:pPr>
              <w:pStyle w:val="TAC"/>
              <w:keepNext w:val="0"/>
              <w:keepLines w:val="0"/>
            </w:pPr>
            <w:r w:rsidRPr="002A717D">
              <w:rPr>
                <w:rFonts w:ascii="SimSun" w:eastAsia="SimSun" w:hAnsi="SimSun"/>
              </w:rPr>
              <w:t>-</w:t>
            </w:r>
            <w:r w:rsidRPr="002A717D">
              <w:rPr>
                <w:rFonts w:eastAsia="MS Mincho"/>
              </w:rPr>
              <w:t>87.8</w:t>
            </w:r>
          </w:p>
        </w:tc>
      </w:tr>
      <w:tr w:rsidR="002F1F9D" w:rsidRPr="002A717D" w14:paraId="5D9A52F0" w14:textId="77777777" w:rsidTr="002F1F9D">
        <w:trPr>
          <w:cantSplit/>
          <w:jc w:val="center"/>
        </w:trPr>
        <w:tc>
          <w:tcPr>
            <w:tcW w:w="8926" w:type="dxa"/>
            <w:vMerge/>
            <w:tcBorders>
              <w:top w:val="single" w:sz="4" w:space="0" w:color="auto"/>
              <w:left w:val="single" w:sz="4" w:space="0" w:color="auto"/>
              <w:bottom w:val="single" w:sz="4" w:space="0" w:color="auto"/>
              <w:right w:val="single" w:sz="4" w:space="0" w:color="auto"/>
            </w:tcBorders>
            <w:vAlign w:val="center"/>
            <w:hideMark/>
          </w:tcPr>
          <w:p w14:paraId="31CD7D44" w14:textId="77777777" w:rsidR="002F1F9D" w:rsidRPr="002A717D" w:rsidRDefault="002F1F9D" w:rsidP="002F1F9D">
            <w:pPr>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334B5978" w14:textId="77777777" w:rsidR="002F1F9D" w:rsidRPr="002A717D" w:rsidRDefault="002F1F9D" w:rsidP="002F1F9D">
            <w:pPr>
              <w:pStyle w:val="TAL"/>
              <w:keepNext w:val="0"/>
              <w:keepLines w:val="0"/>
            </w:pPr>
            <w:r w:rsidRPr="002A717D">
              <w:t>Config 2, 5</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CB41A2C" w14:textId="77777777" w:rsidR="002F1F9D" w:rsidRPr="002A717D" w:rsidRDefault="002F1F9D" w:rsidP="002F1F9D">
            <w:pPr>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hideMark/>
          </w:tcPr>
          <w:p w14:paraId="545CF20F" w14:textId="77777777" w:rsidR="002F1F9D" w:rsidRPr="002A717D" w:rsidRDefault="002F1F9D" w:rsidP="002F1F9D">
            <w:pPr>
              <w:pStyle w:val="TAC"/>
              <w:keepNext w:val="0"/>
              <w:keepLines w:val="0"/>
            </w:pPr>
            <w:r w:rsidRPr="002A717D">
              <w:rPr>
                <w:rFonts w:eastAsia="MS Mincho"/>
              </w:rPr>
              <w:t>-108.2</w:t>
            </w:r>
          </w:p>
        </w:tc>
        <w:tc>
          <w:tcPr>
            <w:tcW w:w="879" w:type="dxa"/>
            <w:tcBorders>
              <w:top w:val="single" w:sz="4" w:space="0" w:color="auto"/>
              <w:left w:val="single" w:sz="4" w:space="0" w:color="auto"/>
              <w:bottom w:val="single" w:sz="4" w:space="0" w:color="auto"/>
              <w:right w:val="single" w:sz="4" w:space="0" w:color="auto"/>
            </w:tcBorders>
            <w:hideMark/>
          </w:tcPr>
          <w:p w14:paraId="0CBF0ED5" w14:textId="77777777" w:rsidR="002F1F9D" w:rsidRPr="002A717D" w:rsidRDefault="002F1F9D" w:rsidP="002F1F9D">
            <w:pPr>
              <w:pStyle w:val="TAC"/>
              <w:keepNext w:val="0"/>
              <w:keepLines w:val="0"/>
              <w:rPr>
                <w:rFonts w:eastAsia="MS Mincho"/>
              </w:rPr>
            </w:pPr>
            <w:r w:rsidRPr="002A717D">
              <w:rPr>
                <w:rFonts w:eastAsia="MS Mincho"/>
              </w:rPr>
              <w:t>-108.2</w:t>
            </w:r>
          </w:p>
        </w:tc>
        <w:tc>
          <w:tcPr>
            <w:tcW w:w="879" w:type="dxa"/>
            <w:tcBorders>
              <w:top w:val="single" w:sz="4" w:space="0" w:color="auto"/>
              <w:left w:val="single" w:sz="4" w:space="0" w:color="auto"/>
              <w:bottom w:val="single" w:sz="4" w:space="0" w:color="auto"/>
              <w:right w:val="single" w:sz="4" w:space="0" w:color="auto"/>
            </w:tcBorders>
            <w:hideMark/>
          </w:tcPr>
          <w:p w14:paraId="18A8ABA4" w14:textId="77777777" w:rsidR="002F1F9D" w:rsidRPr="002A717D" w:rsidRDefault="002F1F9D" w:rsidP="002F1F9D">
            <w:pPr>
              <w:pStyle w:val="TAC"/>
              <w:keepNext w:val="0"/>
              <w:keepLines w:val="0"/>
              <w:rPr>
                <w:rFonts w:eastAsia="MS Mincho"/>
              </w:rPr>
            </w:pPr>
            <w:r w:rsidRPr="002A717D">
              <w:rPr>
                <w:rFonts w:ascii="SimSun" w:eastAsia="SimSun" w:hAnsi="SimSun"/>
              </w:rPr>
              <w:t>-</w:t>
            </w:r>
            <w:r w:rsidRPr="002A717D">
              <w:rPr>
                <w:rFonts w:eastAsia="MS Mincho"/>
              </w:rPr>
              <w:t>87.8</w:t>
            </w:r>
          </w:p>
        </w:tc>
        <w:tc>
          <w:tcPr>
            <w:tcW w:w="879" w:type="dxa"/>
            <w:tcBorders>
              <w:top w:val="single" w:sz="4" w:space="0" w:color="auto"/>
              <w:left w:val="single" w:sz="4" w:space="0" w:color="auto"/>
              <w:bottom w:val="single" w:sz="4" w:space="0" w:color="auto"/>
              <w:right w:val="single" w:sz="4" w:space="0" w:color="auto"/>
            </w:tcBorders>
            <w:hideMark/>
          </w:tcPr>
          <w:p w14:paraId="19CD7724" w14:textId="77777777" w:rsidR="002F1F9D" w:rsidRPr="002A717D" w:rsidRDefault="002F1F9D" w:rsidP="002F1F9D">
            <w:pPr>
              <w:pStyle w:val="TAC"/>
              <w:keepNext w:val="0"/>
              <w:keepLines w:val="0"/>
            </w:pPr>
            <w:r w:rsidRPr="002A717D">
              <w:rPr>
                <w:rFonts w:ascii="SimSun" w:eastAsia="SimSun" w:hAnsi="SimSun"/>
              </w:rPr>
              <w:t>-</w:t>
            </w:r>
            <w:r w:rsidRPr="002A717D">
              <w:rPr>
                <w:rFonts w:eastAsia="MS Mincho"/>
              </w:rPr>
              <w:t>87.8</w:t>
            </w:r>
          </w:p>
        </w:tc>
        <w:tc>
          <w:tcPr>
            <w:tcW w:w="879" w:type="dxa"/>
            <w:tcBorders>
              <w:top w:val="single" w:sz="4" w:space="0" w:color="auto"/>
              <w:left w:val="single" w:sz="4" w:space="0" w:color="auto"/>
              <w:bottom w:val="single" w:sz="4" w:space="0" w:color="auto"/>
              <w:right w:val="single" w:sz="4" w:space="0" w:color="auto"/>
            </w:tcBorders>
            <w:hideMark/>
          </w:tcPr>
          <w:p w14:paraId="7A605B45" w14:textId="77777777" w:rsidR="002F1F9D" w:rsidRPr="002A717D" w:rsidRDefault="002F1F9D" w:rsidP="002F1F9D">
            <w:pPr>
              <w:pStyle w:val="TAC"/>
              <w:keepNext w:val="0"/>
              <w:keepLines w:val="0"/>
            </w:pPr>
            <w:r w:rsidRPr="002A717D">
              <w:rPr>
                <w:rFonts w:ascii="SimSun" w:eastAsia="SimSun" w:hAnsi="SimSun"/>
              </w:rPr>
              <w:t>-</w:t>
            </w:r>
            <w:r w:rsidRPr="002A717D">
              <w:rPr>
                <w:rFonts w:eastAsia="MS Mincho"/>
              </w:rPr>
              <w:t>87.8</w:t>
            </w:r>
          </w:p>
        </w:tc>
      </w:tr>
      <w:tr w:rsidR="002F1F9D" w:rsidRPr="002A717D" w14:paraId="63999207" w14:textId="77777777" w:rsidTr="002F1F9D">
        <w:trPr>
          <w:cantSplit/>
          <w:jc w:val="center"/>
        </w:trPr>
        <w:tc>
          <w:tcPr>
            <w:tcW w:w="8926" w:type="dxa"/>
            <w:vMerge/>
            <w:tcBorders>
              <w:top w:val="single" w:sz="4" w:space="0" w:color="auto"/>
              <w:left w:val="single" w:sz="4" w:space="0" w:color="auto"/>
              <w:bottom w:val="single" w:sz="4" w:space="0" w:color="auto"/>
              <w:right w:val="single" w:sz="4" w:space="0" w:color="auto"/>
            </w:tcBorders>
            <w:vAlign w:val="center"/>
            <w:hideMark/>
          </w:tcPr>
          <w:p w14:paraId="046C982F" w14:textId="77777777" w:rsidR="002F1F9D" w:rsidRPr="002A717D" w:rsidRDefault="002F1F9D" w:rsidP="002F1F9D">
            <w:pPr>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5516F221" w14:textId="77777777" w:rsidR="002F1F9D" w:rsidRPr="002A717D" w:rsidRDefault="002F1F9D" w:rsidP="002F1F9D">
            <w:pPr>
              <w:pStyle w:val="TAL"/>
              <w:keepNext w:val="0"/>
              <w:keepLines w:val="0"/>
            </w:pPr>
            <w:r w:rsidRPr="002A717D">
              <w:t>Config 3, 6</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C53B886" w14:textId="77777777" w:rsidR="002F1F9D" w:rsidRPr="002A717D" w:rsidRDefault="002F1F9D" w:rsidP="002F1F9D">
            <w:pPr>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hideMark/>
          </w:tcPr>
          <w:p w14:paraId="62DAD308" w14:textId="77777777" w:rsidR="002F1F9D" w:rsidRPr="002A717D" w:rsidRDefault="002F1F9D" w:rsidP="002F1F9D">
            <w:pPr>
              <w:pStyle w:val="TAC"/>
              <w:keepNext w:val="0"/>
              <w:keepLines w:val="0"/>
            </w:pPr>
            <w:r w:rsidRPr="002A717D">
              <w:rPr>
                <w:rFonts w:eastAsia="MS Mincho"/>
              </w:rPr>
              <w:t>-105.2</w:t>
            </w:r>
          </w:p>
        </w:tc>
        <w:tc>
          <w:tcPr>
            <w:tcW w:w="879" w:type="dxa"/>
            <w:tcBorders>
              <w:top w:val="single" w:sz="4" w:space="0" w:color="auto"/>
              <w:left w:val="single" w:sz="4" w:space="0" w:color="auto"/>
              <w:bottom w:val="single" w:sz="4" w:space="0" w:color="auto"/>
              <w:right w:val="single" w:sz="4" w:space="0" w:color="auto"/>
            </w:tcBorders>
            <w:hideMark/>
          </w:tcPr>
          <w:p w14:paraId="7FDEB88A" w14:textId="77777777" w:rsidR="002F1F9D" w:rsidRPr="002A717D" w:rsidRDefault="002F1F9D" w:rsidP="002F1F9D">
            <w:pPr>
              <w:pStyle w:val="TAC"/>
              <w:keepNext w:val="0"/>
              <w:keepLines w:val="0"/>
              <w:rPr>
                <w:rFonts w:eastAsia="MS Mincho"/>
              </w:rPr>
            </w:pPr>
            <w:r w:rsidRPr="002A717D">
              <w:rPr>
                <w:rFonts w:eastAsia="MS Mincho"/>
              </w:rPr>
              <w:t>-105.2</w:t>
            </w:r>
          </w:p>
        </w:tc>
        <w:tc>
          <w:tcPr>
            <w:tcW w:w="879" w:type="dxa"/>
            <w:tcBorders>
              <w:top w:val="single" w:sz="4" w:space="0" w:color="auto"/>
              <w:left w:val="single" w:sz="4" w:space="0" w:color="auto"/>
              <w:bottom w:val="single" w:sz="4" w:space="0" w:color="auto"/>
              <w:right w:val="single" w:sz="4" w:space="0" w:color="auto"/>
            </w:tcBorders>
            <w:hideMark/>
          </w:tcPr>
          <w:p w14:paraId="1E5A6FC9" w14:textId="77777777" w:rsidR="002F1F9D" w:rsidRPr="002A717D" w:rsidRDefault="002F1F9D" w:rsidP="002F1F9D">
            <w:pPr>
              <w:pStyle w:val="TAC"/>
              <w:keepNext w:val="0"/>
              <w:keepLines w:val="0"/>
              <w:rPr>
                <w:rFonts w:eastAsia="MS Mincho"/>
              </w:rPr>
            </w:pPr>
            <w:r w:rsidRPr="002A717D">
              <w:rPr>
                <w:rFonts w:ascii="SimSun" w:eastAsia="SimSun" w:hAnsi="SimSun"/>
              </w:rPr>
              <w:t>-</w:t>
            </w:r>
            <w:r w:rsidRPr="002A717D">
              <w:rPr>
                <w:rFonts w:eastAsia="MS Mincho"/>
              </w:rPr>
              <w:t>84.8</w:t>
            </w:r>
          </w:p>
        </w:tc>
        <w:tc>
          <w:tcPr>
            <w:tcW w:w="879" w:type="dxa"/>
            <w:tcBorders>
              <w:top w:val="single" w:sz="4" w:space="0" w:color="auto"/>
              <w:left w:val="single" w:sz="4" w:space="0" w:color="auto"/>
              <w:bottom w:val="single" w:sz="4" w:space="0" w:color="auto"/>
              <w:right w:val="single" w:sz="4" w:space="0" w:color="auto"/>
            </w:tcBorders>
            <w:hideMark/>
          </w:tcPr>
          <w:p w14:paraId="0E7F29FF" w14:textId="77777777" w:rsidR="002F1F9D" w:rsidRPr="002A717D" w:rsidRDefault="002F1F9D" w:rsidP="002F1F9D">
            <w:pPr>
              <w:pStyle w:val="TAC"/>
              <w:keepNext w:val="0"/>
              <w:keepLines w:val="0"/>
            </w:pPr>
            <w:r w:rsidRPr="002A717D">
              <w:rPr>
                <w:rFonts w:ascii="SimSun" w:eastAsia="SimSun" w:hAnsi="SimSun"/>
              </w:rPr>
              <w:t>-</w:t>
            </w:r>
            <w:r w:rsidRPr="002A717D">
              <w:rPr>
                <w:rFonts w:eastAsia="MS Mincho"/>
              </w:rPr>
              <w:t>84.8</w:t>
            </w:r>
          </w:p>
        </w:tc>
        <w:tc>
          <w:tcPr>
            <w:tcW w:w="879" w:type="dxa"/>
            <w:tcBorders>
              <w:top w:val="single" w:sz="4" w:space="0" w:color="auto"/>
              <w:left w:val="single" w:sz="4" w:space="0" w:color="auto"/>
              <w:bottom w:val="single" w:sz="4" w:space="0" w:color="auto"/>
              <w:right w:val="single" w:sz="4" w:space="0" w:color="auto"/>
            </w:tcBorders>
            <w:hideMark/>
          </w:tcPr>
          <w:p w14:paraId="3F7AC30D" w14:textId="77777777" w:rsidR="002F1F9D" w:rsidRPr="002A717D" w:rsidRDefault="002F1F9D" w:rsidP="002F1F9D">
            <w:pPr>
              <w:pStyle w:val="TAC"/>
              <w:keepNext w:val="0"/>
              <w:keepLines w:val="0"/>
            </w:pPr>
            <w:r w:rsidRPr="002A717D">
              <w:rPr>
                <w:rFonts w:ascii="SimSun" w:eastAsia="SimSun" w:hAnsi="SimSun"/>
              </w:rPr>
              <w:t>-</w:t>
            </w:r>
            <w:r w:rsidRPr="002A717D">
              <w:rPr>
                <w:rFonts w:eastAsia="MS Mincho"/>
              </w:rPr>
              <w:t>84.8</w:t>
            </w:r>
          </w:p>
        </w:tc>
      </w:tr>
      <w:tr w:rsidR="002F1F9D" w:rsidRPr="002A717D" w14:paraId="751D1036" w14:textId="77777777" w:rsidTr="002F1F9D">
        <w:trPr>
          <w:cantSplit/>
          <w:jc w:val="center"/>
        </w:trPr>
        <w:tc>
          <w:tcPr>
            <w:tcW w:w="2263" w:type="dxa"/>
            <w:vMerge w:val="restart"/>
            <w:tcBorders>
              <w:top w:val="single" w:sz="4" w:space="0" w:color="auto"/>
              <w:left w:val="single" w:sz="4" w:space="0" w:color="auto"/>
              <w:bottom w:val="single" w:sz="4" w:space="0" w:color="auto"/>
              <w:right w:val="single" w:sz="4" w:space="0" w:color="auto"/>
            </w:tcBorders>
            <w:hideMark/>
          </w:tcPr>
          <w:p w14:paraId="1583FB40" w14:textId="77777777" w:rsidR="002F1F9D" w:rsidRPr="002A717D" w:rsidRDefault="002F1F9D" w:rsidP="002F1F9D">
            <w:pPr>
              <w:pStyle w:val="TAL"/>
              <w:keepNext w:val="0"/>
              <w:keepLines w:val="0"/>
            </w:pPr>
            <w:r w:rsidRPr="002A717D">
              <w:rPr>
                <w:position w:val="-12"/>
              </w:rPr>
              <w:object w:dxaOrig="375" w:dyaOrig="375" w14:anchorId="13E44BF5">
                <v:shape id="_x0000_i1026" type="#_x0000_t75" style="width:21.75pt;height:21.75pt" o:ole="" fillcolor="window">
                  <v:imagedata r:id="rId15" o:title=""/>
                </v:shape>
                <o:OLEObject Type="Embed" ProgID="Equation.3" ShapeID="_x0000_i1026" DrawAspect="Content" ObjectID="_1712387810" r:id="rId16"/>
              </w:object>
            </w:r>
          </w:p>
        </w:tc>
        <w:tc>
          <w:tcPr>
            <w:tcW w:w="1418" w:type="dxa"/>
            <w:tcBorders>
              <w:top w:val="single" w:sz="4" w:space="0" w:color="auto"/>
              <w:left w:val="single" w:sz="4" w:space="0" w:color="auto"/>
              <w:bottom w:val="single" w:sz="4" w:space="0" w:color="auto"/>
              <w:right w:val="single" w:sz="4" w:space="0" w:color="auto"/>
            </w:tcBorders>
            <w:hideMark/>
          </w:tcPr>
          <w:p w14:paraId="034A7E86" w14:textId="77777777" w:rsidR="002F1F9D" w:rsidRPr="002A717D" w:rsidRDefault="002F1F9D" w:rsidP="002F1F9D">
            <w:pPr>
              <w:pStyle w:val="TAL"/>
              <w:keepNext w:val="0"/>
              <w:keepLines w:val="0"/>
            </w:pPr>
            <w:r w:rsidRPr="002A717D">
              <w:t>Config 1, 4</w:t>
            </w:r>
          </w:p>
        </w:tc>
        <w:tc>
          <w:tcPr>
            <w:tcW w:w="850" w:type="dxa"/>
            <w:vMerge w:val="restart"/>
            <w:tcBorders>
              <w:top w:val="single" w:sz="4" w:space="0" w:color="auto"/>
              <w:left w:val="single" w:sz="4" w:space="0" w:color="auto"/>
              <w:bottom w:val="single" w:sz="4" w:space="0" w:color="auto"/>
              <w:right w:val="single" w:sz="4" w:space="0" w:color="auto"/>
            </w:tcBorders>
            <w:hideMark/>
          </w:tcPr>
          <w:p w14:paraId="5BE49DF7" w14:textId="77777777" w:rsidR="002F1F9D" w:rsidRPr="002A717D" w:rsidRDefault="002F1F9D" w:rsidP="002F1F9D">
            <w:pPr>
              <w:pStyle w:val="TAC"/>
              <w:keepNext w:val="0"/>
              <w:keepLines w:val="0"/>
            </w:pPr>
            <w:r w:rsidRPr="002A717D">
              <w:t>dBm/15 kHz</w:t>
            </w:r>
          </w:p>
        </w:tc>
        <w:tc>
          <w:tcPr>
            <w:tcW w:w="4395" w:type="dxa"/>
            <w:gridSpan w:val="5"/>
            <w:tcBorders>
              <w:top w:val="single" w:sz="4" w:space="0" w:color="auto"/>
              <w:left w:val="single" w:sz="4" w:space="0" w:color="auto"/>
              <w:bottom w:val="single" w:sz="4" w:space="0" w:color="auto"/>
              <w:right w:val="single" w:sz="4" w:space="0" w:color="auto"/>
            </w:tcBorders>
            <w:hideMark/>
          </w:tcPr>
          <w:p w14:paraId="6C8CEAEA" w14:textId="77777777" w:rsidR="002F1F9D" w:rsidRPr="002A717D" w:rsidRDefault="002F1F9D" w:rsidP="002F1F9D">
            <w:pPr>
              <w:pStyle w:val="TAC"/>
              <w:keepNext w:val="0"/>
              <w:keepLines w:val="0"/>
            </w:pPr>
            <w:r w:rsidRPr="002A717D">
              <w:t>-98</w:t>
            </w:r>
          </w:p>
        </w:tc>
      </w:tr>
      <w:tr w:rsidR="002F1F9D" w:rsidRPr="002A717D" w14:paraId="104F8334" w14:textId="77777777" w:rsidTr="002F1F9D">
        <w:trPr>
          <w:cantSplit/>
          <w:jc w:val="center"/>
        </w:trPr>
        <w:tc>
          <w:tcPr>
            <w:tcW w:w="8926" w:type="dxa"/>
            <w:vMerge/>
            <w:tcBorders>
              <w:top w:val="single" w:sz="4" w:space="0" w:color="auto"/>
              <w:left w:val="single" w:sz="4" w:space="0" w:color="auto"/>
              <w:bottom w:val="single" w:sz="4" w:space="0" w:color="auto"/>
              <w:right w:val="single" w:sz="4" w:space="0" w:color="auto"/>
            </w:tcBorders>
            <w:vAlign w:val="center"/>
            <w:hideMark/>
          </w:tcPr>
          <w:p w14:paraId="7703D589" w14:textId="77777777" w:rsidR="002F1F9D" w:rsidRPr="002A717D" w:rsidRDefault="002F1F9D" w:rsidP="002F1F9D">
            <w:pPr>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6923D497" w14:textId="77777777" w:rsidR="002F1F9D" w:rsidRPr="002A717D" w:rsidRDefault="002F1F9D" w:rsidP="002F1F9D">
            <w:pPr>
              <w:pStyle w:val="TAL"/>
              <w:keepNext w:val="0"/>
              <w:keepLines w:val="0"/>
            </w:pPr>
            <w:r w:rsidRPr="002A717D">
              <w:t>Config 2, 5</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1E9F8D62" w14:textId="77777777" w:rsidR="002F1F9D" w:rsidRPr="002A717D" w:rsidRDefault="002F1F9D" w:rsidP="002F1F9D">
            <w:pPr>
              <w:spacing w:after="0"/>
              <w:rPr>
                <w:rFonts w:ascii="Arial" w:hAnsi="Arial"/>
                <w:sz w:val="18"/>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69FFAAFC" w14:textId="77777777" w:rsidR="002F1F9D" w:rsidRPr="002A717D" w:rsidRDefault="002F1F9D" w:rsidP="002F1F9D">
            <w:pPr>
              <w:pStyle w:val="TAC"/>
              <w:keepNext w:val="0"/>
              <w:keepLines w:val="0"/>
            </w:pPr>
            <w:r w:rsidRPr="002A717D">
              <w:t>-98</w:t>
            </w:r>
          </w:p>
        </w:tc>
      </w:tr>
      <w:tr w:rsidR="002F1F9D" w:rsidRPr="002A717D" w14:paraId="681EE4EF" w14:textId="77777777" w:rsidTr="002F1F9D">
        <w:trPr>
          <w:cantSplit/>
          <w:jc w:val="center"/>
        </w:trPr>
        <w:tc>
          <w:tcPr>
            <w:tcW w:w="8926" w:type="dxa"/>
            <w:vMerge/>
            <w:tcBorders>
              <w:top w:val="single" w:sz="4" w:space="0" w:color="auto"/>
              <w:left w:val="single" w:sz="4" w:space="0" w:color="auto"/>
              <w:bottom w:val="single" w:sz="4" w:space="0" w:color="auto"/>
              <w:right w:val="single" w:sz="4" w:space="0" w:color="auto"/>
            </w:tcBorders>
            <w:vAlign w:val="center"/>
            <w:hideMark/>
          </w:tcPr>
          <w:p w14:paraId="55692CD1" w14:textId="77777777" w:rsidR="002F1F9D" w:rsidRPr="002A717D" w:rsidRDefault="002F1F9D" w:rsidP="002F1F9D">
            <w:pPr>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3EE94057" w14:textId="77777777" w:rsidR="002F1F9D" w:rsidRPr="002A717D" w:rsidRDefault="002F1F9D" w:rsidP="002F1F9D">
            <w:pPr>
              <w:pStyle w:val="TAL"/>
              <w:keepNext w:val="0"/>
              <w:keepLines w:val="0"/>
            </w:pPr>
            <w:r w:rsidRPr="002A717D">
              <w:t>Config 3, 6</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15563176" w14:textId="77777777" w:rsidR="002F1F9D" w:rsidRPr="002A717D" w:rsidRDefault="002F1F9D" w:rsidP="002F1F9D">
            <w:pPr>
              <w:spacing w:after="0"/>
              <w:rPr>
                <w:rFonts w:ascii="Arial" w:hAnsi="Arial"/>
                <w:sz w:val="18"/>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26B425E7" w14:textId="77777777" w:rsidR="002F1F9D" w:rsidRPr="002A717D" w:rsidRDefault="002F1F9D" w:rsidP="002F1F9D">
            <w:pPr>
              <w:pStyle w:val="TAC"/>
              <w:keepNext w:val="0"/>
              <w:keepLines w:val="0"/>
            </w:pPr>
            <w:r w:rsidRPr="002A717D">
              <w:t>-98</w:t>
            </w:r>
          </w:p>
        </w:tc>
      </w:tr>
      <w:tr w:rsidR="002F1F9D" w:rsidRPr="002A717D" w14:paraId="686B7B42" w14:textId="77777777" w:rsidTr="002F1F9D">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44192BF" w14:textId="77777777" w:rsidR="002F1F9D" w:rsidRPr="002A717D" w:rsidRDefault="002F1F9D" w:rsidP="002F1F9D">
            <w:pPr>
              <w:pStyle w:val="TAL"/>
              <w:keepNext w:val="0"/>
              <w:keepLines w:val="0"/>
            </w:pPr>
            <w:r w:rsidRPr="002A717D">
              <w:rPr>
                <w:rFonts w:eastAsia="?? ??"/>
              </w:rPr>
              <w:t>Propagation condition</w:t>
            </w:r>
          </w:p>
        </w:tc>
        <w:tc>
          <w:tcPr>
            <w:tcW w:w="850" w:type="dxa"/>
            <w:tcBorders>
              <w:top w:val="single" w:sz="4" w:space="0" w:color="auto"/>
              <w:left w:val="single" w:sz="4" w:space="0" w:color="auto"/>
              <w:bottom w:val="single" w:sz="4" w:space="0" w:color="auto"/>
              <w:right w:val="single" w:sz="4" w:space="0" w:color="auto"/>
            </w:tcBorders>
          </w:tcPr>
          <w:p w14:paraId="62A76EC5" w14:textId="77777777" w:rsidR="002F1F9D" w:rsidRPr="002A717D" w:rsidRDefault="002F1F9D" w:rsidP="002F1F9D">
            <w:pPr>
              <w:pStyle w:val="TAC"/>
              <w:keepNext w:val="0"/>
              <w:keepLines w:val="0"/>
            </w:pPr>
          </w:p>
        </w:tc>
        <w:tc>
          <w:tcPr>
            <w:tcW w:w="4395" w:type="dxa"/>
            <w:gridSpan w:val="5"/>
            <w:tcBorders>
              <w:top w:val="single" w:sz="4" w:space="0" w:color="auto"/>
              <w:left w:val="single" w:sz="4" w:space="0" w:color="auto"/>
              <w:bottom w:val="single" w:sz="4" w:space="0" w:color="auto"/>
              <w:right w:val="single" w:sz="4" w:space="0" w:color="auto"/>
            </w:tcBorders>
            <w:hideMark/>
          </w:tcPr>
          <w:p w14:paraId="4C515D0C" w14:textId="77777777" w:rsidR="002F1F9D" w:rsidRPr="002A717D" w:rsidRDefault="002F1F9D" w:rsidP="002F1F9D">
            <w:pPr>
              <w:pStyle w:val="TAC"/>
              <w:keepNext w:val="0"/>
              <w:keepLines w:val="0"/>
              <w:rPr>
                <w:rFonts w:eastAsia="MS Mincho"/>
              </w:rPr>
            </w:pPr>
            <w:r w:rsidRPr="002A717D">
              <w:rPr>
                <w:rFonts w:eastAsia="MS Mincho"/>
              </w:rPr>
              <w:t>TDL-C 300ns 100Hz</w:t>
            </w:r>
          </w:p>
        </w:tc>
      </w:tr>
      <w:tr w:rsidR="002F1F9D" w:rsidRPr="002A717D" w14:paraId="15B5108C" w14:textId="77777777" w:rsidTr="002F1F9D">
        <w:trPr>
          <w:cantSplit/>
          <w:jc w:val="center"/>
        </w:trPr>
        <w:tc>
          <w:tcPr>
            <w:tcW w:w="8926" w:type="dxa"/>
            <w:gridSpan w:val="8"/>
            <w:tcBorders>
              <w:top w:val="single" w:sz="4" w:space="0" w:color="auto"/>
              <w:left w:val="single" w:sz="4" w:space="0" w:color="auto"/>
              <w:bottom w:val="single" w:sz="4" w:space="0" w:color="auto"/>
              <w:right w:val="single" w:sz="4" w:space="0" w:color="auto"/>
            </w:tcBorders>
            <w:hideMark/>
          </w:tcPr>
          <w:p w14:paraId="7E649460" w14:textId="77777777" w:rsidR="002F1F9D" w:rsidRPr="002A717D" w:rsidRDefault="002F1F9D" w:rsidP="002F1F9D">
            <w:pPr>
              <w:pStyle w:val="TAN"/>
              <w:keepNext w:val="0"/>
              <w:keepLines w:val="0"/>
            </w:pPr>
            <w:r w:rsidRPr="002A717D">
              <w:t>NOTE 1:</w:t>
            </w:r>
            <w:r w:rsidRPr="002A717D">
              <w:tab/>
              <w:t>OCNG shall be used such that the resources in Cell 1 are fully allocated and a constant total transmitted power spectral density is achieved for all OFDM symbols.</w:t>
            </w:r>
          </w:p>
          <w:p w14:paraId="739D1B50" w14:textId="77777777" w:rsidR="002F1F9D" w:rsidRPr="002A717D" w:rsidRDefault="002F1F9D" w:rsidP="002F1F9D">
            <w:pPr>
              <w:pStyle w:val="TAN"/>
              <w:keepNext w:val="0"/>
              <w:keepLines w:val="0"/>
            </w:pPr>
            <w:r w:rsidRPr="002A717D">
              <w:t>NOTE 2:</w:t>
            </w:r>
            <w:r w:rsidRPr="002A717D">
              <w:tab/>
              <w:t>The uplink resources for CSI reporting are assigned to the UE prior to the start of time period T1.</w:t>
            </w:r>
          </w:p>
          <w:p w14:paraId="6D2DB064" w14:textId="77777777" w:rsidR="002F1F9D" w:rsidRPr="002A717D" w:rsidRDefault="002F1F9D" w:rsidP="002F1F9D">
            <w:pPr>
              <w:pStyle w:val="TAN"/>
              <w:keepNext w:val="0"/>
              <w:keepLines w:val="0"/>
            </w:pPr>
            <w:r w:rsidRPr="002A717D">
              <w:t>NOTE 3:</w:t>
            </w:r>
            <w:r w:rsidRPr="002A717D">
              <w:tab/>
              <w:t>NZP CSI-RS resource set configuration for CSI reporting are assigned to the UE prior to the start of time period T1.</w:t>
            </w:r>
          </w:p>
          <w:p w14:paraId="0CD4CE90" w14:textId="77777777" w:rsidR="002F1F9D" w:rsidRPr="002A717D" w:rsidRDefault="002F1F9D" w:rsidP="002F1F9D">
            <w:pPr>
              <w:pStyle w:val="TAN"/>
              <w:keepNext w:val="0"/>
              <w:keepLines w:val="0"/>
            </w:pPr>
            <w:r w:rsidRPr="002A717D">
              <w:t>NOTE 4:</w:t>
            </w:r>
            <w:r w:rsidRPr="002A717D">
              <w:tab/>
              <w:t>Measurement gap configuration is assigned to the UE prior to the start of time period T1.</w:t>
            </w:r>
          </w:p>
          <w:p w14:paraId="5B0522E2" w14:textId="77777777" w:rsidR="002F1F9D" w:rsidRPr="002A717D" w:rsidRDefault="002F1F9D" w:rsidP="002F1F9D">
            <w:pPr>
              <w:pStyle w:val="TAN"/>
              <w:keepNext w:val="0"/>
              <w:keepLines w:val="0"/>
            </w:pPr>
            <w:r w:rsidRPr="002A717D">
              <w:t>NOTE 5:</w:t>
            </w:r>
            <w:r w:rsidRPr="002A717D">
              <w:tab/>
              <w:t>The timers and layer 3 filtering related parameters are configured prior to the start of time period T1.</w:t>
            </w:r>
          </w:p>
          <w:p w14:paraId="6F181742" w14:textId="77777777" w:rsidR="002F1F9D" w:rsidRPr="002A717D" w:rsidRDefault="002F1F9D" w:rsidP="002F1F9D">
            <w:pPr>
              <w:pStyle w:val="TAN"/>
              <w:keepNext w:val="0"/>
              <w:keepLines w:val="0"/>
            </w:pPr>
            <w:r w:rsidRPr="002A717D">
              <w:t>NOTE 6:</w:t>
            </w:r>
            <w:r w:rsidRPr="002A717D">
              <w:tab/>
              <w:t>The signal contains PDCCH for UEs other than the device under test as part of OCNG.</w:t>
            </w:r>
          </w:p>
          <w:p w14:paraId="0A41330B" w14:textId="77777777" w:rsidR="002F1F9D" w:rsidRPr="002A717D" w:rsidRDefault="002F1F9D" w:rsidP="002F1F9D">
            <w:pPr>
              <w:pStyle w:val="TAN"/>
              <w:keepNext w:val="0"/>
              <w:keepLines w:val="0"/>
            </w:pPr>
            <w:r w:rsidRPr="002A717D">
              <w:t>NOTE 7:</w:t>
            </w:r>
            <w:r w:rsidRPr="002A717D">
              <w:tab/>
              <w:t xml:space="preserve">SNR levels correspond to the signal to noise ratio over the SSS </w:t>
            </w:r>
            <w:proofErr w:type="spellStart"/>
            <w:r w:rsidRPr="002A717D">
              <w:t>REs.</w:t>
            </w:r>
            <w:proofErr w:type="spellEnd"/>
          </w:p>
          <w:p w14:paraId="024FEE6A" w14:textId="77777777" w:rsidR="002F1F9D" w:rsidRPr="002A717D" w:rsidRDefault="002F1F9D" w:rsidP="002F1F9D">
            <w:pPr>
              <w:pStyle w:val="TAN"/>
              <w:keepNext w:val="0"/>
              <w:keepLines w:val="0"/>
            </w:pPr>
            <w:r w:rsidRPr="002A717D">
              <w:t>NOTE 8:</w:t>
            </w:r>
            <w:r w:rsidRPr="002A717D">
              <w:tab/>
              <w:t>The SNR in time periods T1, T2, T3, T4 and T5 is denoted as SNR1, SNR2 and SNR3 respectively in figure 4.5.5.1.4-1.</w:t>
            </w:r>
          </w:p>
          <w:p w14:paraId="4F79FB93" w14:textId="77777777" w:rsidR="002F1F9D" w:rsidRPr="002A717D" w:rsidRDefault="002F1F9D" w:rsidP="002F1F9D">
            <w:pPr>
              <w:pStyle w:val="TAN"/>
              <w:keepNext w:val="0"/>
              <w:keepLines w:val="0"/>
            </w:pPr>
            <w:r w:rsidRPr="002A717D">
              <w:t>NOTE 9:</w:t>
            </w:r>
            <w:r w:rsidRPr="002A717D">
              <w:rPr>
                <w:rFonts w:eastAsia="MS Mincho"/>
                <w:snapToGrid w:val="0"/>
              </w:rPr>
              <w:tab/>
            </w:r>
            <w:r w:rsidRPr="002A717D">
              <w:t>The SNR values are specified for a UE with 2RX antennas connected under test. For a UE with 4RX antennas connected under test, the SNR for RS in set q0 during T3, T4, and T5 from D.4.1.1, is -15dB-TT = -15.8dB (including test tolerances).</w:t>
            </w:r>
          </w:p>
        </w:tc>
      </w:tr>
    </w:tbl>
    <w:p w14:paraId="5E4882AE" w14:textId="77777777" w:rsidR="002F1F9D" w:rsidRPr="002A717D" w:rsidRDefault="002F1F9D" w:rsidP="002F1F9D">
      <w:pPr>
        <w:rPr>
          <w:rFonts w:eastAsia="MS Mincho"/>
          <w:lang w:eastAsia="ja-JP"/>
        </w:rPr>
      </w:pPr>
    </w:p>
    <w:p w14:paraId="1ECA336A" w14:textId="77777777" w:rsidR="002F1F9D" w:rsidRPr="002A717D" w:rsidRDefault="002F1F9D" w:rsidP="002F1F9D">
      <w:r w:rsidRPr="002A717D">
        <w:t>The UE behaviour during time durations T1, T2, T3, T4 and T5 shall be as follows:</w:t>
      </w:r>
    </w:p>
    <w:p w14:paraId="4E233A0E" w14:textId="77777777" w:rsidR="002F1F9D" w:rsidRPr="002A717D" w:rsidRDefault="002F1F9D" w:rsidP="002F1F9D">
      <w:r w:rsidRPr="002A717D">
        <w:t>During the time duration T1 and T2, the UE shall transmit uplink signal at least in all subframes configured for CSI transmission on Cell 1.</w:t>
      </w:r>
    </w:p>
    <w:p w14:paraId="38770F0B" w14:textId="77777777" w:rsidR="002F1F9D" w:rsidRPr="002A717D" w:rsidRDefault="002F1F9D" w:rsidP="002F1F9D">
      <w:r w:rsidRPr="002A717D">
        <w:t>During the period from time point A to time point B the UE shall transmit uplink signal in Cell 1 in all uplink slots configured for CSI transmission according to the configured periodic CSI reporting for Cell 1.</w:t>
      </w:r>
    </w:p>
    <w:p w14:paraId="4A88D84F" w14:textId="77777777" w:rsidR="002F1F9D" w:rsidRPr="002A717D" w:rsidRDefault="002F1F9D" w:rsidP="002F1F9D">
      <w:r w:rsidRPr="002A717D">
        <w:t>During T3 the UE shall detect beam failure and initiate link recovery. During T4 and T5 the UE measures and evaluate beam candidate from beam candidate set q</w:t>
      </w:r>
      <w:r w:rsidRPr="002A717D">
        <w:rPr>
          <w:vertAlign w:val="subscript"/>
        </w:rPr>
        <w:t>1</w:t>
      </w:r>
      <w:r w:rsidRPr="002A717D">
        <w:t>.</w:t>
      </w:r>
    </w:p>
    <w:p w14:paraId="7EDF3B31" w14:textId="77777777" w:rsidR="002F1F9D" w:rsidRPr="002A717D" w:rsidRDefault="002F1F9D" w:rsidP="002F1F9D">
      <w:r w:rsidRPr="002A717D">
        <w:t xml:space="preserve">No later than time point F occurring no later than D1 = 130 </w:t>
      </w:r>
      <w:proofErr w:type="spellStart"/>
      <w:r w:rsidRPr="002A717D">
        <w:t>ms</w:t>
      </w:r>
      <w:proofErr w:type="spellEnd"/>
      <w:r w:rsidRPr="002A717D">
        <w:t xml:space="preserve"> after the start of T5, the UE shall transmit preamble on a beam associated with the candidate beam set q</w:t>
      </w:r>
      <w:r w:rsidRPr="002A717D">
        <w:rPr>
          <w:vertAlign w:val="subscript"/>
        </w:rPr>
        <w:t>1</w:t>
      </w:r>
      <w:r w:rsidRPr="002A717D">
        <w:t>. The UE shall not transmit preamble on a beam associated with the candidate beam set q</w:t>
      </w:r>
      <w:r w:rsidRPr="002A717D">
        <w:rPr>
          <w:vertAlign w:val="subscript"/>
        </w:rPr>
        <w:t>1</w:t>
      </w:r>
      <w:r w:rsidRPr="002A717D">
        <w:t xml:space="preserve"> earlier than time point B.</w:t>
      </w:r>
    </w:p>
    <w:p w14:paraId="54EEC79A" w14:textId="77777777" w:rsidR="002F1F9D" w:rsidRPr="002A717D" w:rsidRDefault="002F1F9D" w:rsidP="002F1F9D">
      <w:r w:rsidRPr="002A717D">
        <w:t>Test is concluded once the test equipment has received the initial preamble transmission from the UE. The rate of correct events observed during repeated tests shall be at least 90%.</w:t>
      </w:r>
    </w:p>
    <w:p w14:paraId="7455F958" w14:textId="77777777" w:rsidR="00715C4E" w:rsidRDefault="00715C4E" w:rsidP="00715C4E">
      <w:pPr>
        <w:pStyle w:val="Separation"/>
      </w:pPr>
      <w:r>
        <w:t>&lt; End of changes &gt;</w:t>
      </w: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8874B4A" w14:textId="77777777" w:rsidR="002F1F9D" w:rsidRDefault="002F1F9D">
      <w:r>
        <w:separator/>
      </w:r>
    </w:p>
  </w:endnote>
  <w:endnote w:type="continuationSeparator" w:id="0">
    <w:p w14:paraId="5BCB6A17" w14:textId="77777777" w:rsidR="002F1F9D" w:rsidRDefault="002F1F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imes-Roman">
    <w:altName w:val="Times New Roman"/>
    <w:panose1 w:val="00000000000000000000"/>
    <w:charset w:val="00"/>
    <w:family w:val="roman"/>
    <w:notTrueType/>
    <w:pitch w:val="default"/>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Osaka">
    <w:altName w:val="MS Gothic"/>
    <w:panose1 w:val="00000000000000000000"/>
    <w:charset w:val="80"/>
    <w:family w:val="auto"/>
    <w:notTrueType/>
    <w:pitch w:val="variable"/>
    <w:sig w:usb0="00000001" w:usb1="08070000" w:usb2="00000010" w:usb3="00000000" w:csb0="0002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 ??">
    <w:altName w:val="MS Gothic"/>
    <w:panose1 w:val="00000000000000000000"/>
    <w:charset w:val="80"/>
    <w:family w:val="roman"/>
    <w:notTrueType/>
    <w:pitch w:val="fixed"/>
    <w:sig w:usb0="00000001" w:usb1="08070000" w:usb2="00000010" w:usb3="00000000" w:csb0="00020000" w:csb1="00000000"/>
  </w:font>
  <w:font w:name="??">
    <w:altName w:val="Yu Gothic"/>
    <w:charset w:val="80"/>
    <w:family w:val="roman"/>
    <w:pitch w:val="default"/>
    <w:sig w:usb0="00000000" w:usb1="00000000" w:usb2="00000010" w:usb3="00000000" w:csb0="00020000" w:csb1="00000000"/>
  </w:font>
  <w:font w:name="@MS Mincho">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21E5080" w14:textId="77777777" w:rsidR="002F1F9D" w:rsidRDefault="002F1F9D">
      <w:r>
        <w:separator/>
      </w:r>
    </w:p>
  </w:footnote>
  <w:footnote w:type="continuationSeparator" w:id="0">
    <w:p w14:paraId="228FEA5B" w14:textId="77777777" w:rsidR="002F1F9D" w:rsidRDefault="002F1F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2F1F9D" w:rsidRDefault="002F1F9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2F1F9D" w:rsidRDefault="002F1F9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2F1F9D" w:rsidRDefault="002F1F9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2F1F9D" w:rsidRDefault="002F1F9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B0315D"/>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8"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9"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3BC7789A"/>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1"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3"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8"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A166B83"/>
    <w:multiLevelType w:val="hybridMultilevel"/>
    <w:tmpl w:val="BD98E818"/>
    <w:lvl w:ilvl="0" w:tplc="DD56BEB8">
      <w:start w:val="2"/>
      <w:numFmt w:val="bullet"/>
      <w:lvlText w:val="-"/>
      <w:lvlJc w:val="left"/>
      <w:pPr>
        <w:ind w:left="987" w:hanging="420"/>
      </w:pPr>
      <w:rPr>
        <w:rFonts w:ascii="Calibri" w:eastAsia="Calibri" w:hAnsi="Calibri"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24"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21"/>
  </w:num>
  <w:num w:numId="2">
    <w:abstractNumId w:val="9"/>
  </w:num>
  <w:num w:numId="3">
    <w:abstractNumId w:val="11"/>
  </w:num>
  <w:num w:numId="4">
    <w:abstractNumId w:val="23"/>
  </w:num>
  <w:num w:numId="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5"/>
  </w:num>
  <w:num w:numId="8">
    <w:abstractNumId w:val="2"/>
  </w:num>
  <w:num w:numId="9">
    <w:abstractNumId w:val="22"/>
  </w:num>
  <w:num w:numId="10">
    <w:abstractNumId w:val="19"/>
  </w:num>
  <w:num w:numId="11">
    <w:abstractNumId w:val="13"/>
  </w:num>
  <w:num w:numId="12">
    <w:abstractNumId w:val="17"/>
  </w:num>
  <w:num w:numId="13">
    <w:abstractNumId w:val="20"/>
  </w:num>
  <w:num w:numId="14">
    <w:abstractNumId w:val="16"/>
  </w:num>
  <w:num w:numId="15">
    <w:abstractNumId w:val="15"/>
  </w:num>
  <w:num w:numId="16">
    <w:abstractNumId w:val="1"/>
  </w:num>
  <w:num w:numId="17">
    <w:abstractNumId w:val="3"/>
  </w:num>
  <w:num w:numId="18">
    <w:abstractNumId w:val="12"/>
  </w:num>
  <w:num w:numId="19">
    <w:abstractNumId w:val="8"/>
  </w:num>
  <w:num w:numId="20">
    <w:abstractNumId w:val="24"/>
  </w:num>
  <w:num w:numId="21">
    <w:abstractNumId w:val="6"/>
  </w:num>
  <w:num w:numId="22">
    <w:abstractNumId w:val="14"/>
  </w:num>
  <w:num w:numId="23">
    <w:abstractNumId w:val="7"/>
  </w:num>
  <w:num w:numId="2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5">
    <w:abstractNumId w:val="4"/>
  </w:num>
  <w:num w:numId="2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ardalda-Garcia Adrian 1SI1">
    <w15:presenceInfo w15:providerId="AD" w15:userId="S-1-5-21-2192267283-3503987877-2706462575-154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2ED"/>
    <w:rsid w:val="000303F0"/>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31B2"/>
    <w:rsid w:val="002B5741"/>
    <w:rsid w:val="002D7996"/>
    <w:rsid w:val="002E472E"/>
    <w:rsid w:val="002F1F9D"/>
    <w:rsid w:val="00305409"/>
    <w:rsid w:val="003609EF"/>
    <w:rsid w:val="0036231A"/>
    <w:rsid w:val="00374DD4"/>
    <w:rsid w:val="003A6CB6"/>
    <w:rsid w:val="003E1A36"/>
    <w:rsid w:val="00410371"/>
    <w:rsid w:val="004242F1"/>
    <w:rsid w:val="004528E0"/>
    <w:rsid w:val="004B75B7"/>
    <w:rsid w:val="004C3552"/>
    <w:rsid w:val="0051580D"/>
    <w:rsid w:val="00547111"/>
    <w:rsid w:val="005868D7"/>
    <w:rsid w:val="00592D74"/>
    <w:rsid w:val="005E2C44"/>
    <w:rsid w:val="00621188"/>
    <w:rsid w:val="006257ED"/>
    <w:rsid w:val="00665C47"/>
    <w:rsid w:val="00693653"/>
    <w:rsid w:val="00695272"/>
    <w:rsid w:val="00695808"/>
    <w:rsid w:val="006A1445"/>
    <w:rsid w:val="006A536F"/>
    <w:rsid w:val="006B46FB"/>
    <w:rsid w:val="006E21FB"/>
    <w:rsid w:val="006E3DAF"/>
    <w:rsid w:val="00715C4E"/>
    <w:rsid w:val="00766358"/>
    <w:rsid w:val="00783633"/>
    <w:rsid w:val="00791F0A"/>
    <w:rsid w:val="00792342"/>
    <w:rsid w:val="007977A8"/>
    <w:rsid w:val="007B512A"/>
    <w:rsid w:val="007C2097"/>
    <w:rsid w:val="007D6A07"/>
    <w:rsid w:val="007F7259"/>
    <w:rsid w:val="008040A8"/>
    <w:rsid w:val="008279FA"/>
    <w:rsid w:val="008626E7"/>
    <w:rsid w:val="00870EE7"/>
    <w:rsid w:val="008863B9"/>
    <w:rsid w:val="008A45A6"/>
    <w:rsid w:val="008B4B56"/>
    <w:rsid w:val="008F247C"/>
    <w:rsid w:val="008F3789"/>
    <w:rsid w:val="008F686C"/>
    <w:rsid w:val="00902FD8"/>
    <w:rsid w:val="009148DE"/>
    <w:rsid w:val="00927388"/>
    <w:rsid w:val="00941E30"/>
    <w:rsid w:val="009777D9"/>
    <w:rsid w:val="00991B88"/>
    <w:rsid w:val="009A5753"/>
    <w:rsid w:val="009A579D"/>
    <w:rsid w:val="009E3297"/>
    <w:rsid w:val="009F5DF2"/>
    <w:rsid w:val="009F734F"/>
    <w:rsid w:val="00A246B6"/>
    <w:rsid w:val="00A40A73"/>
    <w:rsid w:val="00A47E70"/>
    <w:rsid w:val="00A50CF0"/>
    <w:rsid w:val="00A74EA2"/>
    <w:rsid w:val="00A7671C"/>
    <w:rsid w:val="00AA2CBC"/>
    <w:rsid w:val="00AC5820"/>
    <w:rsid w:val="00AD1CD8"/>
    <w:rsid w:val="00B258BB"/>
    <w:rsid w:val="00B67B97"/>
    <w:rsid w:val="00B968C8"/>
    <w:rsid w:val="00BA3EC5"/>
    <w:rsid w:val="00BA51D9"/>
    <w:rsid w:val="00BB5DFC"/>
    <w:rsid w:val="00BD279D"/>
    <w:rsid w:val="00BD6BB8"/>
    <w:rsid w:val="00C51054"/>
    <w:rsid w:val="00C66BA2"/>
    <w:rsid w:val="00C95985"/>
    <w:rsid w:val="00CA01DC"/>
    <w:rsid w:val="00CC195F"/>
    <w:rsid w:val="00CC5026"/>
    <w:rsid w:val="00CC68D0"/>
    <w:rsid w:val="00D03F9A"/>
    <w:rsid w:val="00D06D51"/>
    <w:rsid w:val="00D24991"/>
    <w:rsid w:val="00D50255"/>
    <w:rsid w:val="00D66520"/>
    <w:rsid w:val="00D91817"/>
    <w:rsid w:val="00DA4AAB"/>
    <w:rsid w:val="00DE34CF"/>
    <w:rsid w:val="00E13F3D"/>
    <w:rsid w:val="00E22FD1"/>
    <w:rsid w:val="00E34898"/>
    <w:rsid w:val="00E3586F"/>
    <w:rsid w:val="00E6486D"/>
    <w:rsid w:val="00E756A2"/>
    <w:rsid w:val="00EB09B7"/>
    <w:rsid w:val="00EE7D7C"/>
    <w:rsid w:val="00F25D98"/>
    <w:rsid w:val="00F300FB"/>
    <w:rsid w:val="00FB6386"/>
    <w:rsid w:val="00FF199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4"/>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basedOn w:val="DefaultParagraphFont"/>
    <w:link w:val="CRCoverPage"/>
    <w:locked/>
    <w:rsid w:val="003A6CB6"/>
    <w:rPr>
      <w:rFonts w:ascii="Arial" w:hAnsi="Arial"/>
      <w:lang w:val="en-GB" w:eastAsia="en-US"/>
    </w:rPr>
  </w:style>
  <w:style w:type="paragraph" w:customStyle="1" w:styleId="Separation">
    <w:name w:val="Separation"/>
    <w:basedOn w:val="Heading1"/>
    <w:next w:val="Normal"/>
    <w:rsid w:val="00715C4E"/>
    <w:pPr>
      <w:pBdr>
        <w:top w:val="none" w:sz="0" w:space="0" w:color="auto"/>
      </w:pBdr>
    </w:pPr>
    <w:rPr>
      <w:rFonts w:eastAsia="SimSun"/>
      <w:b/>
      <w:color w:val="0000FF"/>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rsid w:val="002F1F9D"/>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2F1F9D"/>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rsid w:val="002F1F9D"/>
    <w:rPr>
      <w:rFonts w:ascii="Arial" w:hAnsi="Arial"/>
      <w:sz w:val="28"/>
      <w:lang w:val="en-GB" w:eastAsia="en-US"/>
    </w:rPr>
  </w:style>
  <w:style w:type="character" w:customStyle="1" w:styleId="Heading4Char">
    <w:name w:val="Heading 4 Char"/>
    <w:aliases w:val="h4 Char15,Memo Heading 4 Char1,H4 Char7,H41 Char7,h41 Char7,H42 Char7,h42 Char7,H43 Char7,h43 Char7,H411 Char7,h411 Char7,H421 Char7,h421 Char7,H44 Char7,h44 Char7,H412 Char7,h412 Char7,H422 Char7,h422 Char7,H431 Char7,h431 Char7,h46 Char"/>
    <w:basedOn w:val="DefaultParagraphFont"/>
    <w:link w:val="Heading4"/>
    <w:rsid w:val="002F1F9D"/>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basedOn w:val="DefaultParagraphFont"/>
    <w:link w:val="Heading5"/>
    <w:qFormat/>
    <w:rsid w:val="002F1F9D"/>
    <w:rPr>
      <w:rFonts w:ascii="Arial" w:hAnsi="Arial"/>
      <w:sz w:val="22"/>
      <w:lang w:val="en-GB" w:eastAsia="en-US"/>
    </w:rPr>
  </w:style>
  <w:style w:type="character" w:customStyle="1" w:styleId="Heading6Char">
    <w:name w:val="Heading 6 Char"/>
    <w:aliases w:val="T1 Char,Header 6 Char"/>
    <w:basedOn w:val="DefaultParagraphFont"/>
    <w:link w:val="Heading6"/>
    <w:rsid w:val="002F1F9D"/>
    <w:rPr>
      <w:rFonts w:ascii="Arial" w:hAnsi="Arial"/>
      <w:lang w:val="en-GB" w:eastAsia="en-US"/>
    </w:rPr>
  </w:style>
  <w:style w:type="character" w:customStyle="1" w:styleId="Heading7Char">
    <w:name w:val="Heading 7 Char"/>
    <w:aliases w:val="L7 Char,Header 7 Char"/>
    <w:basedOn w:val="DefaultParagraphFont"/>
    <w:link w:val="Heading7"/>
    <w:rsid w:val="002F1F9D"/>
    <w:rPr>
      <w:rFonts w:ascii="Arial" w:hAnsi="Arial"/>
      <w:lang w:val="en-GB" w:eastAsia="en-US"/>
    </w:rPr>
  </w:style>
  <w:style w:type="character" w:customStyle="1" w:styleId="Heading8Char">
    <w:name w:val="Heading 8 Char"/>
    <w:basedOn w:val="DefaultParagraphFont"/>
    <w:link w:val="Heading8"/>
    <w:rsid w:val="002F1F9D"/>
    <w:rPr>
      <w:rFonts w:ascii="Arial" w:hAnsi="Arial"/>
      <w:sz w:val="36"/>
      <w:lang w:val="en-GB" w:eastAsia="en-US"/>
    </w:rPr>
  </w:style>
  <w:style w:type="character" w:customStyle="1" w:styleId="Heading9Char">
    <w:name w:val="Heading 9 Char"/>
    <w:aliases w:val="Figure Heading Char1,FH Char1"/>
    <w:basedOn w:val="DefaultParagraphFont"/>
    <w:link w:val="Heading9"/>
    <w:rsid w:val="002F1F9D"/>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2F1F9D"/>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rsid w:val="002F1F9D"/>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2F1F9D"/>
    <w:rPr>
      <w:rFonts w:ascii="Times New Roman" w:hAnsi="Times New Roman"/>
      <w:sz w:val="16"/>
      <w:lang w:val="en-GB" w:eastAsia="en-US"/>
    </w:rPr>
  </w:style>
  <w:style w:type="paragraph" w:customStyle="1" w:styleId="FL">
    <w:name w:val="FL"/>
    <w:basedOn w:val="Normal"/>
    <w:rsid w:val="002F1F9D"/>
    <w:pPr>
      <w:keepNext/>
      <w:keepLines/>
      <w:overflowPunct w:val="0"/>
      <w:autoSpaceDE w:val="0"/>
      <w:autoSpaceDN w:val="0"/>
      <w:adjustRightInd w:val="0"/>
      <w:spacing w:before="60"/>
      <w:jc w:val="center"/>
      <w:textAlignment w:val="baseline"/>
    </w:pPr>
    <w:rPr>
      <w:rFonts w:ascii="Arial" w:hAnsi="Arial"/>
      <w:b/>
    </w:rPr>
  </w:style>
  <w:style w:type="character" w:customStyle="1" w:styleId="B1Char">
    <w:name w:val="B1 Char"/>
    <w:link w:val="B10"/>
    <w:qFormat/>
    <w:rsid w:val="002F1F9D"/>
    <w:rPr>
      <w:rFonts w:ascii="Times New Roman" w:hAnsi="Times New Roman"/>
      <w:lang w:val="en-GB" w:eastAsia="en-US"/>
    </w:rPr>
  </w:style>
  <w:style w:type="character" w:customStyle="1" w:styleId="EXChar">
    <w:name w:val="EX Char"/>
    <w:link w:val="EX"/>
    <w:qFormat/>
    <w:rsid w:val="002F1F9D"/>
    <w:rPr>
      <w:rFonts w:ascii="Times New Roman" w:hAnsi="Times New Roman"/>
      <w:lang w:val="en-GB" w:eastAsia="en-US"/>
    </w:rPr>
  </w:style>
  <w:style w:type="character" w:customStyle="1" w:styleId="TACChar">
    <w:name w:val="TAC Char"/>
    <w:link w:val="TAC"/>
    <w:qFormat/>
    <w:rsid w:val="002F1F9D"/>
    <w:rPr>
      <w:rFonts w:ascii="Arial" w:hAnsi="Arial"/>
      <w:sz w:val="18"/>
      <w:lang w:val="en-GB" w:eastAsia="en-US"/>
    </w:rPr>
  </w:style>
  <w:style w:type="character" w:customStyle="1" w:styleId="TAHCar">
    <w:name w:val="TAH Car"/>
    <w:link w:val="TAH"/>
    <w:qFormat/>
    <w:rsid w:val="002F1F9D"/>
    <w:rPr>
      <w:rFonts w:ascii="Arial" w:hAnsi="Arial"/>
      <w:b/>
      <w:sz w:val="18"/>
      <w:lang w:val="en-GB" w:eastAsia="en-US"/>
    </w:rPr>
  </w:style>
  <w:style w:type="character" w:customStyle="1" w:styleId="THChar">
    <w:name w:val="TH Char"/>
    <w:link w:val="TH"/>
    <w:qFormat/>
    <w:rsid w:val="002F1F9D"/>
    <w:rPr>
      <w:rFonts w:ascii="Arial" w:hAnsi="Arial"/>
      <w:b/>
      <w:lang w:val="en-GB" w:eastAsia="en-US"/>
    </w:rPr>
  </w:style>
  <w:style w:type="character" w:customStyle="1" w:styleId="TANChar">
    <w:name w:val="TAN Char"/>
    <w:link w:val="TAN"/>
    <w:qFormat/>
    <w:rsid w:val="002F1F9D"/>
    <w:rPr>
      <w:rFonts w:ascii="Arial" w:hAnsi="Arial"/>
      <w:sz w:val="18"/>
      <w:lang w:val="en-GB" w:eastAsia="en-US"/>
    </w:rPr>
  </w:style>
  <w:style w:type="character" w:customStyle="1" w:styleId="TALCar">
    <w:name w:val="TAL Car"/>
    <w:link w:val="TAL"/>
    <w:qFormat/>
    <w:rsid w:val="002F1F9D"/>
    <w:rPr>
      <w:rFonts w:ascii="Arial" w:hAnsi="Arial"/>
      <w:sz w:val="18"/>
      <w:lang w:val="en-GB" w:eastAsia="en-US"/>
    </w:rPr>
  </w:style>
  <w:style w:type="character" w:customStyle="1" w:styleId="EditorsNoteChar">
    <w:name w:val="Editor's Note Char"/>
    <w:link w:val="EditorsNote"/>
    <w:qFormat/>
    <w:rsid w:val="002F1F9D"/>
    <w:rPr>
      <w:rFonts w:ascii="Times New Roman" w:hAnsi="Times New Roman"/>
      <w:color w:val="FF0000"/>
      <w:lang w:val="en-GB" w:eastAsia="en-US"/>
    </w:rPr>
  </w:style>
  <w:style w:type="character" w:customStyle="1" w:styleId="B2Char">
    <w:name w:val="B2 Char"/>
    <w:link w:val="B2"/>
    <w:qFormat/>
    <w:rsid w:val="002F1F9D"/>
    <w:rPr>
      <w:rFonts w:ascii="Times New Roman" w:hAnsi="Times New Roman"/>
      <w:lang w:val="en-GB" w:eastAsia="en-US"/>
    </w:rPr>
  </w:style>
  <w:style w:type="character" w:customStyle="1" w:styleId="B3Char">
    <w:name w:val="B3 Char"/>
    <w:link w:val="B3"/>
    <w:qFormat/>
    <w:rsid w:val="002F1F9D"/>
    <w:rPr>
      <w:rFonts w:ascii="Times New Roman" w:hAnsi="Times New Roman"/>
      <w:lang w:val="en-GB" w:eastAsia="en-US"/>
    </w:rPr>
  </w:style>
  <w:style w:type="character" w:customStyle="1" w:styleId="BalloonTextChar">
    <w:name w:val="Balloon Text Char"/>
    <w:basedOn w:val="DefaultParagraphFont"/>
    <w:link w:val="BalloonText"/>
    <w:rsid w:val="002F1F9D"/>
    <w:rPr>
      <w:rFonts w:ascii="Tahoma" w:hAnsi="Tahoma" w:cs="Tahoma"/>
      <w:sz w:val="16"/>
      <w:szCs w:val="16"/>
      <w:lang w:val="en-GB" w:eastAsia="en-US"/>
    </w:rPr>
  </w:style>
  <w:style w:type="character" w:customStyle="1" w:styleId="DocumentMapChar">
    <w:name w:val="Document Map Char"/>
    <w:basedOn w:val="DefaultParagraphFont"/>
    <w:link w:val="DocumentMap"/>
    <w:rsid w:val="002F1F9D"/>
    <w:rPr>
      <w:rFonts w:ascii="Tahoma" w:hAnsi="Tahoma" w:cs="Tahoma"/>
      <w:shd w:val="clear" w:color="auto" w:fill="000080"/>
      <w:lang w:val="en-GB" w:eastAsia="en-US"/>
    </w:rPr>
  </w:style>
  <w:style w:type="character" w:customStyle="1" w:styleId="TALChar">
    <w:name w:val="TAL Char"/>
    <w:qFormat/>
    <w:rsid w:val="002F1F9D"/>
    <w:rPr>
      <w:rFonts w:ascii="Arial" w:hAnsi="Arial"/>
      <w:sz w:val="18"/>
      <w:lang w:val="en-GB"/>
    </w:rPr>
  </w:style>
  <w:style w:type="character" w:styleId="Emphasis">
    <w:name w:val="Emphasis"/>
    <w:qFormat/>
    <w:rsid w:val="002F1F9D"/>
    <w:rPr>
      <w:i/>
      <w:iCs/>
    </w:rPr>
  </w:style>
  <w:style w:type="character" w:customStyle="1" w:styleId="EQChar">
    <w:name w:val="EQ Char"/>
    <w:link w:val="EQ"/>
    <w:qFormat/>
    <w:rsid w:val="002F1F9D"/>
    <w:rPr>
      <w:rFonts w:ascii="Times New Roman" w:hAnsi="Times New Roman"/>
      <w:noProof/>
      <w:lang w:val="en-GB" w:eastAsia="en-US"/>
    </w:rPr>
  </w:style>
  <w:style w:type="character" w:customStyle="1" w:styleId="NOChar">
    <w:name w:val="NO Char"/>
    <w:link w:val="NO"/>
    <w:qFormat/>
    <w:rsid w:val="002F1F9D"/>
    <w:rPr>
      <w:rFonts w:ascii="Times New Roman" w:hAnsi="Times New Roman"/>
      <w:lang w:val="en-GB" w:eastAsia="en-US"/>
    </w:rPr>
  </w:style>
  <w:style w:type="character" w:customStyle="1" w:styleId="EditorsNoteCarCar">
    <w:name w:val="Editor's Note Car Car"/>
    <w:rsid w:val="002F1F9D"/>
    <w:rPr>
      <w:rFonts w:eastAsia="Times New Roman"/>
      <w:color w:val="FF0000"/>
      <w:lang w:eastAsia="en-US"/>
    </w:rPr>
  </w:style>
  <w:style w:type="character" w:customStyle="1" w:styleId="H6Char">
    <w:name w:val="H6 Char"/>
    <w:link w:val="H6"/>
    <w:qFormat/>
    <w:rsid w:val="002F1F9D"/>
    <w:rPr>
      <w:rFonts w:ascii="Arial" w:hAnsi="Arial"/>
      <w:lang w:val="en-GB" w:eastAsia="en-US"/>
    </w:rPr>
  </w:style>
  <w:style w:type="character" w:customStyle="1" w:styleId="B1Zchn">
    <w:name w:val="B1 Zchn"/>
    <w:qFormat/>
    <w:locked/>
    <w:rsid w:val="002F1F9D"/>
    <w:rPr>
      <w:rFonts w:ascii="Times New Roman" w:hAnsi="Times New Roman"/>
      <w:lang w:val="en-GB" w:eastAsia="en-US"/>
    </w:rPr>
  </w:style>
  <w:style w:type="paragraph" w:styleId="Revision">
    <w:name w:val="Revision"/>
    <w:hidden/>
    <w:rsid w:val="002F1F9D"/>
    <w:rPr>
      <w:rFonts w:ascii="Times New Roman" w:eastAsia="SimSun" w:hAnsi="Times New Roman"/>
      <w:lang w:val="en-GB" w:eastAsia="en-US"/>
    </w:rPr>
  </w:style>
  <w:style w:type="character" w:styleId="HTMLAcronym">
    <w:name w:val="HTML Acronym"/>
    <w:uiPriority w:val="99"/>
    <w:unhideWhenUsed/>
    <w:rsid w:val="002F1F9D"/>
  </w:style>
  <w:style w:type="character" w:customStyle="1" w:styleId="TAL0">
    <w:name w:val="TAL (文字)"/>
    <w:rsid w:val="002F1F9D"/>
    <w:rPr>
      <w:rFonts w:ascii="Arial" w:eastAsia="Times New Roman" w:hAnsi="Arial"/>
      <w:sz w:val="18"/>
      <w:lang w:val="en-GB"/>
    </w:rPr>
  </w:style>
  <w:style w:type="character" w:customStyle="1" w:styleId="TACCar">
    <w:name w:val="TAC Car"/>
    <w:qFormat/>
    <w:rsid w:val="002F1F9D"/>
    <w:rPr>
      <w:rFonts w:ascii="Arial" w:eastAsia="Times New Roman" w:hAnsi="Arial"/>
      <w:sz w:val="18"/>
      <w:lang w:val="en-GB"/>
    </w:rPr>
  </w:style>
  <w:style w:type="character" w:customStyle="1" w:styleId="B4Char">
    <w:name w:val="B4 Char"/>
    <w:link w:val="B4"/>
    <w:qFormat/>
    <w:rsid w:val="002F1F9D"/>
    <w:rPr>
      <w:rFonts w:ascii="Times New Roman" w:hAnsi="Times New Roman"/>
      <w:lang w:val="en-GB" w:eastAsia="en-US"/>
    </w:rPr>
  </w:style>
  <w:style w:type="paragraph" w:styleId="ListParagraph">
    <w:name w:val="List Paragraph"/>
    <w:aliases w:val="- Bullets,목록 단락,?? ??,?????,????,リスト段落,清單段落1,Lista1,?? ?목록 단락 Char,¥ê¥¹¥È¶ÎÂä Char,¥¨º¥¹¥È¶ÎÂä Char"/>
    <w:basedOn w:val="Normal"/>
    <w:link w:val="ListParagraphChar"/>
    <w:uiPriority w:val="34"/>
    <w:qFormat/>
    <w:rsid w:val="002F1F9D"/>
    <w:pPr>
      <w:overflowPunct w:val="0"/>
      <w:autoSpaceDE w:val="0"/>
      <w:autoSpaceDN w:val="0"/>
      <w:adjustRightInd w:val="0"/>
      <w:spacing w:after="0"/>
      <w:ind w:left="720"/>
      <w:contextualSpacing/>
      <w:textAlignment w:val="baseline"/>
    </w:pPr>
    <w:rPr>
      <w:rFonts w:eastAsia="SimSun"/>
      <w:sz w:val="24"/>
      <w:szCs w:val="24"/>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
    <w:link w:val="ListParagraph"/>
    <w:uiPriority w:val="34"/>
    <w:qFormat/>
    <w:rsid w:val="002F1F9D"/>
    <w:rPr>
      <w:rFonts w:ascii="Times New Roman" w:eastAsia="SimSun" w:hAnsi="Times New Roman"/>
      <w:sz w:val="24"/>
      <w:szCs w:val="24"/>
      <w:lang w:val="en-GB" w:eastAsia="en-US"/>
    </w:rPr>
  </w:style>
  <w:style w:type="character" w:customStyle="1" w:styleId="TFChar">
    <w:name w:val="TF Char"/>
    <w:link w:val="TF"/>
    <w:qFormat/>
    <w:rsid w:val="002F1F9D"/>
    <w:rPr>
      <w:rFonts w:ascii="Arial" w:hAnsi="Arial"/>
      <w:b/>
      <w:lang w:val="en-GB" w:eastAsia="en-US"/>
    </w:rPr>
  </w:style>
  <w:style w:type="character" w:styleId="Strong">
    <w:name w:val="Strong"/>
    <w:aliases w:val="Level 2"/>
    <w:qFormat/>
    <w:rsid w:val="002F1F9D"/>
    <w:rPr>
      <w:b/>
      <w:bCs/>
    </w:rPr>
  </w:style>
  <w:style w:type="character" w:customStyle="1" w:styleId="PLChar">
    <w:name w:val="PL Char"/>
    <w:link w:val="PL"/>
    <w:qFormat/>
    <w:rsid w:val="002F1F9D"/>
    <w:rPr>
      <w:rFonts w:ascii="Courier New" w:hAnsi="Courier New"/>
      <w:noProof/>
      <w:sz w:val="16"/>
      <w:lang w:val="en-GB"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2F1F9D"/>
    <w:rPr>
      <w:rFonts w:ascii="Arial" w:hAnsi="Arial"/>
      <w:sz w:val="24"/>
      <w:lang w:val="en-GB"/>
    </w:rPr>
  </w:style>
  <w:style w:type="character" w:customStyle="1" w:styleId="Heading6Char3">
    <w:name w:val="Heading 6 Char3"/>
    <w:aliases w:val="T1 Char11,Header 6 Char2"/>
    <w:rsid w:val="002F1F9D"/>
    <w:rPr>
      <w:rFonts w:ascii="Arial" w:hAnsi="Arial"/>
      <w:lang w:eastAsia="en-US"/>
    </w:rPr>
  </w:style>
  <w:style w:type="character" w:styleId="PageNumber">
    <w:name w:val="page number"/>
    <w:rsid w:val="002F1F9D"/>
  </w:style>
  <w:style w:type="paragraph" w:styleId="NormalWeb">
    <w:name w:val="Normal (Web)"/>
    <w:basedOn w:val="Normal"/>
    <w:rsid w:val="002F1F9D"/>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2F1F9D"/>
    <w:rPr>
      <w:rFonts w:ascii="Arial" w:eastAsia="MS Mincho" w:hAnsi="Arial" w:cs="Arial"/>
      <w:b/>
      <w:bCs/>
      <w:lang w:val="en-GB" w:eastAsia="ja-JP"/>
    </w:rPr>
  </w:style>
  <w:style w:type="character" w:customStyle="1" w:styleId="NOZchn">
    <w:name w:val="NO Zchn"/>
    <w:rsid w:val="002F1F9D"/>
    <w:rPr>
      <w:lang w:val="en-GB" w:eastAsia="en-US" w:bidi="ar-SA"/>
    </w:rPr>
  </w:style>
  <w:style w:type="character" w:customStyle="1" w:styleId="TALZchn">
    <w:name w:val="TAL Zchn"/>
    <w:rsid w:val="002F1F9D"/>
    <w:rPr>
      <w:rFonts w:ascii="Arial" w:hAnsi="Arial"/>
      <w:sz w:val="18"/>
      <w:lang w:val="en-GB" w:eastAsia="en-US" w:bidi="ar-SA"/>
    </w:rPr>
  </w:style>
  <w:style w:type="character" w:customStyle="1" w:styleId="Heading4C">
    <w:name w:val="Heading 4 C"/>
    <w:rsid w:val="002F1F9D"/>
    <w:rPr>
      <w:rFonts w:ascii="Arial" w:hAnsi="Arial"/>
      <w:sz w:val="24"/>
      <w:szCs w:val="28"/>
      <w:lang w:val="en-GB" w:eastAsia="en-US" w:bidi="ar-SA"/>
    </w:rPr>
  </w:style>
  <w:style w:type="character" w:customStyle="1" w:styleId="H6C">
    <w:name w:val="H6 C"/>
    <w:rsid w:val="002F1F9D"/>
    <w:rPr>
      <w:rFonts w:ascii="Arial" w:hAnsi="Arial"/>
      <w:sz w:val="22"/>
      <w:lang w:val="en-GB" w:eastAsia="ja-JP" w:bidi="ar-SA"/>
    </w:rPr>
  </w:style>
  <w:style w:type="character" w:customStyle="1" w:styleId="h51">
    <w:name w:val="h5 1"/>
    <w:rsid w:val="002F1F9D"/>
    <w:rPr>
      <w:rFonts w:ascii="Arial" w:eastAsia="MS Mincho" w:hAnsi="Arial"/>
      <w:sz w:val="22"/>
      <w:lang w:val="en-GB" w:eastAsia="en-US" w:bidi="ar-SA"/>
    </w:rPr>
  </w:style>
  <w:style w:type="character" w:customStyle="1" w:styleId="h4Char">
    <w:name w:val="h4 Char"/>
    <w:aliases w:val="h413 Char,H423 Char,h423 Char,4H Char"/>
    <w:rsid w:val="002F1F9D"/>
    <w:rPr>
      <w:rFonts w:ascii="Arial" w:hAnsi="Arial"/>
      <w:sz w:val="24"/>
      <w:lang w:val="en-GB" w:eastAsia="en-US" w:bidi="ar-SA"/>
    </w:rPr>
  </w:style>
  <w:style w:type="character" w:customStyle="1" w:styleId="Underrubrik2Char">
    <w:name w:val="Underrubrik2 Char"/>
    <w:aliases w:val="321 Char,34 Char,311 Ch"/>
    <w:rsid w:val="002F1F9D"/>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2F1F9D"/>
    <w:rPr>
      <w:rFonts w:ascii="Arial" w:hAnsi="Arial"/>
      <w:sz w:val="22"/>
      <w:lang w:val="en-GB" w:eastAsia="en-US" w:bidi="ar-SA"/>
    </w:rPr>
  </w:style>
  <w:style w:type="character" w:customStyle="1" w:styleId="Heading6Char4">
    <w:name w:val="Heading 6 Char4"/>
    <w:rsid w:val="002F1F9D"/>
    <w:rPr>
      <w:rFonts w:ascii="Arial" w:eastAsia="Times New Roman" w:hAnsi="Arial"/>
      <w:lang w:eastAsia="en-US"/>
    </w:rPr>
  </w:style>
  <w:style w:type="paragraph" w:styleId="ListNumber5">
    <w:name w:val="List Number 5"/>
    <w:basedOn w:val="Normal"/>
    <w:rsid w:val="002F1F9D"/>
    <w:pPr>
      <w:tabs>
        <w:tab w:val="num" w:pos="1492"/>
        <w:tab w:val="num" w:pos="1800"/>
      </w:tabs>
      <w:overflowPunct w:val="0"/>
      <w:autoSpaceDE w:val="0"/>
      <w:autoSpaceDN w:val="0"/>
      <w:adjustRightInd w:val="0"/>
      <w:ind w:left="1800" w:hanging="360"/>
      <w:textAlignment w:val="baseline"/>
    </w:pPr>
    <w:rPr>
      <w:rFonts w:eastAsia="MS Mincho"/>
    </w:rPr>
  </w:style>
  <w:style w:type="paragraph" w:styleId="ListNumber3">
    <w:name w:val="List Number 3"/>
    <w:basedOn w:val="Normal"/>
    <w:rsid w:val="002F1F9D"/>
    <w:pPr>
      <w:numPr>
        <w:numId w:val="2"/>
      </w:numPr>
      <w:tabs>
        <w:tab w:val="num" w:pos="926"/>
      </w:tabs>
      <w:overflowPunct w:val="0"/>
      <w:autoSpaceDE w:val="0"/>
      <w:autoSpaceDN w:val="0"/>
      <w:adjustRightInd w:val="0"/>
      <w:ind w:left="926"/>
      <w:textAlignment w:val="baseline"/>
    </w:pPr>
    <w:rPr>
      <w:rFonts w:eastAsia="MS Mincho"/>
    </w:rPr>
  </w:style>
  <w:style w:type="paragraph" w:styleId="ListNumber4">
    <w:name w:val="List Number 4"/>
    <w:basedOn w:val="Normal"/>
    <w:rsid w:val="002F1F9D"/>
    <w:pPr>
      <w:numPr>
        <w:numId w:val="1"/>
      </w:numPr>
      <w:tabs>
        <w:tab w:val="num" w:pos="1209"/>
      </w:tabs>
      <w:overflowPunct w:val="0"/>
      <w:autoSpaceDE w:val="0"/>
      <w:autoSpaceDN w:val="0"/>
      <w:adjustRightInd w:val="0"/>
      <w:ind w:left="1209"/>
      <w:textAlignment w:val="baseline"/>
    </w:pPr>
    <w:rPr>
      <w:rFonts w:eastAsia="MS Mincho"/>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2F1F9D"/>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2F1F9D"/>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F1F9D"/>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2F1F9D"/>
    <w:rPr>
      <w:rFonts w:ascii="Arial" w:hAnsi="Arial"/>
      <w:sz w:val="24"/>
      <w:szCs w:val="28"/>
      <w:lang w:val="en-GB" w:eastAsia="en-GB" w:bidi="ar-SA"/>
    </w:rPr>
  </w:style>
  <w:style w:type="character" w:customStyle="1" w:styleId="EXCar">
    <w:name w:val="EX Car"/>
    <w:rsid w:val="002F1F9D"/>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2F1F9D"/>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2F1F9D"/>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2F1F9D"/>
    <w:rPr>
      <w:rFonts w:ascii="Arial" w:hAnsi="Arial"/>
      <w:sz w:val="24"/>
      <w:lang w:val="en-GB" w:eastAsia="ja-JP" w:bidi="ar-SA"/>
    </w:rPr>
  </w:style>
  <w:style w:type="character" w:customStyle="1" w:styleId="FootnoteTextChar2">
    <w:name w:val="Footnote Text Char2"/>
    <w:rsid w:val="002F1F9D"/>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2F1F9D"/>
    <w:rPr>
      <w:rFonts w:ascii="Arial" w:eastAsia="Times New Roman" w:hAnsi="Arial"/>
      <w:sz w:val="28"/>
      <w:lang w:val="en-GB"/>
    </w:rPr>
  </w:style>
  <w:style w:type="character" w:customStyle="1" w:styleId="ENChar">
    <w:name w:val="EN Char"/>
    <w:rsid w:val="002F1F9D"/>
    <w:rPr>
      <w:rFonts w:ascii="Times New Roman" w:hAnsi="Times New Roman"/>
      <w:color w:val="FF0000"/>
      <w:lang w:val="en-US" w:eastAsia="en-US"/>
    </w:rPr>
  </w:style>
  <w:style w:type="character" w:customStyle="1" w:styleId="Heading5Char2">
    <w:name w:val="Heading 5 Char2"/>
    <w:aliases w:val="M5 Cha"/>
    <w:rsid w:val="002F1F9D"/>
    <w:rPr>
      <w:rFonts w:ascii="Arial" w:eastAsia="Times New Roman" w:hAnsi="Arial"/>
      <w:sz w:val="22"/>
      <w:lang w:val="en-GB"/>
    </w:rPr>
  </w:style>
  <w:style w:type="character" w:customStyle="1" w:styleId="Heading7Char4">
    <w:name w:val="Heading 7 Char4"/>
    <w:aliases w:val="L7 Char1,Header 7 Char1"/>
    <w:rsid w:val="002F1F9D"/>
    <w:rPr>
      <w:rFonts w:ascii="Arial" w:hAnsi="Arial"/>
      <w:lang w:eastAsia="en-US"/>
    </w:rPr>
  </w:style>
  <w:style w:type="character" w:customStyle="1" w:styleId="Heading8Char4">
    <w:name w:val="Heading 8 Char4"/>
    <w:rsid w:val="002F1F9D"/>
    <w:rPr>
      <w:rFonts w:ascii="Arial" w:hAnsi="Arial"/>
      <w:sz w:val="36"/>
      <w:lang w:eastAsia="en-US"/>
    </w:rPr>
  </w:style>
  <w:style w:type="character" w:customStyle="1" w:styleId="Heading9Char3">
    <w:name w:val="Heading 9 Char3"/>
    <w:aliases w:val="Figure Heading Char2,FH Char2"/>
    <w:rsid w:val="002F1F9D"/>
    <w:rPr>
      <w:rFonts w:ascii="Arial" w:hAnsi="Arial"/>
      <w:sz w:val="36"/>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2F1F9D"/>
    <w:rPr>
      <w:rFonts w:ascii="Arial" w:hAnsi="Arial"/>
      <w:b/>
      <w:noProof/>
      <w:sz w:val="18"/>
      <w:lang w:eastAsia="en-US"/>
    </w:rPr>
  </w:style>
  <w:style w:type="character" w:customStyle="1" w:styleId="FooterChar3">
    <w:name w:val="Footer Char3"/>
    <w:aliases w:val="footer odd Char2,footer Char2,fo Char2,pie de página Char2"/>
    <w:rsid w:val="002F1F9D"/>
    <w:rPr>
      <w:rFonts w:ascii="Arial" w:hAnsi="Arial"/>
      <w:b/>
      <w:i/>
      <w:noProof/>
      <w:sz w:val="18"/>
      <w:lang w:eastAsia="en-US"/>
    </w:rPr>
  </w:style>
  <w:style w:type="character" w:customStyle="1" w:styleId="FooterChar1">
    <w:name w:val="Footer Char1"/>
    <w:aliases w:val="footer odd Char1,footer Char1,fo Char1,pie de página Char1"/>
    <w:rsid w:val="002F1F9D"/>
    <w:rPr>
      <w:rFonts w:ascii="Arial" w:hAnsi="Arial"/>
      <w:b/>
      <w:i/>
      <w:noProof/>
      <w:sz w:val="18"/>
    </w:rPr>
  </w:style>
  <w:style w:type="character" w:customStyle="1" w:styleId="B5Char">
    <w:name w:val="B5 Char"/>
    <w:link w:val="B5"/>
    <w:qFormat/>
    <w:rsid w:val="002F1F9D"/>
    <w:rPr>
      <w:rFonts w:ascii="Times New Roman" w:hAnsi="Times New Roman"/>
      <w:lang w:val="en-GB" w:eastAsia="en-US"/>
    </w:rPr>
  </w:style>
  <w:style w:type="character" w:customStyle="1" w:styleId="DocumentMapChar2">
    <w:name w:val="Document Map Char2"/>
    <w:uiPriority w:val="99"/>
    <w:rsid w:val="002F1F9D"/>
    <w:rPr>
      <w:rFonts w:ascii="Tahoma" w:eastAsia="Times New Roman" w:hAnsi="Tahoma" w:cs="Tahoma"/>
      <w:shd w:val="clear" w:color="auto" w:fill="000080"/>
      <w:lang w:val="en-GB"/>
    </w:rPr>
  </w:style>
  <w:style w:type="paragraph" w:customStyle="1" w:styleId="2">
    <w:name w:val="修订2"/>
    <w:hidden/>
    <w:semiHidden/>
    <w:rsid w:val="002F1F9D"/>
    <w:rPr>
      <w:rFonts w:ascii="Times New Roman" w:eastAsia="Batang" w:hAnsi="Times New Roman"/>
      <w:lang w:val="en-GB" w:eastAsia="en-US"/>
    </w:rPr>
  </w:style>
  <w:style w:type="paragraph" w:customStyle="1" w:styleId="a">
    <w:name w:val="変更箇所"/>
    <w:hidden/>
    <w:semiHidden/>
    <w:rsid w:val="002F1F9D"/>
    <w:rPr>
      <w:rFonts w:ascii="Times New Roman" w:eastAsia="MS Mincho" w:hAnsi="Times New Roman"/>
      <w:lang w:val="en-GB" w:eastAsia="en-US"/>
    </w:rPr>
  </w:style>
  <w:style w:type="paragraph" w:styleId="NoteHeading">
    <w:name w:val="Note Heading"/>
    <w:basedOn w:val="Normal"/>
    <w:next w:val="Normal"/>
    <w:link w:val="NoteHeadingChar2"/>
    <w:rsid w:val="002F1F9D"/>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2F1F9D"/>
    <w:rPr>
      <w:rFonts w:ascii="Times New Roman" w:hAnsi="Times New Roman"/>
      <w:lang w:val="en-GB" w:eastAsia="en-US"/>
    </w:rPr>
  </w:style>
  <w:style w:type="character" w:customStyle="1" w:styleId="NoteHeadingChar2">
    <w:name w:val="Note Heading Char2"/>
    <w:link w:val="NoteHeading"/>
    <w:rsid w:val="002F1F9D"/>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F1F9D"/>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2F1F9D"/>
    <w:rPr>
      <w:rFonts w:ascii="Arial" w:hAnsi="Arial"/>
      <w:b/>
      <w:noProof/>
      <w:sz w:val="18"/>
      <w:lang w:val="en-GB" w:eastAsia="en-US" w:bidi="ar-SA"/>
    </w:rPr>
  </w:style>
  <w:style w:type="paragraph" w:styleId="PlainText">
    <w:name w:val="Plain Text"/>
    <w:basedOn w:val="Normal"/>
    <w:link w:val="PlainTextChar4"/>
    <w:rsid w:val="002F1F9D"/>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rsid w:val="002F1F9D"/>
    <w:rPr>
      <w:rFonts w:ascii="Consolas" w:hAnsi="Consolas"/>
      <w:sz w:val="21"/>
      <w:szCs w:val="21"/>
      <w:lang w:val="en-GB" w:eastAsia="en-US"/>
    </w:rPr>
  </w:style>
  <w:style w:type="character" w:customStyle="1" w:styleId="PlainTextChar4">
    <w:name w:val="Plain Text Char4"/>
    <w:link w:val="PlainText"/>
    <w:rsid w:val="002F1F9D"/>
    <w:rPr>
      <w:rFonts w:ascii="Courier New" w:eastAsia="SimSun" w:hAnsi="Courier New"/>
      <w:lang w:val="nb-NO" w:eastAsia="en-US"/>
    </w:rPr>
  </w:style>
  <w:style w:type="paragraph" w:customStyle="1" w:styleId="a0">
    <w:name w:val="수정"/>
    <w:hidden/>
    <w:semiHidden/>
    <w:rsid w:val="002F1F9D"/>
    <w:rPr>
      <w:rFonts w:ascii="Times New Roman" w:eastAsia="Batang" w:hAnsi="Times New Roman"/>
      <w:lang w:val="en-GB" w:eastAsia="en-US"/>
    </w:rPr>
  </w:style>
  <w:style w:type="character" w:customStyle="1" w:styleId="BalloonTextChar2">
    <w:name w:val="Balloon Text Char2"/>
    <w:uiPriority w:val="99"/>
    <w:rsid w:val="002F1F9D"/>
    <w:rPr>
      <w:rFonts w:ascii="Tahoma" w:eastAsia="Times New Roman" w:hAnsi="Tahoma" w:cs="Tahoma"/>
      <w:sz w:val="16"/>
      <w:szCs w:val="16"/>
      <w:lang w:val="en-GB"/>
    </w:rPr>
  </w:style>
  <w:style w:type="character" w:customStyle="1" w:styleId="Heading6Char1">
    <w:name w:val="Heading 6 Char1"/>
    <w:aliases w:val="T1 Char1,Header 6 Char1,Header 6 Char Char1,T1 Char10"/>
    <w:rsid w:val="002F1F9D"/>
    <w:rPr>
      <w:rFonts w:ascii="Cambria" w:eastAsia="MS Gothic" w:hAnsi="Cambria" w:cs="Times New Roman"/>
      <w:i/>
      <w:iCs/>
      <w:color w:val="243F60"/>
      <w:lang w:eastAsia="en-US"/>
    </w:rPr>
  </w:style>
  <w:style w:type="character" w:customStyle="1" w:styleId="B2Char1">
    <w:name w:val="B2 Char1"/>
    <w:rsid w:val="002F1F9D"/>
    <w:rPr>
      <w:color w:val="000000"/>
      <w:lang w:val="en-GB" w:eastAsia="ja-JP" w:bidi="ar-SA"/>
    </w:rPr>
  </w:style>
  <w:style w:type="paragraph" w:styleId="IndexHeading">
    <w:name w:val="index heading"/>
    <w:basedOn w:val="Normal"/>
    <w:next w:val="Normal"/>
    <w:rsid w:val="002F1F9D"/>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2F1F9D"/>
    <w:rPr>
      <w:rFonts w:ascii="Times New Roman" w:eastAsia="Batang" w:hAnsi="Times New Roman"/>
      <w:lang w:val="en-GB" w:eastAsia="en-US"/>
    </w:rPr>
  </w:style>
  <w:style w:type="character" w:customStyle="1" w:styleId="T1Char3">
    <w:name w:val="T1 Char3"/>
    <w:aliases w:val="Header 6 Char Char3"/>
    <w:rsid w:val="002F1F9D"/>
    <w:rPr>
      <w:rFonts w:ascii="Arial" w:eastAsia="Times New Roman" w:hAnsi="Arial" w:cs="Times New Roman"/>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F1F9D"/>
    <w:rPr>
      <w:rFonts w:ascii="Arial" w:hAnsi="Arial"/>
      <w:sz w:val="32"/>
      <w:lang w:val="en-GB" w:eastAsia="ja-JP" w:bidi="ar-SA"/>
    </w:rPr>
  </w:style>
  <w:style w:type="character" w:customStyle="1" w:styleId="NOCharChar">
    <w:name w:val="NO Char Char"/>
    <w:rsid w:val="002F1F9D"/>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F1F9D"/>
    <w:rPr>
      <w:rFonts w:ascii="Arial" w:hAnsi="Arial"/>
      <w:sz w:val="32"/>
      <w:lang w:val="en-GB" w:eastAsia="en-US" w:bidi="ar-SA"/>
    </w:rPr>
  </w:style>
  <w:style w:type="character" w:customStyle="1" w:styleId="T1Char2">
    <w:name w:val="T1 Char2"/>
    <w:aliases w:val="Header 6 Char Char2"/>
    <w:rsid w:val="002F1F9D"/>
    <w:rPr>
      <w:rFonts w:ascii="Arial" w:hAnsi="Arial"/>
      <w:lang w:val="en-GB" w:eastAsia="en-US"/>
    </w:rPr>
  </w:style>
  <w:style w:type="paragraph" w:styleId="EndnoteText">
    <w:name w:val="endnote text"/>
    <w:basedOn w:val="Normal"/>
    <w:link w:val="EndnoteTextChar"/>
    <w:rsid w:val="002F1F9D"/>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rsid w:val="002F1F9D"/>
    <w:rPr>
      <w:rFonts w:ascii="Times New Roman" w:eastAsia="SimSun" w:hAnsi="Times New Roman"/>
      <w:lang w:val="en-GB" w:eastAsia="en-US"/>
    </w:rPr>
  </w:style>
  <w:style w:type="character" w:styleId="EndnoteReference">
    <w:name w:val="endnote reference"/>
    <w:rsid w:val="002F1F9D"/>
    <w:rPr>
      <w:vertAlign w:val="superscript"/>
    </w:rPr>
  </w:style>
  <w:style w:type="paragraph" w:customStyle="1" w:styleId="10">
    <w:name w:val="修订1"/>
    <w:hidden/>
    <w:semiHidden/>
    <w:rsid w:val="002F1F9D"/>
    <w:rPr>
      <w:rFonts w:ascii="Times New Roman" w:eastAsia="Batang" w:hAnsi="Times New Roman"/>
      <w:lang w:val="en-GB" w:eastAsia="en-US"/>
    </w:rPr>
  </w:style>
  <w:style w:type="character" w:customStyle="1" w:styleId="Heading1Char2">
    <w:name w:val="Heading 1 Char2"/>
    <w:rsid w:val="002F1F9D"/>
    <w:rPr>
      <w:rFonts w:ascii="Arial" w:hAnsi="Arial"/>
      <w:sz w:val="36"/>
      <w:lang w:val="en-GB" w:eastAsia="en-US"/>
    </w:rPr>
  </w:style>
  <w:style w:type="table" w:styleId="TableGrid">
    <w:name w:val="Table Grid"/>
    <w:aliases w:val="SGS Table Basic 1"/>
    <w:basedOn w:val="TableNormal"/>
    <w:qFormat/>
    <w:rsid w:val="002F1F9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2F1F9D"/>
    <w:rPr>
      <w:rFonts w:ascii="Times New Roman" w:hAnsi="Times New Roman"/>
      <w:lang w:val="en-GB"/>
    </w:rPr>
  </w:style>
  <w:style w:type="character" w:customStyle="1" w:styleId="msoins0">
    <w:name w:val="msoins0"/>
    <w:rsid w:val="002F1F9D"/>
  </w:style>
  <w:style w:type="paragraph" w:customStyle="1" w:styleId="11">
    <w:name w:val="수정1"/>
    <w:hidden/>
    <w:semiHidden/>
    <w:rsid w:val="002F1F9D"/>
    <w:rPr>
      <w:rFonts w:ascii="Times New Roman" w:eastAsia="Batang" w:hAnsi="Times New Roman"/>
      <w:lang w:val="en-GB" w:eastAsia="en-US"/>
    </w:rPr>
  </w:style>
  <w:style w:type="paragraph" w:customStyle="1" w:styleId="12">
    <w:name w:val="変更箇所1"/>
    <w:hidden/>
    <w:semiHidden/>
    <w:rsid w:val="002F1F9D"/>
    <w:rPr>
      <w:rFonts w:ascii="Times New Roman" w:eastAsia="MS Mincho" w:hAnsi="Times New Roman"/>
      <w:lang w:val="en-GB" w:eastAsia="en-US"/>
    </w:rPr>
  </w:style>
  <w:style w:type="character" w:customStyle="1" w:styleId="hps">
    <w:name w:val="hps"/>
    <w:rsid w:val="002F1F9D"/>
  </w:style>
  <w:style w:type="character" w:styleId="HTMLTypewriter">
    <w:name w:val="HTML Typewriter"/>
    <w:rsid w:val="002F1F9D"/>
    <w:rPr>
      <w:rFonts w:ascii="Courier New" w:eastAsia="Times New Roman" w:hAnsi="Courier New" w:cs="Courier New"/>
      <w:sz w:val="20"/>
      <w:szCs w:val="20"/>
    </w:rPr>
  </w:style>
  <w:style w:type="character" w:customStyle="1" w:styleId="msoins1">
    <w:name w:val="msoins"/>
    <w:rsid w:val="002F1F9D"/>
  </w:style>
  <w:style w:type="paragraph" w:styleId="NormalIndent">
    <w:name w:val="Normal Indent"/>
    <w:aliases w:val="d"/>
    <w:basedOn w:val="Normal"/>
    <w:rsid w:val="002F1F9D"/>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2F1F9D"/>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2F1F9D"/>
    <w:rPr>
      <w:rFonts w:ascii="Consolas" w:hAnsi="Consolas"/>
      <w:lang w:val="en-GB" w:eastAsia="en-US"/>
    </w:rPr>
  </w:style>
  <w:style w:type="character" w:customStyle="1" w:styleId="HTMLPreformattedChar2">
    <w:name w:val="HTML Preformatted Char2"/>
    <w:link w:val="HTMLPreformatted"/>
    <w:rsid w:val="002F1F9D"/>
    <w:rPr>
      <w:rFonts w:ascii="Courier New" w:eastAsia="MS Mincho" w:hAnsi="Courier New"/>
      <w:lang w:val="en-GB" w:eastAsia="x-none"/>
    </w:rPr>
  </w:style>
  <w:style w:type="character" w:customStyle="1" w:styleId="Char">
    <w:name w:val="批注主题 Char"/>
    <w:rsid w:val="002F1F9D"/>
    <w:rPr>
      <w:b/>
      <w:bCs/>
      <w:lang w:val="en-GB" w:eastAsia="en-US" w:bidi="ar-SA"/>
    </w:rPr>
  </w:style>
  <w:style w:type="character" w:customStyle="1" w:styleId="im-content1">
    <w:name w:val="im-content1"/>
    <w:rsid w:val="002F1F9D"/>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2F1F9D"/>
  </w:style>
  <w:style w:type="character" w:customStyle="1" w:styleId="B3Char2">
    <w:name w:val="B3 Char2"/>
    <w:qFormat/>
    <w:rsid w:val="002F1F9D"/>
    <w:rPr>
      <w:rFonts w:ascii="Times New Roman" w:hAnsi="Times New Roman"/>
      <w:lang w:val="en-GB" w:eastAsia="en-US"/>
    </w:rPr>
  </w:style>
  <w:style w:type="character" w:customStyle="1" w:styleId="EditorsNoteChar1">
    <w:name w:val="Editor's Note Char1"/>
    <w:locked/>
    <w:rsid w:val="002F1F9D"/>
    <w:rPr>
      <w:color w:val="FF0000"/>
      <w:lang w:eastAsia="en-US"/>
    </w:rPr>
  </w:style>
  <w:style w:type="character" w:customStyle="1" w:styleId="PlainTextChar1">
    <w:name w:val="Plain Text Char1"/>
    <w:locked/>
    <w:rsid w:val="002F1F9D"/>
    <w:rPr>
      <w:rFonts w:ascii="Courier New" w:hAnsi="Courier New"/>
      <w:lang w:val="nb-NO"/>
    </w:rPr>
  </w:style>
  <w:style w:type="character" w:customStyle="1" w:styleId="13">
    <w:name w:val="書式なし (文字)1"/>
    <w:rsid w:val="002F1F9D"/>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2F1F9D"/>
    <w:rPr>
      <w:rFonts w:eastAsia="SimSun"/>
    </w:rPr>
  </w:style>
  <w:style w:type="character" w:customStyle="1" w:styleId="14">
    <w:name w:val="文末脚注文字列 (文字)1"/>
    <w:rsid w:val="002F1F9D"/>
    <w:rPr>
      <w:rFonts w:ascii="Times New Roman" w:hAnsi="Times New Roman" w:cs="Times New Roman" w:hint="default"/>
      <w:lang w:val="en-GB" w:eastAsia="en-US"/>
    </w:rPr>
  </w:style>
  <w:style w:type="character" w:customStyle="1" w:styleId="B2Car">
    <w:name w:val="B2 Car"/>
    <w:rsid w:val="002F1F9D"/>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2F1F9D"/>
    <w:rPr>
      <w:rFonts w:ascii="Arial" w:hAnsi="Arial"/>
      <w:sz w:val="24"/>
      <w:szCs w:val="28"/>
      <w:lang w:val="en-GB" w:eastAsia="en-GB"/>
    </w:rPr>
  </w:style>
  <w:style w:type="character" w:customStyle="1" w:styleId="Heading7Char1">
    <w:name w:val="Heading 7 Char1"/>
    <w:rsid w:val="002F1F9D"/>
    <w:rPr>
      <w:rFonts w:ascii="Arial" w:hAnsi="Arial"/>
      <w:lang w:val="en-GB"/>
    </w:rPr>
  </w:style>
  <w:style w:type="character" w:customStyle="1" w:styleId="Heading8Char1">
    <w:name w:val="Heading 8 Char1"/>
    <w:rsid w:val="002F1F9D"/>
    <w:rPr>
      <w:rFonts w:ascii="Arial" w:hAnsi="Arial"/>
      <w:sz w:val="36"/>
      <w:lang w:val="en-GB"/>
    </w:rPr>
  </w:style>
  <w:style w:type="character" w:customStyle="1" w:styleId="Heading9Char1">
    <w:name w:val="Heading 9 Char1"/>
    <w:aliases w:val="Figure Heading Char,FH Char"/>
    <w:rsid w:val="002F1F9D"/>
    <w:rPr>
      <w:rFonts w:ascii="Arial" w:hAnsi="Arial"/>
      <w:sz w:val="36"/>
      <w:lang w:val="en-GB"/>
    </w:rPr>
  </w:style>
  <w:style w:type="character" w:customStyle="1" w:styleId="ListChar4">
    <w:name w:val="List Char4"/>
    <w:link w:val="List"/>
    <w:rsid w:val="002F1F9D"/>
    <w:rPr>
      <w:rFonts w:ascii="Times New Roman" w:hAnsi="Times New Roman"/>
      <w:lang w:val="en-GB" w:eastAsia="en-US"/>
    </w:rPr>
  </w:style>
  <w:style w:type="character" w:customStyle="1" w:styleId="DocumentMapChar1">
    <w:name w:val="Document Map Char1"/>
    <w:uiPriority w:val="99"/>
    <w:semiHidden/>
    <w:rsid w:val="002F1F9D"/>
    <w:rPr>
      <w:rFonts w:ascii="Tahoma" w:hAnsi="Tahoma"/>
      <w:lang w:val="en-GB" w:eastAsia="en-US"/>
    </w:rPr>
  </w:style>
  <w:style w:type="character" w:customStyle="1" w:styleId="BalloonTextChar1">
    <w:name w:val="Balloon Text Char1"/>
    <w:uiPriority w:val="99"/>
    <w:rsid w:val="002F1F9D"/>
    <w:rPr>
      <w:rFonts w:ascii="Tahoma" w:hAnsi="Tahoma" w:cs="Tahoma"/>
      <w:sz w:val="16"/>
      <w:szCs w:val="16"/>
      <w:lang w:val="en-GB" w:eastAsia="en-GB" w:bidi="ar-SA"/>
    </w:rPr>
  </w:style>
  <w:style w:type="paragraph" w:styleId="Date">
    <w:name w:val="Date"/>
    <w:basedOn w:val="Normal"/>
    <w:next w:val="Normal"/>
    <w:link w:val="DateChar"/>
    <w:rsid w:val="002F1F9D"/>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2F1F9D"/>
    <w:rPr>
      <w:rFonts w:ascii="Times New Roman" w:hAnsi="Times New Roman"/>
      <w:lang w:val="en-GB" w:eastAsia="x-none"/>
    </w:rPr>
  </w:style>
  <w:style w:type="paragraph" w:customStyle="1" w:styleId="Revision2">
    <w:name w:val="Revision2"/>
    <w:hidden/>
    <w:semiHidden/>
    <w:rsid w:val="002F1F9D"/>
    <w:rPr>
      <w:rFonts w:ascii="Times New Roman" w:eastAsia="MS Mincho" w:hAnsi="Times New Roman"/>
      <w:lang w:val="en-GB" w:eastAsia="en-US"/>
    </w:rPr>
  </w:style>
  <w:style w:type="character" w:customStyle="1" w:styleId="B3c">
    <w:name w:val="B3 c"/>
    <w:rsid w:val="002F1F9D"/>
    <w:rPr>
      <w:lang w:val="en-GB" w:eastAsia="en-GB"/>
    </w:rPr>
  </w:style>
  <w:style w:type="paragraph" w:customStyle="1" w:styleId="6">
    <w:name w:val="修订6"/>
    <w:hidden/>
    <w:semiHidden/>
    <w:rsid w:val="002F1F9D"/>
    <w:rPr>
      <w:rFonts w:ascii="Times New Roman" w:eastAsia="Batang" w:hAnsi="Times New Roman"/>
      <w:lang w:val="en-GB" w:eastAsia="en-US"/>
    </w:rPr>
  </w:style>
  <w:style w:type="character" w:customStyle="1" w:styleId="fontstyle01">
    <w:name w:val="fontstyle01"/>
    <w:rsid w:val="002F1F9D"/>
    <w:rPr>
      <w:rFonts w:ascii="Times-Roman" w:hAnsi="Times-Roman" w:hint="default"/>
      <w:b w:val="0"/>
      <w:bCs w:val="0"/>
      <w:i w:val="0"/>
      <w:iCs w:val="0"/>
      <w:color w:val="000000"/>
      <w:sz w:val="20"/>
      <w:szCs w:val="20"/>
    </w:rPr>
  </w:style>
  <w:style w:type="paragraph" w:customStyle="1" w:styleId="3">
    <w:name w:val="修订3"/>
    <w:hidden/>
    <w:semiHidden/>
    <w:rsid w:val="002F1F9D"/>
    <w:rPr>
      <w:rFonts w:ascii="Times New Roman" w:eastAsia="Batang" w:hAnsi="Times New Roman"/>
      <w:lang w:val="en-GB" w:eastAsia="en-US"/>
    </w:rPr>
  </w:style>
  <w:style w:type="paragraph" w:customStyle="1" w:styleId="20">
    <w:name w:val="수정2"/>
    <w:hidden/>
    <w:semiHidden/>
    <w:rsid w:val="002F1F9D"/>
    <w:rPr>
      <w:rFonts w:ascii="Times New Roman" w:eastAsia="Batang" w:hAnsi="Times New Roman"/>
      <w:lang w:val="en-GB" w:eastAsia="en-US"/>
    </w:rPr>
  </w:style>
  <w:style w:type="character" w:customStyle="1" w:styleId="Titre3Car">
    <w:name w:val="Titre 3 Car"/>
    <w:rsid w:val="002F1F9D"/>
    <w:rPr>
      <w:rFonts w:ascii="Arial" w:hAnsi="Arial"/>
      <w:sz w:val="28"/>
      <w:szCs w:val="28"/>
      <w:lang w:val="en-GB" w:eastAsia="en-GB"/>
    </w:rPr>
  </w:style>
  <w:style w:type="character" w:customStyle="1" w:styleId="H6Car">
    <w:name w:val="H6 Car"/>
    <w:rsid w:val="002F1F9D"/>
    <w:rPr>
      <w:rFonts w:ascii="Arial" w:eastAsia="Times New Roman" w:hAnsi="Arial" w:cs="Times New Roman"/>
      <w:szCs w:val="20"/>
      <w:lang w:val="en-GB"/>
    </w:rPr>
  </w:style>
  <w:style w:type="character" w:customStyle="1" w:styleId="NOChar1">
    <w:name w:val="NO Char1"/>
    <w:qFormat/>
    <w:rsid w:val="002F1F9D"/>
    <w:rPr>
      <w:rFonts w:eastAsia="MS Mincho"/>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F1F9D"/>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2F1F9D"/>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2F1F9D"/>
    <w:rPr>
      <w:sz w:val="28"/>
      <w:lang w:val="en-GB" w:eastAsia="en-US"/>
    </w:rPr>
  </w:style>
  <w:style w:type="character" w:customStyle="1" w:styleId="mediumtext1">
    <w:name w:val="medium_text1"/>
    <w:rsid w:val="002F1F9D"/>
    <w:rPr>
      <w:sz w:val="18"/>
      <w:szCs w:val="18"/>
    </w:rPr>
  </w:style>
  <w:style w:type="character" w:customStyle="1" w:styleId="shorttext1">
    <w:name w:val="short_text1"/>
    <w:rsid w:val="002F1F9D"/>
    <w:rPr>
      <w:sz w:val="29"/>
      <w:szCs w:val="29"/>
    </w:rPr>
  </w:style>
  <w:style w:type="character" w:customStyle="1" w:styleId="EditorsNoteCharCharChar">
    <w:name w:val="Editor's Note Char Char Char"/>
    <w:rsid w:val="002F1F9D"/>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2F1F9D"/>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2F1F9D"/>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2F1F9D"/>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2F1F9D"/>
    <w:rPr>
      <w:rFonts w:ascii="Arial" w:hAnsi="Arial"/>
      <w:sz w:val="28"/>
      <w:lang w:val="en-GB"/>
    </w:rPr>
  </w:style>
  <w:style w:type="character" w:customStyle="1" w:styleId="GuidanceChar">
    <w:name w:val="Guidance Char"/>
    <w:rsid w:val="002F1F9D"/>
    <w:rPr>
      <w:i/>
      <w:color w:val="0000FF"/>
      <w:lang w:val="en-GB" w:eastAsia="ja-JP" w:bidi="ar-SA"/>
    </w:rPr>
  </w:style>
  <w:style w:type="character" w:customStyle="1" w:styleId="h4CharChar">
    <w:name w:val="h4 Char Char"/>
    <w:rsid w:val="002F1F9D"/>
    <w:rPr>
      <w:rFonts w:ascii="Arial" w:hAnsi="Arial"/>
      <w:sz w:val="24"/>
      <w:lang w:val="en-GB" w:eastAsia="ja-JP" w:bidi="ar-SA"/>
    </w:rPr>
  </w:style>
  <w:style w:type="character" w:customStyle="1" w:styleId="FigureCaption1">
    <w:name w:val="Figure Caption1"/>
    <w:aliases w:val="fc Char1,Figure Caption Char Char"/>
    <w:rsid w:val="002F1F9D"/>
    <w:rPr>
      <w:rFonts w:ascii="Arial" w:eastAsia="????" w:hAnsi="Arial" w:cs="Arial"/>
      <w:color w:val="0000FF"/>
      <w:kern w:val="2"/>
      <w:lang w:val="en-US" w:eastAsia="en-US" w:bidi="ar-SA"/>
    </w:rPr>
  </w:style>
  <w:style w:type="character" w:customStyle="1" w:styleId="H1">
    <w:name w:val="H1_"/>
    <w:rsid w:val="002F1F9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2F1F9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2F1F9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2F1F9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2F1F9D"/>
    <w:rPr>
      <w:rFonts w:ascii="Arial" w:eastAsia="MS Mincho" w:hAnsi="Arial"/>
      <w:sz w:val="22"/>
      <w:lang w:val="en-GB" w:eastAsia="en-US" w:bidi="ar-SA"/>
    </w:rPr>
  </w:style>
  <w:style w:type="character" w:customStyle="1" w:styleId="T1Car">
    <w:name w:val="T1 Car"/>
    <w:aliases w:val="Header 6 Car Car"/>
    <w:rsid w:val="002F1F9D"/>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2F1F9D"/>
    <w:rPr>
      <w:rFonts w:ascii="Arial" w:eastAsia="MS Mincho" w:hAnsi="Arial"/>
      <w:b/>
      <w:noProof/>
      <w:sz w:val="18"/>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2F1F9D"/>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2F1F9D"/>
    <w:rPr>
      <w:rFonts w:ascii="Arial" w:hAnsi="Arial"/>
      <w:sz w:val="28"/>
      <w:lang w:val="en-GB" w:eastAsia="ja-JP" w:bidi="ar-SA"/>
    </w:rPr>
  </w:style>
  <w:style w:type="character" w:customStyle="1" w:styleId="WW-Absatz-Standardschriftart">
    <w:name w:val="WW-Absatz-Standardschriftart"/>
    <w:rsid w:val="002F1F9D"/>
  </w:style>
  <w:style w:type="character" w:customStyle="1" w:styleId="WW8Num1z0">
    <w:name w:val="WW8Num1z0"/>
    <w:rsid w:val="002F1F9D"/>
    <w:rPr>
      <w:rFonts w:ascii="Symbol" w:hAnsi="Symbol"/>
    </w:rPr>
  </w:style>
  <w:style w:type="character" w:customStyle="1" w:styleId="WW8Num5z0">
    <w:name w:val="WW8Num5z0"/>
    <w:rsid w:val="002F1F9D"/>
    <w:rPr>
      <w:rFonts w:ascii="Times New Roman" w:eastAsia="MS Mincho" w:hAnsi="Times New Roman" w:cs="Times New Roman"/>
    </w:rPr>
  </w:style>
  <w:style w:type="character" w:customStyle="1" w:styleId="WW8Num5z1">
    <w:name w:val="WW8Num5z1"/>
    <w:rsid w:val="002F1F9D"/>
    <w:rPr>
      <w:rFonts w:ascii="Courier New" w:hAnsi="Courier New" w:cs="Courier New"/>
    </w:rPr>
  </w:style>
  <w:style w:type="character" w:customStyle="1" w:styleId="WW8Num5z2">
    <w:name w:val="WW8Num5z2"/>
    <w:rsid w:val="002F1F9D"/>
    <w:rPr>
      <w:rFonts w:ascii="Wingdings" w:hAnsi="Wingdings"/>
    </w:rPr>
  </w:style>
  <w:style w:type="character" w:customStyle="1" w:styleId="WW8Num5z3">
    <w:name w:val="WW8Num5z3"/>
    <w:rsid w:val="002F1F9D"/>
    <w:rPr>
      <w:rFonts w:ascii="Symbol" w:hAnsi="Symbol"/>
    </w:rPr>
  </w:style>
  <w:style w:type="character" w:customStyle="1" w:styleId="WW8Num6z0">
    <w:name w:val="WW8Num6z0"/>
    <w:rsid w:val="002F1F9D"/>
    <w:rPr>
      <w:rFonts w:ascii="Arial" w:eastAsia="MS Mincho" w:hAnsi="Arial" w:cs="Arial"/>
    </w:rPr>
  </w:style>
  <w:style w:type="character" w:customStyle="1" w:styleId="WW8Num6z1">
    <w:name w:val="WW8Num6z1"/>
    <w:rsid w:val="002F1F9D"/>
    <w:rPr>
      <w:rFonts w:ascii="Courier New" w:hAnsi="Courier New" w:cs="Courier New"/>
    </w:rPr>
  </w:style>
  <w:style w:type="character" w:customStyle="1" w:styleId="WW8Num6z2">
    <w:name w:val="WW8Num6z2"/>
    <w:rsid w:val="002F1F9D"/>
    <w:rPr>
      <w:rFonts w:ascii="Wingdings" w:hAnsi="Wingdings"/>
    </w:rPr>
  </w:style>
  <w:style w:type="character" w:customStyle="1" w:styleId="WW8Num6z3">
    <w:name w:val="WW8Num6z3"/>
    <w:rsid w:val="002F1F9D"/>
    <w:rPr>
      <w:rFonts w:ascii="Symbol" w:hAnsi="Symbol"/>
    </w:rPr>
  </w:style>
  <w:style w:type="character" w:customStyle="1" w:styleId="WW8Num9z0">
    <w:name w:val="WW8Num9z0"/>
    <w:rsid w:val="002F1F9D"/>
    <w:rPr>
      <w:rFonts w:ascii="Times New Roman" w:eastAsia="MS Mincho" w:hAnsi="Times New Roman" w:cs="Times New Roman"/>
    </w:rPr>
  </w:style>
  <w:style w:type="character" w:customStyle="1" w:styleId="WW8Num9z1">
    <w:name w:val="WW8Num9z1"/>
    <w:rsid w:val="002F1F9D"/>
    <w:rPr>
      <w:rFonts w:ascii="Courier New" w:hAnsi="Courier New" w:cs="Courier New"/>
    </w:rPr>
  </w:style>
  <w:style w:type="character" w:customStyle="1" w:styleId="WW8Num9z2">
    <w:name w:val="WW8Num9z2"/>
    <w:rsid w:val="002F1F9D"/>
    <w:rPr>
      <w:rFonts w:ascii="Wingdings" w:hAnsi="Wingdings"/>
    </w:rPr>
  </w:style>
  <w:style w:type="character" w:customStyle="1" w:styleId="WW8Num9z3">
    <w:name w:val="WW8Num9z3"/>
    <w:rsid w:val="002F1F9D"/>
    <w:rPr>
      <w:rFonts w:ascii="Symbol" w:hAnsi="Symbol"/>
    </w:rPr>
  </w:style>
  <w:style w:type="character" w:customStyle="1" w:styleId="WW8Num11z0">
    <w:name w:val="WW8Num11z0"/>
    <w:rsid w:val="002F1F9D"/>
    <w:rPr>
      <w:rFonts w:ascii="Times New Roman" w:eastAsia="MS Mincho" w:hAnsi="Times New Roman" w:cs="Times New Roman"/>
    </w:rPr>
  </w:style>
  <w:style w:type="character" w:customStyle="1" w:styleId="WW8Num11z1">
    <w:name w:val="WW8Num11z1"/>
    <w:rsid w:val="002F1F9D"/>
    <w:rPr>
      <w:rFonts w:ascii="Courier New" w:hAnsi="Courier New" w:cs="Courier New"/>
    </w:rPr>
  </w:style>
  <w:style w:type="character" w:customStyle="1" w:styleId="WW8Num11z2">
    <w:name w:val="WW8Num11z2"/>
    <w:rsid w:val="002F1F9D"/>
    <w:rPr>
      <w:rFonts w:ascii="Wingdings" w:hAnsi="Wingdings"/>
    </w:rPr>
  </w:style>
  <w:style w:type="character" w:customStyle="1" w:styleId="WW8Num11z3">
    <w:name w:val="WW8Num11z3"/>
    <w:rsid w:val="002F1F9D"/>
    <w:rPr>
      <w:rFonts w:ascii="Symbol" w:hAnsi="Symbol"/>
    </w:rPr>
  </w:style>
  <w:style w:type="character" w:customStyle="1" w:styleId="WW8Num15z0">
    <w:name w:val="WW8Num15z0"/>
    <w:rsid w:val="002F1F9D"/>
    <w:rPr>
      <w:rFonts w:ascii="Times New Roman" w:eastAsia="Times New Roman" w:hAnsi="Times New Roman" w:cs="Times New Roman"/>
    </w:rPr>
  </w:style>
  <w:style w:type="character" w:customStyle="1" w:styleId="WW8Num15z1">
    <w:name w:val="WW8Num15z1"/>
    <w:rsid w:val="002F1F9D"/>
    <w:rPr>
      <w:rFonts w:ascii="Courier New" w:hAnsi="Courier New" w:cs="Courier New"/>
    </w:rPr>
  </w:style>
  <w:style w:type="character" w:customStyle="1" w:styleId="WW8Num15z2">
    <w:name w:val="WW8Num15z2"/>
    <w:rsid w:val="002F1F9D"/>
    <w:rPr>
      <w:rFonts w:ascii="Wingdings" w:hAnsi="Wingdings"/>
    </w:rPr>
  </w:style>
  <w:style w:type="character" w:customStyle="1" w:styleId="WW8Num15z3">
    <w:name w:val="WW8Num15z3"/>
    <w:rsid w:val="002F1F9D"/>
    <w:rPr>
      <w:rFonts w:ascii="Symbol" w:hAnsi="Symbol"/>
    </w:rPr>
  </w:style>
  <w:style w:type="character" w:customStyle="1" w:styleId="WW8Num16z0">
    <w:name w:val="WW8Num16z0"/>
    <w:rsid w:val="002F1F9D"/>
    <w:rPr>
      <w:rFonts w:ascii="Times New Roman" w:eastAsia="MS Mincho" w:hAnsi="Times New Roman" w:cs="Times New Roman"/>
    </w:rPr>
  </w:style>
  <w:style w:type="character" w:customStyle="1" w:styleId="WW8Num16z1">
    <w:name w:val="WW8Num16z1"/>
    <w:rsid w:val="002F1F9D"/>
    <w:rPr>
      <w:rFonts w:ascii="Courier New" w:hAnsi="Courier New" w:cs="Courier New"/>
    </w:rPr>
  </w:style>
  <w:style w:type="character" w:customStyle="1" w:styleId="WW8Num16z2">
    <w:name w:val="WW8Num16z2"/>
    <w:rsid w:val="002F1F9D"/>
    <w:rPr>
      <w:rFonts w:ascii="Wingdings" w:hAnsi="Wingdings"/>
    </w:rPr>
  </w:style>
  <w:style w:type="character" w:customStyle="1" w:styleId="WW8Num16z3">
    <w:name w:val="WW8Num16z3"/>
    <w:rsid w:val="002F1F9D"/>
    <w:rPr>
      <w:rFonts w:ascii="Symbol" w:hAnsi="Symbol"/>
    </w:rPr>
  </w:style>
  <w:style w:type="character" w:customStyle="1" w:styleId="WW8Num18z0">
    <w:name w:val="WW8Num18z0"/>
    <w:rsid w:val="002F1F9D"/>
    <w:rPr>
      <w:rFonts w:ascii="Times New Roman" w:eastAsia="Times New Roman" w:hAnsi="Times New Roman" w:cs="Times New Roman"/>
    </w:rPr>
  </w:style>
  <w:style w:type="character" w:customStyle="1" w:styleId="WW8Num18z1">
    <w:name w:val="WW8Num18z1"/>
    <w:rsid w:val="002F1F9D"/>
    <w:rPr>
      <w:rFonts w:ascii="Courier New" w:hAnsi="Courier New" w:cs="Courier New"/>
    </w:rPr>
  </w:style>
  <w:style w:type="character" w:customStyle="1" w:styleId="WW8Num18z2">
    <w:name w:val="WW8Num18z2"/>
    <w:rsid w:val="002F1F9D"/>
    <w:rPr>
      <w:rFonts w:ascii="Wingdings" w:hAnsi="Wingdings"/>
    </w:rPr>
  </w:style>
  <w:style w:type="character" w:customStyle="1" w:styleId="WW8Num18z3">
    <w:name w:val="WW8Num18z3"/>
    <w:rsid w:val="002F1F9D"/>
    <w:rPr>
      <w:rFonts w:ascii="Symbol" w:hAnsi="Symbol"/>
    </w:rPr>
  </w:style>
  <w:style w:type="character" w:customStyle="1" w:styleId="WW8Num19z0">
    <w:name w:val="WW8Num19z0"/>
    <w:rsid w:val="002F1F9D"/>
    <w:rPr>
      <w:rFonts w:ascii="Times New Roman" w:eastAsia="MS Mincho" w:hAnsi="Times New Roman" w:cs="Times New Roman"/>
    </w:rPr>
  </w:style>
  <w:style w:type="character" w:customStyle="1" w:styleId="WW8Num19z1">
    <w:name w:val="WW8Num19z1"/>
    <w:rsid w:val="002F1F9D"/>
    <w:rPr>
      <w:rFonts w:ascii="Wingdings" w:hAnsi="Wingdings"/>
    </w:rPr>
  </w:style>
  <w:style w:type="character" w:customStyle="1" w:styleId="WW8Num25z0">
    <w:name w:val="WW8Num25z0"/>
    <w:rsid w:val="002F1F9D"/>
    <w:rPr>
      <w:rFonts w:ascii="Arial" w:eastAsia="SimSun" w:hAnsi="Arial" w:cs="Arial"/>
    </w:rPr>
  </w:style>
  <w:style w:type="character" w:customStyle="1" w:styleId="WW8Num25z1">
    <w:name w:val="WW8Num25z1"/>
    <w:rsid w:val="002F1F9D"/>
    <w:rPr>
      <w:rFonts w:ascii="Wingdings" w:hAnsi="Wingdings"/>
    </w:rPr>
  </w:style>
  <w:style w:type="character" w:customStyle="1" w:styleId="WW8Num28z0">
    <w:name w:val="WW8Num28z0"/>
    <w:rsid w:val="002F1F9D"/>
    <w:rPr>
      <w:rFonts w:ascii="Times New Roman" w:eastAsia="MS Mincho" w:hAnsi="Times New Roman" w:cs="Times New Roman"/>
    </w:rPr>
  </w:style>
  <w:style w:type="character" w:customStyle="1" w:styleId="WW8Num28z1">
    <w:name w:val="WW8Num28z1"/>
    <w:rsid w:val="002F1F9D"/>
    <w:rPr>
      <w:rFonts w:ascii="Courier New" w:hAnsi="Courier New" w:cs="Courier New"/>
    </w:rPr>
  </w:style>
  <w:style w:type="character" w:customStyle="1" w:styleId="WW8Num28z2">
    <w:name w:val="WW8Num28z2"/>
    <w:rsid w:val="002F1F9D"/>
    <w:rPr>
      <w:rFonts w:ascii="Wingdings" w:hAnsi="Wingdings"/>
    </w:rPr>
  </w:style>
  <w:style w:type="character" w:customStyle="1" w:styleId="WW8Num28z3">
    <w:name w:val="WW8Num28z3"/>
    <w:rsid w:val="002F1F9D"/>
    <w:rPr>
      <w:rFonts w:ascii="Symbol" w:hAnsi="Symbol"/>
    </w:rPr>
  </w:style>
  <w:style w:type="character" w:customStyle="1" w:styleId="WW8Num32z0">
    <w:name w:val="WW8Num32z0"/>
    <w:rsid w:val="002F1F9D"/>
    <w:rPr>
      <w:rFonts w:ascii="Times New Roman" w:eastAsia="Times New Roman" w:hAnsi="Times New Roman" w:cs="Times New Roman"/>
    </w:rPr>
  </w:style>
  <w:style w:type="character" w:customStyle="1" w:styleId="WW8Num32z1">
    <w:name w:val="WW8Num32z1"/>
    <w:rsid w:val="002F1F9D"/>
    <w:rPr>
      <w:rFonts w:ascii="Courier New" w:hAnsi="Courier New" w:cs="Courier New"/>
    </w:rPr>
  </w:style>
  <w:style w:type="character" w:customStyle="1" w:styleId="WW8Num32z2">
    <w:name w:val="WW8Num32z2"/>
    <w:rsid w:val="002F1F9D"/>
    <w:rPr>
      <w:rFonts w:ascii="Wingdings" w:hAnsi="Wingdings"/>
    </w:rPr>
  </w:style>
  <w:style w:type="character" w:customStyle="1" w:styleId="WW8Num32z3">
    <w:name w:val="WW8Num32z3"/>
    <w:rsid w:val="002F1F9D"/>
    <w:rPr>
      <w:rFonts w:ascii="Symbol" w:hAnsi="Symbol"/>
    </w:rPr>
  </w:style>
  <w:style w:type="character" w:customStyle="1" w:styleId="WW8Num34z0">
    <w:name w:val="WW8Num34z0"/>
    <w:rsid w:val="002F1F9D"/>
    <w:rPr>
      <w:rFonts w:ascii="Times New Roman" w:eastAsia="SimSun" w:hAnsi="Times New Roman" w:cs="Times New Roman"/>
    </w:rPr>
  </w:style>
  <w:style w:type="character" w:customStyle="1" w:styleId="WW8Num34z1">
    <w:name w:val="WW8Num34z1"/>
    <w:rsid w:val="002F1F9D"/>
    <w:rPr>
      <w:rFonts w:ascii="Wingdings" w:hAnsi="Wingdings"/>
    </w:rPr>
  </w:style>
  <w:style w:type="character" w:customStyle="1" w:styleId="WW8Num35z0">
    <w:name w:val="WW8Num35z0"/>
    <w:rsid w:val="002F1F9D"/>
    <w:rPr>
      <w:rFonts w:ascii="Times New Roman" w:eastAsia="SimSun" w:hAnsi="Times New Roman" w:cs="Times New Roman"/>
    </w:rPr>
  </w:style>
  <w:style w:type="character" w:customStyle="1" w:styleId="WW8Num35z1">
    <w:name w:val="WW8Num35z1"/>
    <w:rsid w:val="002F1F9D"/>
    <w:rPr>
      <w:rFonts w:ascii="Wingdings" w:hAnsi="Wingdings"/>
    </w:rPr>
  </w:style>
  <w:style w:type="character" w:customStyle="1" w:styleId="WW8Num36z0">
    <w:name w:val="WW8Num36z0"/>
    <w:rsid w:val="002F1F9D"/>
    <w:rPr>
      <w:rFonts w:ascii="Times New Roman" w:eastAsia="SimSun" w:hAnsi="Times New Roman" w:cs="Times New Roman"/>
    </w:rPr>
  </w:style>
  <w:style w:type="character" w:customStyle="1" w:styleId="WW8Num36z1">
    <w:name w:val="WW8Num36z1"/>
    <w:rsid w:val="002F1F9D"/>
    <w:rPr>
      <w:rFonts w:ascii="Wingdings" w:hAnsi="Wingdings"/>
    </w:rPr>
  </w:style>
  <w:style w:type="character" w:customStyle="1" w:styleId="WW8Num39z0">
    <w:name w:val="WW8Num39z0"/>
    <w:rsid w:val="002F1F9D"/>
    <w:rPr>
      <w:rFonts w:ascii="Times New Roman" w:eastAsia="SimSun" w:hAnsi="Times New Roman" w:cs="Times New Roman"/>
    </w:rPr>
  </w:style>
  <w:style w:type="character" w:customStyle="1" w:styleId="WW8Num39z1">
    <w:name w:val="WW8Num39z1"/>
    <w:rsid w:val="002F1F9D"/>
    <w:rPr>
      <w:rFonts w:ascii="Wingdings" w:hAnsi="Wingdings"/>
    </w:rPr>
  </w:style>
  <w:style w:type="character" w:customStyle="1" w:styleId="WW8NumSt1z0">
    <w:name w:val="WW8NumSt1z0"/>
    <w:rsid w:val="002F1F9D"/>
    <w:rPr>
      <w:rFonts w:ascii="Symbol" w:hAnsi="Symbol"/>
    </w:rPr>
  </w:style>
  <w:style w:type="character" w:customStyle="1" w:styleId="WW8NumSt18z0">
    <w:name w:val="WW8NumSt18z0"/>
    <w:rsid w:val="002F1F9D"/>
    <w:rPr>
      <w:rFonts w:ascii="Geneva" w:hAnsi="Geneva"/>
    </w:rPr>
  </w:style>
  <w:style w:type="character" w:customStyle="1" w:styleId="a1">
    <w:name w:val="段落フォント"/>
    <w:rsid w:val="002F1F9D"/>
  </w:style>
  <w:style w:type="character" w:customStyle="1" w:styleId="a2">
    <w:name w:val="脚注番号"/>
    <w:rsid w:val="002F1F9D"/>
    <w:rPr>
      <w:b/>
      <w:position w:val="3"/>
      <w:sz w:val="16"/>
    </w:rPr>
  </w:style>
  <w:style w:type="character" w:customStyle="1" w:styleId="a3">
    <w:name w:val="コメント参照"/>
    <w:rsid w:val="002F1F9D"/>
    <w:rPr>
      <w:sz w:val="16"/>
    </w:rPr>
  </w:style>
  <w:style w:type="character" w:customStyle="1" w:styleId="Head2A">
    <w:name w:val="Head2A (文字)"/>
    <w:rsid w:val="002F1F9D"/>
    <w:rPr>
      <w:rFonts w:ascii="Arial" w:eastAsia="MS Mincho" w:hAnsi="Arial"/>
      <w:sz w:val="32"/>
      <w:lang w:val="en-GB" w:eastAsia="ar-SA" w:bidi="ar-SA"/>
    </w:rPr>
  </w:style>
  <w:style w:type="character" w:customStyle="1" w:styleId="Underrubrik2">
    <w:name w:val="Underrubrik2 (文字)"/>
    <w:rsid w:val="002F1F9D"/>
    <w:rPr>
      <w:rFonts w:ascii="Arial" w:eastAsia="MS Mincho" w:hAnsi="Arial"/>
      <w:sz w:val="28"/>
      <w:lang w:val="en-GB" w:eastAsia="ar-SA" w:bidi="ar-SA"/>
    </w:rPr>
  </w:style>
  <w:style w:type="character" w:customStyle="1" w:styleId="h4">
    <w:name w:val="h4 (文字)"/>
    <w:rsid w:val="002F1F9D"/>
    <w:rPr>
      <w:rFonts w:ascii="Arial" w:eastAsia="MS Mincho" w:hAnsi="Arial" w:cs="Arial"/>
      <w:color w:val="0000FF"/>
      <w:kern w:val="2"/>
      <w:sz w:val="24"/>
      <w:szCs w:val="28"/>
      <w:lang w:val="en-GB" w:eastAsia="ar-SA" w:bidi="ar-SA"/>
    </w:rPr>
  </w:style>
  <w:style w:type="character" w:customStyle="1" w:styleId="M5">
    <w:name w:val="M5 (文字)"/>
    <w:rsid w:val="002F1F9D"/>
    <w:rPr>
      <w:rFonts w:ascii="Arial" w:eastAsia="MS Mincho" w:hAnsi="Arial"/>
      <w:sz w:val="22"/>
      <w:lang w:val="en-GB" w:eastAsia="ar-SA" w:bidi="ar-SA"/>
    </w:rPr>
  </w:style>
  <w:style w:type="character" w:customStyle="1" w:styleId="T1">
    <w:name w:val="T1 (文字)"/>
    <w:rsid w:val="002F1F9D"/>
    <w:rPr>
      <w:rFonts w:ascii="Arial" w:eastAsia="MS Mincho" w:hAnsi="Arial"/>
      <w:lang w:val="en-GB" w:eastAsia="ar-SA" w:bidi="ar-SA"/>
    </w:rPr>
  </w:style>
  <w:style w:type="character" w:customStyle="1" w:styleId="headerodd">
    <w:name w:val="header odd (文字)"/>
    <w:rsid w:val="002F1F9D"/>
    <w:rPr>
      <w:rFonts w:ascii="Arial" w:eastAsia="MS Mincho" w:hAnsi="Arial"/>
      <w:b/>
      <w:sz w:val="18"/>
      <w:lang w:val="en-GB" w:eastAsia="ar-SA" w:bidi="ar-SA"/>
    </w:rPr>
  </w:style>
  <w:style w:type="character" w:customStyle="1" w:styleId="footnotetext1">
    <w:name w:val="footnote text1 (文字)"/>
    <w:rsid w:val="002F1F9D"/>
    <w:rPr>
      <w:rFonts w:eastAsia="MS Mincho"/>
      <w:sz w:val="16"/>
      <w:lang w:val="en-GB" w:eastAsia="ar-SA" w:bidi="ar-SA"/>
    </w:rPr>
  </w:style>
  <w:style w:type="character" w:customStyle="1" w:styleId="a4">
    <w:name w:val="番号付け記号"/>
    <w:rsid w:val="002F1F9D"/>
  </w:style>
  <w:style w:type="character" w:customStyle="1" w:styleId="WW8Num27z0">
    <w:name w:val="WW8Num27z0"/>
    <w:rsid w:val="002F1F9D"/>
    <w:rPr>
      <w:rFonts w:ascii="Arial" w:eastAsia="Times New Roman" w:hAnsi="Arial" w:cs="Arial"/>
    </w:rPr>
  </w:style>
  <w:style w:type="character" w:customStyle="1" w:styleId="WW8Num27z1">
    <w:name w:val="WW8Num27z1"/>
    <w:rsid w:val="002F1F9D"/>
    <w:rPr>
      <w:rFonts w:ascii="Courier New" w:hAnsi="Courier New" w:cs="Courier New"/>
    </w:rPr>
  </w:style>
  <w:style w:type="character" w:customStyle="1" w:styleId="WW8Num27z2">
    <w:name w:val="WW8Num27z2"/>
    <w:rsid w:val="002F1F9D"/>
    <w:rPr>
      <w:rFonts w:ascii="Wingdings" w:hAnsi="Wingdings"/>
    </w:rPr>
  </w:style>
  <w:style w:type="character" w:customStyle="1" w:styleId="WW8Num27z3">
    <w:name w:val="WW8Num27z3"/>
    <w:rsid w:val="002F1F9D"/>
    <w:rPr>
      <w:rFonts w:ascii="Symbol" w:hAnsi="Symbol"/>
    </w:rPr>
  </w:style>
  <w:style w:type="character" w:customStyle="1" w:styleId="WW8Num29z0">
    <w:name w:val="WW8Num29z0"/>
    <w:rsid w:val="002F1F9D"/>
    <w:rPr>
      <w:rFonts w:ascii="Times New Roman" w:eastAsia="MS Mincho" w:hAnsi="Times New Roman" w:cs="Times New Roman"/>
    </w:rPr>
  </w:style>
  <w:style w:type="character" w:customStyle="1" w:styleId="WW8Num29z1">
    <w:name w:val="WW8Num29z1"/>
    <w:rsid w:val="002F1F9D"/>
    <w:rPr>
      <w:rFonts w:ascii="Courier New" w:hAnsi="Courier New" w:cs="Courier New"/>
    </w:rPr>
  </w:style>
  <w:style w:type="character" w:customStyle="1" w:styleId="WW8Num29z2">
    <w:name w:val="WW8Num29z2"/>
    <w:rsid w:val="002F1F9D"/>
    <w:rPr>
      <w:rFonts w:ascii="Wingdings" w:hAnsi="Wingdings"/>
    </w:rPr>
  </w:style>
  <w:style w:type="character" w:customStyle="1" w:styleId="WW8Num29z3">
    <w:name w:val="WW8Num29z3"/>
    <w:rsid w:val="002F1F9D"/>
    <w:rPr>
      <w:rFonts w:ascii="Symbol" w:hAnsi="Symbol"/>
    </w:rPr>
  </w:style>
  <w:style w:type="character" w:customStyle="1" w:styleId="WW8Num31z0">
    <w:name w:val="WW8Num31z0"/>
    <w:rsid w:val="002F1F9D"/>
    <w:rPr>
      <w:rFonts w:ascii="Symbol" w:hAnsi="Symbol"/>
    </w:rPr>
  </w:style>
  <w:style w:type="character" w:customStyle="1" w:styleId="WW8Num31z1">
    <w:name w:val="WW8Num31z1"/>
    <w:rsid w:val="002F1F9D"/>
    <w:rPr>
      <w:rFonts w:ascii="Courier New" w:hAnsi="Courier New" w:cs="Courier New"/>
    </w:rPr>
  </w:style>
  <w:style w:type="character" w:customStyle="1" w:styleId="WW8Num31z2">
    <w:name w:val="WW8Num31z2"/>
    <w:rsid w:val="002F1F9D"/>
    <w:rPr>
      <w:rFonts w:ascii="Wingdings" w:hAnsi="Wingdings"/>
    </w:rPr>
  </w:style>
  <w:style w:type="character" w:customStyle="1" w:styleId="WW8Num34z2">
    <w:name w:val="WW8Num34z2"/>
    <w:rsid w:val="002F1F9D"/>
    <w:rPr>
      <w:rFonts w:ascii="Wingdings" w:hAnsi="Wingdings"/>
    </w:rPr>
  </w:style>
  <w:style w:type="character" w:customStyle="1" w:styleId="WW8Num34z3">
    <w:name w:val="WW8Num34z3"/>
    <w:rsid w:val="002F1F9D"/>
    <w:rPr>
      <w:rFonts w:ascii="Symbol" w:hAnsi="Symbol"/>
    </w:rPr>
  </w:style>
  <w:style w:type="character" w:customStyle="1" w:styleId="WW8Num37z0">
    <w:name w:val="WW8Num37z0"/>
    <w:rsid w:val="002F1F9D"/>
    <w:rPr>
      <w:rFonts w:ascii="Times New Roman" w:eastAsia="SimSun" w:hAnsi="Times New Roman" w:cs="Times New Roman"/>
    </w:rPr>
  </w:style>
  <w:style w:type="character" w:customStyle="1" w:styleId="WW8Num37z1">
    <w:name w:val="WW8Num37z1"/>
    <w:rsid w:val="002F1F9D"/>
    <w:rPr>
      <w:rFonts w:ascii="Wingdings" w:hAnsi="Wingdings"/>
    </w:rPr>
  </w:style>
  <w:style w:type="character" w:customStyle="1" w:styleId="WW8Num38z0">
    <w:name w:val="WW8Num38z0"/>
    <w:rsid w:val="002F1F9D"/>
    <w:rPr>
      <w:rFonts w:ascii="Times New Roman" w:eastAsia="SimSun" w:hAnsi="Times New Roman" w:cs="Times New Roman"/>
    </w:rPr>
  </w:style>
  <w:style w:type="character" w:customStyle="1" w:styleId="WW8Num38z1">
    <w:name w:val="WW8Num38z1"/>
    <w:rsid w:val="002F1F9D"/>
    <w:rPr>
      <w:rFonts w:ascii="Wingdings" w:hAnsi="Wingdings"/>
    </w:rPr>
  </w:style>
  <w:style w:type="character" w:customStyle="1" w:styleId="WW8Num41z0">
    <w:name w:val="WW8Num41z0"/>
    <w:rsid w:val="002F1F9D"/>
    <w:rPr>
      <w:rFonts w:ascii="Times New Roman" w:eastAsia="SimSun" w:hAnsi="Times New Roman" w:cs="Times New Roman"/>
    </w:rPr>
  </w:style>
  <w:style w:type="character" w:customStyle="1" w:styleId="WW8Num41z1">
    <w:name w:val="WW8Num41z1"/>
    <w:rsid w:val="002F1F9D"/>
    <w:rPr>
      <w:rFonts w:ascii="Wingdings" w:hAnsi="Wingdings"/>
    </w:rPr>
  </w:style>
  <w:style w:type="character" w:customStyle="1" w:styleId="WW8NumSt20z0">
    <w:name w:val="WW8NumSt20z0"/>
    <w:rsid w:val="002F1F9D"/>
    <w:rPr>
      <w:rFonts w:ascii="Geneva" w:hAnsi="Geneva"/>
    </w:rPr>
  </w:style>
  <w:style w:type="character" w:customStyle="1" w:styleId="DefaultParagraphFont1">
    <w:name w:val="Default Paragraph Font1"/>
    <w:rsid w:val="002F1F9D"/>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2F1F9D"/>
    <w:rPr>
      <w:rFonts w:ascii="Arial" w:hAnsi="Arial"/>
      <w:sz w:val="36"/>
      <w:lang w:val="en-GB"/>
    </w:rPr>
  </w:style>
  <w:style w:type="character" w:customStyle="1" w:styleId="Heading2-">
    <w:name w:val="Heading 2-"/>
    <w:rsid w:val="002F1F9D"/>
    <w:rPr>
      <w:rFonts w:ascii="Arial" w:hAnsi="Arial"/>
      <w:sz w:val="32"/>
      <w:lang w:val="en-GB"/>
    </w:rPr>
  </w:style>
  <w:style w:type="character" w:customStyle="1" w:styleId="Heading4Char1">
    <w:name w:val="Heading 4 Char1"/>
    <w:aliases w:val="H46 Char,H432 Char"/>
    <w:rsid w:val="002F1F9D"/>
    <w:rPr>
      <w:rFonts w:ascii="Arial" w:hAnsi="Arial"/>
      <w:sz w:val="24"/>
      <w:szCs w:val="28"/>
      <w:lang w:val="en-GB"/>
    </w:rPr>
  </w:style>
  <w:style w:type="character" w:customStyle="1" w:styleId="ListChar">
    <w:name w:val="List Char"/>
    <w:rsid w:val="002F1F9D"/>
    <w:rPr>
      <w:lang w:val="en-GB" w:eastAsia="ar-SA" w:bidi="ar-SA"/>
    </w:rPr>
  </w:style>
  <w:style w:type="character" w:customStyle="1" w:styleId="T1Char6">
    <w:name w:val="T1 Char6"/>
    <w:aliases w:val="Header 6 Char Char6"/>
    <w:rsid w:val="002F1F9D"/>
    <w:rPr>
      <w:rFonts w:ascii="Arial" w:eastAsia="Times New Roman" w:hAnsi="Arial" w:cs="Times New Roman"/>
      <w:sz w:val="20"/>
      <w:szCs w:val="20"/>
      <w:lang w:val="en-GB"/>
    </w:rPr>
  </w:style>
  <w:style w:type="character" w:customStyle="1" w:styleId="Head2AZchn">
    <w:name w:val="Head2A Zchn"/>
    <w:aliases w:val="2 Zchn,H2 Zchn,h2 Zchn,DO NOT USE_h2 Zchn,h21 Zchn,UNDERRUBRIK 1-2 Zchn Zchn"/>
    <w:rsid w:val="002F1F9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2F1F9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2F1F9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2F1F9D"/>
    <w:rPr>
      <w:rFonts w:ascii="Arial" w:hAnsi="Arial"/>
      <w:sz w:val="22"/>
      <w:lang w:val="en-GB" w:eastAsia="en-GB" w:bidi="ar-SA"/>
    </w:rPr>
  </w:style>
  <w:style w:type="character" w:customStyle="1" w:styleId="T1Zchn">
    <w:name w:val="T1 Zchn"/>
    <w:aliases w:val="Header 6 Zchn Zchn"/>
    <w:rsid w:val="002F1F9D"/>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2F1F9D"/>
    <w:rPr>
      <w:rFonts w:ascii="Arial" w:hAnsi="Arial"/>
      <w:sz w:val="36"/>
      <w:lang w:val="en-GB" w:eastAsia="en-US" w:bidi="ar-SA"/>
    </w:rPr>
  </w:style>
  <w:style w:type="character" w:customStyle="1" w:styleId="T1Char4">
    <w:name w:val="T1 Char4"/>
    <w:aliases w:val="Header 6 Char Char4"/>
    <w:rsid w:val="002F1F9D"/>
    <w:rPr>
      <w:rFonts w:ascii="Arial" w:eastAsia="Times New Roman" w:hAnsi="Arial" w:cs="Times New Roman"/>
      <w:sz w:val="20"/>
      <w:szCs w:val="20"/>
      <w:lang w:val="en-GB"/>
    </w:rPr>
  </w:style>
  <w:style w:type="character" w:customStyle="1" w:styleId="Heading6Char2">
    <w:name w:val="Heading 6 Char2"/>
    <w:rsid w:val="002F1F9D"/>
    <w:rPr>
      <w:rFonts w:ascii="Arial" w:eastAsia="Times New Roman" w:hAnsi="Arial" w:cs="Times New Roman"/>
      <w:sz w:val="20"/>
      <w:szCs w:val="20"/>
      <w:lang w:val="en-GB"/>
    </w:rPr>
  </w:style>
  <w:style w:type="character" w:customStyle="1" w:styleId="T1Char5">
    <w:name w:val="T1 Char5"/>
    <w:aliases w:val="Header 6 Char Char5"/>
    <w:rsid w:val="002F1F9D"/>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2F1F9D"/>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2F1F9D"/>
    <w:rPr>
      <w:rFonts w:ascii="Arial" w:hAnsi="Arial"/>
      <w:sz w:val="28"/>
      <w:lang w:val="en-GB" w:eastAsia="en-US"/>
    </w:rPr>
  </w:style>
  <w:style w:type="character" w:customStyle="1" w:styleId="h4Char10">
    <w:name w:val="h4 Char10"/>
    <w:aliases w:val="h431 Char10"/>
    <w:rsid w:val="002F1F9D"/>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2F1F9D"/>
    <w:rPr>
      <w:rFonts w:ascii="Arial" w:hAnsi="Arial"/>
      <w:sz w:val="32"/>
      <w:lang w:val="en-GB"/>
    </w:rPr>
  </w:style>
  <w:style w:type="character" w:customStyle="1" w:styleId="T1Char8">
    <w:name w:val="T1 Char8"/>
    <w:aliases w:val="Header 6 Char Char7"/>
    <w:rsid w:val="002F1F9D"/>
    <w:rPr>
      <w:rFonts w:ascii="Arial" w:hAnsi="Arial"/>
      <w:lang w:val="en-GB" w:eastAsia="en-US" w:bidi="ar-SA"/>
    </w:rPr>
  </w:style>
  <w:style w:type="character" w:customStyle="1" w:styleId="Head2AChar8">
    <w:name w:val="Head2A Char8"/>
    <w:aliases w:val="heading 2 Char8"/>
    <w:rsid w:val="002F1F9D"/>
    <w:rPr>
      <w:rFonts w:ascii="Arial" w:hAnsi="Arial" w:cs="Arial"/>
      <w:sz w:val="32"/>
      <w:szCs w:val="32"/>
      <w:lang w:val="en-GB" w:eastAsia="en-US" w:bidi="he-IL"/>
    </w:rPr>
  </w:style>
  <w:style w:type="character" w:customStyle="1" w:styleId="Underrubrik2Char9">
    <w:name w:val="Underrubrik2 Char9"/>
    <w:aliases w:val="31 Char9,32 Char9,33 Char9,34 Char9"/>
    <w:rsid w:val="002F1F9D"/>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2F1F9D"/>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2F1F9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2F1F9D"/>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2F1F9D"/>
    <w:rPr>
      <w:rFonts w:ascii="Arial" w:hAnsi="Arial"/>
      <w:sz w:val="32"/>
      <w:lang w:val="en-GB" w:eastAsia="en-US"/>
    </w:rPr>
  </w:style>
  <w:style w:type="character" w:customStyle="1" w:styleId="T1Char7">
    <w:name w:val="T1 Char7"/>
    <w:aliases w:val="Header 6 Char Char8"/>
    <w:rsid w:val="002F1F9D"/>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2F1F9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2F1F9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2F1F9D"/>
    <w:rPr>
      <w:rFonts w:ascii="Arial" w:hAnsi="Arial" w:cs="Arial"/>
      <w:sz w:val="24"/>
      <w:szCs w:val="24"/>
      <w:lang w:val="en-GB" w:eastAsia="en-US" w:bidi="he-IL"/>
    </w:rPr>
  </w:style>
  <w:style w:type="character" w:customStyle="1" w:styleId="T1Char9">
    <w:name w:val="T1 Char9"/>
    <w:aliases w:val="Header 6 Char Char9"/>
    <w:rsid w:val="002F1F9D"/>
    <w:rPr>
      <w:rFonts w:ascii="Arial" w:hAnsi="Arial" w:cs="Arial"/>
      <w:lang w:val="en-GB" w:eastAsia="en-US" w:bidi="he-IL"/>
    </w:rPr>
  </w:style>
  <w:style w:type="character" w:customStyle="1" w:styleId="TF0">
    <w:name w:val="TF (文字)"/>
    <w:rsid w:val="002F1F9D"/>
    <w:rPr>
      <w:rFonts w:ascii="Arial" w:hAnsi="Arial"/>
      <w:b/>
      <w:lang w:val="en-US" w:eastAsia="en-US"/>
    </w:rPr>
  </w:style>
  <w:style w:type="character" w:customStyle="1" w:styleId="NoteHeadingChar1">
    <w:name w:val="Note Heading Char1"/>
    <w:rsid w:val="002F1F9D"/>
    <w:rPr>
      <w:rFonts w:eastAsia="MS Mincho"/>
      <w:lang w:val="en-GB" w:eastAsia="x-none"/>
    </w:rPr>
  </w:style>
  <w:style w:type="character" w:customStyle="1" w:styleId="HTMLPreformattedChar1">
    <w:name w:val="HTML Preformatted Char1"/>
    <w:uiPriority w:val="99"/>
    <w:rsid w:val="002F1F9D"/>
    <w:rPr>
      <w:rFonts w:ascii="Courier New" w:eastAsia="MS Mincho" w:hAnsi="Courier New"/>
      <w:lang w:val="en-GB" w:eastAsia="x-none"/>
    </w:rPr>
  </w:style>
  <w:style w:type="character" w:customStyle="1" w:styleId="Heading7Char3">
    <w:name w:val="Heading 7 Char3"/>
    <w:rsid w:val="002F1F9D"/>
    <w:rPr>
      <w:rFonts w:ascii="Arial" w:eastAsia="Times New Roman" w:hAnsi="Arial"/>
      <w:lang w:val="en-GB"/>
    </w:rPr>
  </w:style>
  <w:style w:type="character" w:customStyle="1" w:styleId="Heading8Char3">
    <w:name w:val="Heading 8 Char3"/>
    <w:rsid w:val="002F1F9D"/>
    <w:rPr>
      <w:rFonts w:ascii="Arial" w:eastAsia="Times New Roman" w:hAnsi="Arial"/>
      <w:sz w:val="36"/>
      <w:lang w:val="en-GB"/>
    </w:rPr>
  </w:style>
  <w:style w:type="character" w:customStyle="1" w:styleId="Heading9Char2">
    <w:name w:val="Heading 9 Char2"/>
    <w:rsid w:val="002F1F9D"/>
    <w:rPr>
      <w:rFonts w:ascii="Arial" w:eastAsia="Times New Roman" w:hAnsi="Arial"/>
      <w:sz w:val="36"/>
      <w:lang w:val="en-GB"/>
    </w:rPr>
  </w:style>
  <w:style w:type="character" w:customStyle="1" w:styleId="FooterChar2">
    <w:name w:val="Footer Char2"/>
    <w:rsid w:val="002F1F9D"/>
    <w:rPr>
      <w:rFonts w:ascii="Arial" w:eastAsia="Times New Roman" w:hAnsi="Arial"/>
      <w:b/>
      <w:i/>
      <w:noProof/>
      <w:sz w:val="18"/>
    </w:rPr>
  </w:style>
  <w:style w:type="character" w:customStyle="1" w:styleId="PlainTextChar3">
    <w:name w:val="Plain Text Char3"/>
    <w:rsid w:val="002F1F9D"/>
    <w:rPr>
      <w:rFonts w:ascii="Courier New" w:hAnsi="Courier New"/>
      <w:lang w:val="nb-NO" w:eastAsia="ja-JP"/>
    </w:rPr>
  </w:style>
  <w:style w:type="character" w:customStyle="1" w:styleId="ListChar3">
    <w:name w:val="List Char3"/>
    <w:rsid w:val="002F1F9D"/>
    <w:rPr>
      <w:rFonts w:ascii="Times New Roman" w:eastAsia="Times New Roman" w:hAnsi="Times New Roman"/>
      <w:lang w:val="en-GB"/>
    </w:rPr>
  </w:style>
  <w:style w:type="character" w:customStyle="1" w:styleId="Heading7Char2">
    <w:name w:val="Heading 7 Char2"/>
    <w:rsid w:val="002F1F9D"/>
    <w:rPr>
      <w:rFonts w:ascii="Arial" w:hAnsi="Arial"/>
      <w:lang w:val="en-GB" w:eastAsia="en-GB" w:bidi="ar-SA"/>
    </w:rPr>
  </w:style>
  <w:style w:type="character" w:customStyle="1" w:styleId="Heading8Char2">
    <w:name w:val="Heading 8 Char2"/>
    <w:rsid w:val="002F1F9D"/>
    <w:rPr>
      <w:rFonts w:ascii="Arial" w:hAnsi="Arial"/>
      <w:sz w:val="36"/>
      <w:lang w:val="en-GB" w:eastAsia="en-GB" w:bidi="ar-SA"/>
    </w:rPr>
  </w:style>
  <w:style w:type="character" w:customStyle="1" w:styleId="ListChar2">
    <w:name w:val="List Char2"/>
    <w:rsid w:val="002F1F9D"/>
    <w:rPr>
      <w:lang w:val="en-GB" w:eastAsia="en-GB" w:bidi="ar-SA"/>
    </w:rPr>
  </w:style>
  <w:style w:type="character" w:customStyle="1" w:styleId="PlainTextChar2">
    <w:name w:val="Plain Text Char2"/>
    <w:rsid w:val="002F1F9D"/>
    <w:rPr>
      <w:rFonts w:ascii="Courier New" w:hAnsi="Courier New"/>
      <w:lang w:val="nb-NO" w:eastAsia="en-US" w:bidi="ar-SA"/>
    </w:rPr>
  </w:style>
  <w:style w:type="character" w:customStyle="1" w:styleId="15">
    <w:name w:val="段落フォント1"/>
    <w:rsid w:val="002F1F9D"/>
  </w:style>
  <w:style w:type="character" w:customStyle="1" w:styleId="16">
    <w:name w:val="コメント参照1"/>
    <w:rsid w:val="002F1F9D"/>
    <w:rPr>
      <w:sz w:val="16"/>
    </w:rPr>
  </w:style>
  <w:style w:type="character" w:customStyle="1" w:styleId="EmailStyle97">
    <w:name w:val="EmailStyle97"/>
    <w:semiHidden/>
    <w:rsid w:val="002F1F9D"/>
    <w:rPr>
      <w:rFonts w:ascii="Arial" w:hAnsi="Arial" w:cs="Arial"/>
      <w:color w:val="auto"/>
      <w:sz w:val="20"/>
      <w:szCs w:val="20"/>
    </w:rPr>
  </w:style>
  <w:style w:type="character" w:customStyle="1" w:styleId="B1C">
    <w:name w:val="B1 C"/>
    <w:rsid w:val="002F1F9D"/>
    <w:rPr>
      <w:lang w:val="en-GB" w:eastAsia="en-US" w:bidi="ar-SA"/>
    </w:rPr>
  </w:style>
  <w:style w:type="character" w:customStyle="1" w:styleId="Titre3">
    <w:name w:val="Titre 3"/>
    <w:rsid w:val="002F1F9D"/>
    <w:rPr>
      <w:rFonts w:ascii="Arial" w:hAnsi="Arial"/>
      <w:sz w:val="28"/>
      <w:szCs w:val="28"/>
      <w:lang w:val="en-GB" w:eastAsia="en-GB"/>
    </w:rPr>
  </w:style>
  <w:style w:type="character" w:customStyle="1" w:styleId="B2C">
    <w:name w:val="B2 C"/>
    <w:rsid w:val="002F1F9D"/>
    <w:rPr>
      <w:lang w:val="en-GB" w:eastAsia="en-GB"/>
    </w:rPr>
  </w:style>
  <w:style w:type="character" w:customStyle="1" w:styleId="st1">
    <w:name w:val="st1"/>
    <w:rsid w:val="002F1F9D"/>
  </w:style>
  <w:style w:type="character" w:customStyle="1" w:styleId="NMPHeading1Char3">
    <w:name w:val="NMP Heading 1 Char3"/>
    <w:aliases w:val="h112 Char1,h19 Char"/>
    <w:rsid w:val="002F1F9D"/>
    <w:rPr>
      <w:rFonts w:ascii="Arial" w:hAnsi="Arial"/>
      <w:sz w:val="36"/>
      <w:lang w:val="en-GB" w:eastAsia="en-US" w:bidi="ar-SA"/>
    </w:rPr>
  </w:style>
  <w:style w:type="character" w:customStyle="1" w:styleId="ZchnZchn5">
    <w:name w:val="Zchn Zchn5"/>
    <w:rsid w:val="002F1F9D"/>
    <w:rPr>
      <w:rFonts w:ascii="Courier New" w:eastAsia="Batang" w:hAnsi="Courier New"/>
      <w:lang w:val="nb-NO" w:eastAsia="en-US" w:bidi="ar-SA"/>
    </w:rPr>
  </w:style>
  <w:style w:type="paragraph" w:styleId="Title">
    <w:name w:val="Title"/>
    <w:aliases w:val="Section Header"/>
    <w:basedOn w:val="Normal"/>
    <w:next w:val="Normal"/>
    <w:link w:val="TitleChar"/>
    <w:qFormat/>
    <w:rsid w:val="002F1F9D"/>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TitleChar">
    <w:name w:val="Title Char"/>
    <w:aliases w:val="Section Header Char"/>
    <w:basedOn w:val="DefaultParagraphFont"/>
    <w:link w:val="Title"/>
    <w:rsid w:val="002F1F9D"/>
    <w:rPr>
      <w:rFonts w:ascii="Courier New" w:hAnsi="Courier New"/>
      <w:lang w:val="nb-NO" w:eastAsia="en-US"/>
    </w:rPr>
  </w:style>
  <w:style w:type="character" w:customStyle="1" w:styleId="List2Char">
    <w:name w:val="List 2 Char"/>
    <w:link w:val="List2"/>
    <w:rsid w:val="002F1F9D"/>
    <w:rPr>
      <w:rFonts w:ascii="Times New Roman" w:hAnsi="Times New Roman"/>
      <w:lang w:val="en-GB" w:eastAsia="en-US"/>
    </w:rPr>
  </w:style>
  <w:style w:type="character" w:customStyle="1" w:styleId="List3Char">
    <w:name w:val="List 3 Char"/>
    <w:link w:val="List3"/>
    <w:rsid w:val="002F1F9D"/>
    <w:rPr>
      <w:rFonts w:ascii="Times New Roman" w:hAnsi="Times New Roman"/>
      <w:lang w:val="en-GB" w:eastAsia="en-US"/>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2F1F9D"/>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2F1F9D"/>
    <w:rPr>
      <w:rFonts w:ascii="Arial" w:eastAsia="MS Mincho" w:hAnsi="Arial"/>
      <w:sz w:val="36"/>
      <w:lang w:val="en-GB" w:eastAsia="en-US" w:bidi="ar-SA"/>
    </w:rPr>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2F1F9D"/>
    <w:rPr>
      <w:rFonts w:ascii="Arial" w:hAnsi="Arial"/>
      <w:sz w:val="28"/>
      <w:lang w:val="en-GB"/>
    </w:rPr>
  </w:style>
  <w:style w:type="character" w:customStyle="1" w:styleId="1Char">
    <w:name w:val="标题 1 Char"/>
    <w:aliases w:val="h132 Char"/>
    <w:uiPriority w:val="9"/>
    <w:rsid w:val="002F1F9D"/>
    <w:rPr>
      <w:rFonts w:ascii="Arial" w:hAnsi="Arial"/>
      <w:sz w:val="36"/>
      <w:lang w:val="en-GB" w:eastAsia="en-US" w:bidi="ar-SA"/>
    </w:rPr>
  </w:style>
  <w:style w:type="character" w:customStyle="1" w:styleId="2Char">
    <w:name w:val="标题 2 Char"/>
    <w:aliases w:val="level 2 Char,Heading 2 3GPP Char,22 Char"/>
    <w:uiPriority w:val="9"/>
    <w:rsid w:val="002F1F9D"/>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2F1F9D"/>
    <w:rPr>
      <w:rFonts w:ascii="Arial" w:hAnsi="Arial"/>
      <w:sz w:val="28"/>
      <w:lang w:val="en-GB"/>
    </w:rPr>
  </w:style>
  <w:style w:type="character" w:customStyle="1" w:styleId="4Char">
    <w:name w:val="标题 4 Char"/>
    <w:rsid w:val="002F1F9D"/>
    <w:rPr>
      <w:rFonts w:ascii="Arial" w:hAnsi="Arial"/>
      <w:sz w:val="24"/>
      <w:szCs w:val="28"/>
      <w:lang w:val="en-GB" w:eastAsia="en-GB"/>
    </w:rPr>
  </w:style>
  <w:style w:type="character" w:customStyle="1" w:styleId="6Char">
    <w:name w:val="标题 6 Char"/>
    <w:uiPriority w:val="9"/>
    <w:rsid w:val="002F1F9D"/>
    <w:rPr>
      <w:rFonts w:ascii="Arial" w:hAnsi="Arial"/>
      <w:lang w:val="en-GB"/>
    </w:rPr>
  </w:style>
  <w:style w:type="character" w:customStyle="1" w:styleId="7Char">
    <w:name w:val="标题 7 Char"/>
    <w:uiPriority w:val="9"/>
    <w:rsid w:val="002F1F9D"/>
    <w:rPr>
      <w:rFonts w:ascii="Arial" w:hAnsi="Arial"/>
      <w:lang w:val="en-GB"/>
    </w:rPr>
  </w:style>
  <w:style w:type="character" w:customStyle="1" w:styleId="8Char">
    <w:name w:val="标题 8 Char"/>
    <w:uiPriority w:val="9"/>
    <w:rsid w:val="002F1F9D"/>
    <w:rPr>
      <w:rFonts w:ascii="Arial" w:hAnsi="Arial"/>
      <w:sz w:val="36"/>
      <w:lang w:val="en-GB"/>
    </w:rPr>
  </w:style>
  <w:style w:type="character" w:customStyle="1" w:styleId="9Char">
    <w:name w:val="标题 9 Char"/>
    <w:uiPriority w:val="9"/>
    <w:rsid w:val="002F1F9D"/>
    <w:rPr>
      <w:rFonts w:ascii="Arial" w:hAnsi="Arial"/>
      <w:sz w:val="36"/>
      <w:lang w:val="en-GB"/>
    </w:rPr>
  </w:style>
  <w:style w:type="character" w:customStyle="1" w:styleId="Char0">
    <w:name w:val="页脚 Char"/>
    <w:uiPriority w:val="99"/>
    <w:rsid w:val="002F1F9D"/>
    <w:rPr>
      <w:rFonts w:ascii="Arial" w:hAnsi="Arial"/>
      <w:b/>
      <w:i/>
      <w:noProof/>
      <w:sz w:val="18"/>
    </w:rPr>
  </w:style>
  <w:style w:type="character" w:customStyle="1" w:styleId="Char1">
    <w:name w:val="列表 Char"/>
    <w:rsid w:val="002F1F9D"/>
    <w:rPr>
      <w:lang w:val="en-GB"/>
    </w:rPr>
  </w:style>
  <w:style w:type="character" w:customStyle="1" w:styleId="Char2">
    <w:name w:val="文档结构图 Char"/>
    <w:uiPriority w:val="99"/>
    <w:rsid w:val="002F1F9D"/>
    <w:rPr>
      <w:rFonts w:ascii="Tahoma" w:hAnsi="Tahoma"/>
      <w:lang w:val="en-GB" w:eastAsia="en-US"/>
    </w:rPr>
  </w:style>
  <w:style w:type="character" w:customStyle="1" w:styleId="Char3">
    <w:name w:val="纯文本 Char"/>
    <w:rsid w:val="002F1F9D"/>
    <w:rPr>
      <w:rFonts w:ascii="Courier New" w:hAnsi="Courier New"/>
      <w:lang w:val="nb-NO"/>
    </w:rPr>
  </w:style>
  <w:style w:type="character" w:customStyle="1" w:styleId="Char4">
    <w:name w:val="批注框文本 Char"/>
    <w:uiPriority w:val="99"/>
    <w:rsid w:val="002F1F9D"/>
    <w:rPr>
      <w:rFonts w:ascii="Tahoma" w:hAnsi="Tahoma" w:cs="Tahoma"/>
      <w:sz w:val="16"/>
      <w:szCs w:val="16"/>
      <w:lang w:val="en-GB" w:eastAsia="en-GB" w:bidi="ar-SA"/>
    </w:rPr>
  </w:style>
  <w:style w:type="character" w:customStyle="1" w:styleId="Char5">
    <w:name w:val="日期 Char"/>
    <w:rsid w:val="002F1F9D"/>
    <w:rPr>
      <w:lang w:val="en-GB"/>
    </w:rPr>
  </w:style>
  <w:style w:type="paragraph" w:customStyle="1" w:styleId="40">
    <w:name w:val="修订4"/>
    <w:hidden/>
    <w:semiHidden/>
    <w:rsid w:val="002F1F9D"/>
    <w:rPr>
      <w:rFonts w:ascii="Times New Roman" w:eastAsia="Batang" w:hAnsi="Times New Roman"/>
      <w:lang w:val="en-GB" w:eastAsia="en-US"/>
    </w:rPr>
  </w:style>
  <w:style w:type="paragraph" w:customStyle="1" w:styleId="5">
    <w:name w:val="修订5"/>
    <w:hidden/>
    <w:semiHidden/>
    <w:rsid w:val="002F1F9D"/>
    <w:rPr>
      <w:rFonts w:ascii="Times New Roman" w:eastAsia="Batang" w:hAnsi="Times New Roman"/>
      <w:lang w:val="en-GB" w:eastAsia="en-US"/>
    </w:rPr>
  </w:style>
  <w:style w:type="character" w:customStyle="1" w:styleId="Char6">
    <w:name w:val="批注文字 Char"/>
    <w:uiPriority w:val="99"/>
    <w:qFormat/>
    <w:rsid w:val="002F1F9D"/>
    <w:rPr>
      <w:lang w:val="en-GB" w:eastAsia="x-none"/>
    </w:rPr>
  </w:style>
  <w:style w:type="character" w:customStyle="1" w:styleId="Char10">
    <w:name w:val="批注主题 Char1"/>
    <w:rsid w:val="002F1F9D"/>
    <w:rPr>
      <w:b/>
      <w:bCs/>
      <w:lang w:val="en-GB" w:eastAsia="x-none"/>
    </w:rPr>
  </w:style>
  <w:style w:type="character" w:customStyle="1" w:styleId="Titre32">
    <w:name w:val="Titre 32"/>
    <w:rsid w:val="002F1F9D"/>
    <w:rPr>
      <w:rFonts w:ascii="Arial" w:hAnsi="Arial"/>
      <w:sz w:val="28"/>
      <w:szCs w:val="28"/>
      <w:lang w:val="en-GB" w:eastAsia="en-GB"/>
    </w:rPr>
  </w:style>
  <w:style w:type="character" w:customStyle="1" w:styleId="Titre31">
    <w:name w:val="Titre 31"/>
    <w:rsid w:val="002F1F9D"/>
    <w:rPr>
      <w:rFonts w:ascii="Arial" w:hAnsi="Arial"/>
      <w:sz w:val="28"/>
      <w:szCs w:val="28"/>
      <w:lang w:val="en-GB" w:eastAsia="en-GB"/>
    </w:rPr>
  </w:style>
  <w:style w:type="character" w:customStyle="1" w:styleId="trans">
    <w:name w:val="trans"/>
    <w:rsid w:val="002F1F9D"/>
  </w:style>
  <w:style w:type="character" w:customStyle="1" w:styleId="Char11">
    <w:name w:val="批注文字 Char1"/>
    <w:rsid w:val="002F1F9D"/>
    <w:rPr>
      <w:rFonts w:ascii="Times New Roman" w:hAnsi="Times New Roman"/>
      <w:lang w:val="en-GB" w:eastAsia="en-US"/>
    </w:rPr>
  </w:style>
  <w:style w:type="character" w:customStyle="1" w:styleId="h48">
    <w:name w:val="h48"/>
    <w:rsid w:val="002F1F9D"/>
    <w:rPr>
      <w:rFonts w:ascii="Arial" w:hAnsi="Arial" w:cs="Arial" w:hint="default"/>
      <w:sz w:val="24"/>
      <w:lang w:val="en-GB"/>
    </w:rPr>
  </w:style>
  <w:style w:type="character" w:customStyle="1" w:styleId="h510">
    <w:name w:val="h51"/>
    <w:rsid w:val="002F1F9D"/>
    <w:rPr>
      <w:rFonts w:ascii="Arial" w:eastAsia="SimSun" w:hAnsi="Arial" w:cs="Arial" w:hint="default"/>
      <w:sz w:val="22"/>
      <w:lang w:val="en-GB" w:eastAsia="en-US" w:bidi="ar-SA"/>
    </w:rPr>
  </w:style>
  <w:style w:type="character" w:customStyle="1" w:styleId="Head2A1">
    <w:name w:val="Head2A1"/>
    <w:rsid w:val="002F1F9D"/>
    <w:rPr>
      <w:rFonts w:ascii="Arial" w:eastAsia="MS Mincho" w:hAnsi="Arial" w:cs="Arial" w:hint="default"/>
      <w:sz w:val="32"/>
      <w:lang w:val="en-GB" w:eastAsia="en-US" w:bidi="ar-SA"/>
    </w:rPr>
  </w:style>
  <w:style w:type="character" w:customStyle="1" w:styleId="ListChar1">
    <w:name w:val="List Char1"/>
    <w:rsid w:val="002F1F9D"/>
    <w:rPr>
      <w:lang w:val="en-GB" w:eastAsia="ja-JP" w:bidi="ar-SA"/>
    </w:rPr>
  </w:style>
  <w:style w:type="character" w:customStyle="1" w:styleId="a5">
    <w:name w:val="標準太字"/>
    <w:autoRedefine/>
    <w:rsid w:val="002F1F9D"/>
    <w:rPr>
      <w:b/>
    </w:rPr>
  </w:style>
  <w:style w:type="character" w:styleId="HTMLCode">
    <w:name w:val="HTML Code"/>
    <w:rsid w:val="002F1F9D"/>
    <w:rPr>
      <w:rFonts w:ascii="Arial Unicode MS" w:eastAsia="Arial Unicode MS" w:hAnsi="Arial Unicode MS" w:cs="Arial Unicode MS"/>
      <w:sz w:val="20"/>
      <w:szCs w:val="20"/>
    </w:rPr>
  </w:style>
  <w:style w:type="character" w:customStyle="1" w:styleId="PTK">
    <w:name w:val="PTK"/>
    <w:semiHidden/>
    <w:rsid w:val="002F1F9D"/>
    <w:rPr>
      <w:rFonts w:ascii="Arial" w:hAnsi="Arial" w:cs="Arial"/>
      <w:color w:val="000080"/>
      <w:sz w:val="20"/>
      <w:szCs w:val="20"/>
    </w:rPr>
  </w:style>
  <w:style w:type="character" w:customStyle="1" w:styleId="ListBulletChar">
    <w:name w:val="List Bullet Char"/>
    <w:aliases w:val="UL Char"/>
    <w:link w:val="ListBullet"/>
    <w:rsid w:val="002F1F9D"/>
    <w:rPr>
      <w:rFonts w:ascii="Times New Roman" w:hAnsi="Times New Roman"/>
      <w:lang w:val="en-GB" w:eastAsia="en-US"/>
    </w:rPr>
  </w:style>
  <w:style w:type="character" w:customStyle="1" w:styleId="ListBullet2Char">
    <w:name w:val="List Bullet 2 Char"/>
    <w:aliases w:val="lb2 Char"/>
    <w:link w:val="ListBullet2"/>
    <w:rsid w:val="002F1F9D"/>
    <w:rPr>
      <w:rFonts w:ascii="Times New Roman" w:hAnsi="Times New Roman"/>
      <w:lang w:val="en-GB" w:eastAsia="en-US"/>
    </w:rPr>
  </w:style>
  <w:style w:type="character" w:customStyle="1" w:styleId="ListBullet3Char">
    <w:name w:val="List Bullet 3 Char"/>
    <w:link w:val="ListBullet3"/>
    <w:rsid w:val="002F1F9D"/>
    <w:rPr>
      <w:rFonts w:ascii="Times New Roman" w:hAnsi="Times New Roman"/>
      <w:lang w:val="en-GB" w:eastAsia="en-US"/>
    </w:rPr>
  </w:style>
  <w:style w:type="character" w:customStyle="1" w:styleId="MTEquationSection">
    <w:name w:val="MTEquationSection"/>
    <w:rsid w:val="002F1F9D"/>
    <w:rPr>
      <w:noProof w:val="0"/>
      <w:vanish w:val="0"/>
      <w:color w:val="FF0000"/>
      <w:lang w:eastAsia="en-US"/>
    </w:rPr>
  </w:style>
  <w:style w:type="paragraph" w:styleId="TOCHeading">
    <w:name w:val="TOC Heading"/>
    <w:basedOn w:val="Heading1"/>
    <w:next w:val="Normal"/>
    <w:uiPriority w:val="39"/>
    <w:unhideWhenUsed/>
    <w:qFormat/>
    <w:rsid w:val="002F1F9D"/>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2F1F9D"/>
    <w:rPr>
      <w:color w:val="808080"/>
    </w:rPr>
  </w:style>
  <w:style w:type="paragraph" w:styleId="Subtitle">
    <w:name w:val="Subtitle"/>
    <w:basedOn w:val="Normal"/>
    <w:next w:val="Normal"/>
    <w:link w:val="SubtitleChar"/>
    <w:qFormat/>
    <w:rsid w:val="002F1F9D"/>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2F1F9D"/>
    <w:rPr>
      <w:rFonts w:ascii="Calibri Light" w:eastAsia="SimSun" w:hAnsi="Calibri Light"/>
      <w:b/>
      <w:bCs/>
      <w:kern w:val="28"/>
      <w:sz w:val="32"/>
      <w:szCs w:val="32"/>
      <w:lang w:val="en-GB" w:eastAsia="ko-KR"/>
    </w:rPr>
  </w:style>
  <w:style w:type="paragraph" w:styleId="TableofFigures">
    <w:name w:val="table of figures"/>
    <w:basedOn w:val="Normal"/>
    <w:next w:val="Normal"/>
    <w:rsid w:val="002F1F9D"/>
    <w:pPr>
      <w:overflowPunct w:val="0"/>
      <w:autoSpaceDE w:val="0"/>
      <w:autoSpaceDN w:val="0"/>
      <w:adjustRightInd w:val="0"/>
      <w:ind w:left="400" w:hanging="400"/>
      <w:jc w:val="center"/>
      <w:textAlignment w:val="baseline"/>
    </w:pPr>
    <w:rPr>
      <w:rFonts w:eastAsia="Malgun Gothic"/>
      <w:b/>
    </w:rPr>
  </w:style>
  <w:style w:type="character" w:customStyle="1" w:styleId="Titre33">
    <w:name w:val="Titre 33"/>
    <w:rsid w:val="002F1F9D"/>
    <w:rPr>
      <w:rFonts w:ascii="Arial" w:hAnsi="Arial"/>
      <w:sz w:val="28"/>
      <w:lang w:val="en-GB" w:eastAsia="en-GB"/>
    </w:rPr>
  </w:style>
  <w:style w:type="character" w:customStyle="1" w:styleId="ZchnZchn51">
    <w:name w:val="Zchn Zchn51"/>
    <w:rsid w:val="002F1F9D"/>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2F1F9D"/>
    <w:rPr>
      <w:rFonts w:ascii="Times New Roman" w:eastAsia="Times New Roman" w:hAnsi="Times New Roman" w:cs="Times New Roman"/>
      <w:b/>
      <w:sz w:val="20"/>
      <w:szCs w:val="20"/>
      <w:lang w:val="en-GB" w:eastAsia="x-none"/>
    </w:rPr>
  </w:style>
  <w:style w:type="table" w:styleId="TableGrid1">
    <w:name w:val="Table Grid 1"/>
    <w:basedOn w:val="TableNormal"/>
    <w:rsid w:val="002F1F9D"/>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2F1F9D"/>
    <w:pPr>
      <w:overflowPunct w:val="0"/>
      <w:autoSpaceDE w:val="0"/>
      <w:autoSpaceDN w:val="0"/>
      <w:adjustRightInd w:val="0"/>
      <w:textAlignment w:val="baseline"/>
    </w:pPr>
    <w:rPr>
      <w:rFonts w:ascii="Arial" w:hAnsi="Arial" w:cs="Arial"/>
    </w:rPr>
  </w:style>
  <w:style w:type="character" w:styleId="UnresolvedMention">
    <w:name w:val="Unresolved Mention"/>
    <w:uiPriority w:val="99"/>
    <w:semiHidden/>
    <w:unhideWhenUsed/>
    <w:rsid w:val="002F1F9D"/>
    <w:rPr>
      <w:color w:val="808080"/>
      <w:shd w:val="clear" w:color="auto" w:fill="E6E6E6"/>
    </w:rPr>
  </w:style>
  <w:style w:type="character" w:styleId="SubtleReference">
    <w:name w:val="Subtle Reference"/>
    <w:uiPriority w:val="31"/>
    <w:qFormat/>
    <w:rsid w:val="002F1F9D"/>
    <w:rPr>
      <w:smallCaps/>
      <w:color w:val="5A5A5A"/>
    </w:rPr>
  </w:style>
  <w:style w:type="character" w:customStyle="1" w:styleId="salin1c">
    <w:name w:val="salin1c"/>
    <w:semiHidden/>
    <w:rsid w:val="002F1F9D"/>
    <w:rPr>
      <w:rFonts w:ascii="Arial" w:hAnsi="Arial" w:cs="Arial"/>
      <w:color w:val="auto"/>
      <w:sz w:val="20"/>
      <w:szCs w:val="20"/>
    </w:rPr>
  </w:style>
  <w:style w:type="character" w:customStyle="1" w:styleId="TF1">
    <w:name w:val="TF字符"/>
    <w:aliases w:val="left字符"/>
    <w:rsid w:val="002F1F9D"/>
    <w:rPr>
      <w:rFonts w:ascii="Arial" w:hAnsi="Arial"/>
      <w:b/>
      <w:lang w:val="en-GB" w:eastAsia="en-US"/>
    </w:rPr>
  </w:style>
  <w:style w:type="paragraph" w:customStyle="1" w:styleId="a6">
    <w:name w:val="修订"/>
    <w:hidden/>
    <w:semiHidden/>
    <w:rsid w:val="002F1F9D"/>
    <w:rPr>
      <w:rFonts w:ascii="Times New Roman" w:eastAsia="Batang" w:hAnsi="Times New Roman"/>
      <w:lang w:val="en-GB" w:eastAsia="en-US"/>
    </w:rPr>
  </w:style>
  <w:style w:type="paragraph" w:customStyle="1" w:styleId="-31">
    <w:name w:val="深色列表 - 着色 31"/>
    <w:hidden/>
    <w:uiPriority w:val="99"/>
    <w:semiHidden/>
    <w:rsid w:val="002F1F9D"/>
    <w:rPr>
      <w:rFonts w:ascii="Times New Roman" w:eastAsia="MS Mincho" w:hAnsi="Times New Roman"/>
      <w:lang w:val="en-GB" w:eastAsia="en-US"/>
    </w:rPr>
  </w:style>
  <w:style w:type="character" w:customStyle="1" w:styleId="1-11">
    <w:name w:val="网格表 1 浅色 - 着色 11"/>
    <w:uiPriority w:val="31"/>
    <w:qFormat/>
    <w:rsid w:val="002F1F9D"/>
    <w:rPr>
      <w:smallCaps/>
      <w:color w:val="5A5A5A"/>
    </w:rPr>
  </w:style>
  <w:style w:type="character" w:customStyle="1" w:styleId="textbodybold1">
    <w:name w:val="textbodybold1"/>
    <w:rsid w:val="002F1F9D"/>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2F1F9D"/>
    <w:rPr>
      <w:rFonts w:ascii="Cambria" w:eastAsia="Times New Roman" w:hAnsi="Cambria" w:cs="Times New Roman"/>
      <w:b/>
      <w:bCs/>
      <w:kern w:val="28"/>
      <w:sz w:val="32"/>
      <w:szCs w:val="32"/>
      <w:lang w:val="en-GB"/>
    </w:rPr>
  </w:style>
  <w:style w:type="table" w:styleId="TableClassic2">
    <w:name w:val="Table Classic 2"/>
    <w:basedOn w:val="TableNormal"/>
    <w:rsid w:val="002F1F9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2F1F9D"/>
    <w:rPr>
      <w:rFonts w:ascii="Times New Roman" w:eastAsia="SimSun" w:hAnsi="Times New Roman"/>
      <w:lang w:val="en-GB" w:eastAsia="en-US"/>
    </w:rPr>
  </w:style>
  <w:style w:type="character" w:customStyle="1" w:styleId="-21">
    <w:name w:val="浅色网格 - 着色 21"/>
    <w:uiPriority w:val="99"/>
    <w:unhideWhenUsed/>
    <w:rsid w:val="002F1F9D"/>
    <w:rPr>
      <w:color w:val="808080"/>
    </w:rPr>
  </w:style>
  <w:style w:type="character" w:customStyle="1" w:styleId="nowrap1">
    <w:name w:val="nowrap1"/>
    <w:rsid w:val="002F1F9D"/>
  </w:style>
  <w:style w:type="character" w:customStyle="1" w:styleId="shorttext">
    <w:name w:val="short_text"/>
    <w:rsid w:val="002F1F9D"/>
  </w:style>
  <w:style w:type="character" w:customStyle="1" w:styleId="UnresolvedMention1">
    <w:name w:val="Unresolved Mention1"/>
    <w:uiPriority w:val="99"/>
    <w:semiHidden/>
    <w:unhideWhenUsed/>
    <w:rsid w:val="002F1F9D"/>
    <w:rPr>
      <w:color w:val="808080"/>
      <w:shd w:val="clear" w:color="auto" w:fill="E6E6E6"/>
    </w:rPr>
  </w:style>
  <w:style w:type="character" w:customStyle="1" w:styleId="Char12">
    <w:name w:val="页脚 Char1"/>
    <w:rsid w:val="002F1F9D"/>
    <w:rPr>
      <w:sz w:val="18"/>
      <w:szCs w:val="18"/>
      <w:lang w:val="en-GB" w:eastAsia="en-US"/>
    </w:rPr>
  </w:style>
  <w:style w:type="character" w:customStyle="1" w:styleId="-11">
    <w:name w:val="浅色网格 - 着色 11"/>
    <w:uiPriority w:val="99"/>
    <w:rsid w:val="002F1F9D"/>
    <w:rPr>
      <w:color w:val="808080"/>
    </w:rPr>
  </w:style>
  <w:style w:type="character" w:customStyle="1" w:styleId="UnresolvedMention2">
    <w:name w:val="Unresolved Mention2"/>
    <w:uiPriority w:val="99"/>
    <w:semiHidden/>
    <w:rsid w:val="002F1F9D"/>
    <w:rPr>
      <w:color w:val="808080"/>
      <w:shd w:val="clear" w:color="auto" w:fill="E6E6E6"/>
    </w:rPr>
  </w:style>
  <w:style w:type="paragraph" w:customStyle="1" w:styleId="-110">
    <w:name w:val="彩色底纹 - 着色 11"/>
    <w:hidden/>
    <w:uiPriority w:val="99"/>
    <w:semiHidden/>
    <w:rsid w:val="002F1F9D"/>
    <w:rPr>
      <w:rFonts w:ascii="Times New Roman" w:eastAsia="SimSun" w:hAnsi="Times New Roman"/>
      <w:lang w:val="en-GB" w:eastAsia="en-US"/>
    </w:rPr>
  </w:style>
  <w:style w:type="character" w:customStyle="1" w:styleId="UnresolvedMention3">
    <w:name w:val="Unresolved Mention3"/>
    <w:uiPriority w:val="99"/>
    <w:semiHidden/>
    <w:unhideWhenUsed/>
    <w:rsid w:val="002F1F9D"/>
    <w:rPr>
      <w:color w:val="808080"/>
      <w:shd w:val="clear" w:color="auto" w:fill="E6E6E6"/>
    </w:rPr>
  </w:style>
  <w:style w:type="character" w:customStyle="1" w:styleId="a7">
    <w:name w:val="未处理的提及"/>
    <w:uiPriority w:val="52"/>
    <w:rsid w:val="002F1F9D"/>
    <w:rPr>
      <w:color w:val="808080"/>
      <w:shd w:val="clear" w:color="auto" w:fill="E6E6E6"/>
    </w:rPr>
  </w:style>
  <w:style w:type="character" w:customStyle="1" w:styleId="Char13">
    <w:name w:val="标题 Char1"/>
    <w:rsid w:val="002F1F9D"/>
    <w:rPr>
      <w:rFonts w:ascii="Cambria" w:hAnsi="Cambria" w:cs="Times New Roman"/>
      <w:b/>
      <w:bCs/>
      <w:sz w:val="32"/>
      <w:szCs w:val="32"/>
      <w:lang w:val="en-GB" w:eastAsia="en-US"/>
    </w:rPr>
  </w:style>
  <w:style w:type="character" w:customStyle="1" w:styleId="NoSpacingChar">
    <w:name w:val="No Spacing Char"/>
    <w:link w:val="NoSpacing"/>
    <w:uiPriority w:val="1"/>
    <w:locked/>
    <w:rsid w:val="002F1F9D"/>
    <w:rPr>
      <w:rFonts w:ascii="Arial" w:eastAsia="PMingLiU" w:hAnsi="Arial" w:cs="Arial"/>
    </w:rPr>
  </w:style>
  <w:style w:type="paragraph" w:styleId="NoSpacing">
    <w:name w:val="No Spacing"/>
    <w:basedOn w:val="Normal"/>
    <w:link w:val="NoSpacingChar"/>
    <w:uiPriority w:val="1"/>
    <w:qFormat/>
    <w:rsid w:val="002F1F9D"/>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2F1F9D"/>
    <w:pPr>
      <w:jc w:val="both"/>
    </w:pPr>
    <w:rPr>
      <w:rFonts w:ascii="Arial" w:eastAsia="PMingLiU" w:hAnsi="Arial"/>
      <w:i/>
      <w:iCs/>
      <w:color w:val="000000"/>
    </w:rPr>
  </w:style>
  <w:style w:type="character" w:customStyle="1" w:styleId="QuoteChar">
    <w:name w:val="Quote Char"/>
    <w:basedOn w:val="DefaultParagraphFont"/>
    <w:link w:val="Quote"/>
    <w:uiPriority w:val="29"/>
    <w:rsid w:val="002F1F9D"/>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2F1F9D"/>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2F1F9D"/>
    <w:rPr>
      <w:rFonts w:ascii="Arial" w:eastAsia="PMingLiU" w:hAnsi="Arial"/>
      <w:b/>
      <w:bCs/>
      <w:i/>
      <w:iCs/>
      <w:color w:val="4F81BD"/>
      <w:lang w:val="en-GB" w:eastAsia="en-US"/>
    </w:rPr>
  </w:style>
  <w:style w:type="character" w:styleId="SubtleEmphasis">
    <w:name w:val="Subtle Emphasis"/>
    <w:uiPriority w:val="19"/>
    <w:qFormat/>
    <w:rsid w:val="002F1F9D"/>
    <w:rPr>
      <w:i/>
      <w:iCs/>
      <w:color w:val="808080"/>
    </w:rPr>
  </w:style>
  <w:style w:type="character" w:styleId="IntenseEmphasis">
    <w:name w:val="Intense Emphasis"/>
    <w:uiPriority w:val="21"/>
    <w:qFormat/>
    <w:rsid w:val="002F1F9D"/>
    <w:rPr>
      <w:b/>
      <w:bCs/>
      <w:i/>
      <w:iCs/>
      <w:color w:val="4F81BD"/>
    </w:rPr>
  </w:style>
  <w:style w:type="character" w:styleId="IntenseReference">
    <w:name w:val="Intense Reference"/>
    <w:uiPriority w:val="32"/>
    <w:qFormat/>
    <w:rsid w:val="002F1F9D"/>
    <w:rPr>
      <w:b/>
      <w:bCs/>
      <w:smallCaps/>
      <w:color w:val="C0504D"/>
      <w:spacing w:val="5"/>
      <w:u w:val="single"/>
    </w:rPr>
  </w:style>
  <w:style w:type="character" w:customStyle="1" w:styleId="Char30">
    <w:name w:val="批注主题 Char3"/>
    <w:locked/>
    <w:rsid w:val="002F1F9D"/>
    <w:rPr>
      <w:rFonts w:ascii="Times New Roman" w:eastAsia="MS Mincho" w:hAnsi="Times New Roman"/>
      <w:b/>
      <w:bCs/>
      <w:lang w:eastAsia="en-US"/>
    </w:rPr>
  </w:style>
  <w:style w:type="character" w:customStyle="1" w:styleId="Char14">
    <w:name w:val="日期 Char1"/>
    <w:rsid w:val="002F1F9D"/>
    <w:rPr>
      <w:rFonts w:ascii="MS Mincho" w:eastAsia="MS Mincho" w:hAnsi="MS Mincho" w:hint="eastAsia"/>
      <w:lang w:val="en-GB"/>
    </w:rPr>
  </w:style>
  <w:style w:type="character" w:customStyle="1" w:styleId="8Char1">
    <w:name w:val="标题 8 Char1"/>
    <w:rsid w:val="002F1F9D"/>
    <w:rPr>
      <w:rFonts w:ascii="Arial" w:hAnsi="Arial" w:cs="Arial" w:hint="default"/>
      <w:sz w:val="36"/>
      <w:lang w:val="en-GB" w:eastAsia="en-US" w:bidi="ar-SA"/>
    </w:rPr>
  </w:style>
  <w:style w:type="character" w:customStyle="1" w:styleId="Char20">
    <w:name w:val="批注主题 Char2"/>
    <w:rsid w:val="002F1F9D"/>
    <w:rPr>
      <w:rFonts w:ascii="SimSun" w:eastAsia="SimSun" w:hAnsi="SimSun" w:hint="eastAsia"/>
      <w:b/>
      <w:bCs/>
      <w:lang w:eastAsia="en-US"/>
    </w:rPr>
  </w:style>
  <w:style w:type="character" w:customStyle="1" w:styleId="Char15">
    <w:name w:val="注释标题 Char1"/>
    <w:rsid w:val="002F1F9D"/>
    <w:rPr>
      <w:rFonts w:ascii="MS Mincho" w:eastAsia="MS Mincho" w:hAnsi="MS Mincho" w:hint="eastAsia"/>
      <w:lang w:eastAsia="en-US"/>
    </w:rPr>
  </w:style>
  <w:style w:type="character" w:customStyle="1" w:styleId="9Char1">
    <w:name w:val="标题 9 Char1"/>
    <w:rsid w:val="002F1F9D"/>
    <w:rPr>
      <w:rFonts w:ascii="Arial" w:hAnsi="Arial" w:cs="Arial" w:hint="default"/>
      <w:sz w:val="36"/>
      <w:lang w:val="en-GB"/>
    </w:rPr>
  </w:style>
  <w:style w:type="character" w:customStyle="1" w:styleId="Char16">
    <w:name w:val="文档结构图 Char1"/>
    <w:semiHidden/>
    <w:rsid w:val="002F1F9D"/>
    <w:rPr>
      <w:rFonts w:ascii="Tahoma" w:hAnsi="Tahoma" w:cs="Tahoma" w:hint="default"/>
      <w:shd w:val="clear" w:color="auto" w:fill="000080"/>
      <w:lang w:val="en-GB"/>
    </w:rPr>
  </w:style>
  <w:style w:type="character" w:customStyle="1" w:styleId="Char17">
    <w:name w:val="纯文本 Char1"/>
    <w:rsid w:val="002F1F9D"/>
    <w:rPr>
      <w:rFonts w:ascii="Courier New" w:eastAsia="SimSun" w:hAnsi="Courier New" w:cs="Courier New" w:hint="default"/>
      <w:lang w:val="nb-NO"/>
    </w:rPr>
  </w:style>
  <w:style w:type="character" w:customStyle="1" w:styleId="Char18">
    <w:name w:val="批注框文本 Char1"/>
    <w:uiPriority w:val="99"/>
    <w:rsid w:val="002F1F9D"/>
    <w:rPr>
      <w:rFonts w:ascii="Tahoma" w:hAnsi="Tahoma" w:cs="Tahoma" w:hint="default"/>
      <w:sz w:val="16"/>
      <w:szCs w:val="16"/>
      <w:lang w:val="en-GB"/>
    </w:rPr>
  </w:style>
  <w:style w:type="character" w:customStyle="1" w:styleId="Char19">
    <w:name w:val="尾注文本 Char1"/>
    <w:rsid w:val="002F1F9D"/>
    <w:rPr>
      <w:rFonts w:ascii="SimSun" w:eastAsia="SimSun" w:hAnsi="SimSun" w:hint="eastAsia"/>
      <w:lang w:val="en-GB"/>
    </w:rPr>
  </w:style>
  <w:style w:type="character" w:customStyle="1" w:styleId="Char1a">
    <w:name w:val="正文文本缩进 Char1"/>
    <w:rsid w:val="002F1F9D"/>
    <w:rPr>
      <w:rFonts w:ascii="Batang" w:eastAsia="Batang" w:hAnsi="Batang" w:hint="eastAsia"/>
      <w:lang w:val="en-GB"/>
    </w:rPr>
  </w:style>
  <w:style w:type="character" w:customStyle="1" w:styleId="2Char1">
    <w:name w:val="正文文本 2 Char1"/>
    <w:rsid w:val="002F1F9D"/>
    <w:rPr>
      <w:rFonts w:ascii="CG Times (WN)" w:eastAsia="Malgun Gothic" w:hAnsi="CG Times (WN)" w:hint="default"/>
      <w:i/>
      <w:iCs w:val="0"/>
      <w:lang w:val="en-GB" w:eastAsia="ko-KR"/>
    </w:rPr>
  </w:style>
  <w:style w:type="character" w:customStyle="1" w:styleId="3Char1">
    <w:name w:val="正文文本 3 Char1"/>
    <w:rsid w:val="002F1F9D"/>
    <w:rPr>
      <w:rFonts w:ascii="CG Times (WN)" w:eastAsia="Osaka" w:hAnsi="CG Times (WN)" w:hint="default"/>
      <w:color w:val="000000"/>
      <w:lang w:val="en-GB" w:eastAsia="ko-KR"/>
    </w:rPr>
  </w:style>
  <w:style w:type="character" w:customStyle="1" w:styleId="2Char10">
    <w:name w:val="正文文本缩进 2 Char1"/>
    <w:rsid w:val="002F1F9D"/>
    <w:rPr>
      <w:rFonts w:ascii="CG Times (WN)" w:eastAsia="MS Mincho" w:hAnsi="CG Times (WN)" w:hint="default"/>
      <w:lang w:val="en-GB"/>
    </w:rPr>
  </w:style>
  <w:style w:type="character" w:customStyle="1" w:styleId="gt-baf-word-clickable1">
    <w:name w:val="gt-baf-word-clickable1"/>
    <w:rsid w:val="002F1F9D"/>
    <w:rPr>
      <w:color w:val="000000"/>
    </w:rPr>
  </w:style>
  <w:style w:type="character" w:customStyle="1" w:styleId="a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2F1F9D"/>
    <w:rPr>
      <w:rFonts w:ascii="Arial" w:hAnsi="Arial" w:cs="Arial" w:hint="default"/>
      <w:b/>
      <w:bCs w:val="0"/>
      <w:sz w:val="18"/>
      <w:lang w:val="en-GB" w:eastAsia="en-US"/>
    </w:rPr>
  </w:style>
  <w:style w:type="character" w:customStyle="1" w:styleId="Char21">
    <w:name w:val="메모 주제 Char2"/>
    <w:rsid w:val="002F1F9D"/>
    <w:rPr>
      <w:rFonts w:ascii="Times New Roman" w:eastAsia="Times New Roman" w:hAnsi="Times New Roman" w:cs="Times New Roman" w:hint="default"/>
      <w:b/>
      <w:bCs/>
      <w:lang w:val="en-GB" w:eastAsia="en-US"/>
    </w:rPr>
  </w:style>
  <w:style w:type="character" w:customStyle="1" w:styleId="searchcontent1">
    <w:name w:val="search_content1"/>
    <w:rsid w:val="002F1F9D"/>
    <w:rPr>
      <w:sz w:val="13"/>
      <w:szCs w:val="13"/>
    </w:rPr>
  </w:style>
  <w:style w:type="character" w:customStyle="1" w:styleId="17">
    <w:name w:val="純文字 字元1"/>
    <w:rsid w:val="002F1F9D"/>
    <w:rPr>
      <w:rFonts w:ascii="MingLiU" w:eastAsia="MingLiU" w:hAnsi="Courier New" w:cs="Courier New" w:hint="eastAsia"/>
      <w:sz w:val="24"/>
      <w:szCs w:val="24"/>
      <w:lang w:val="en-GB" w:eastAsia="en-US"/>
    </w:rPr>
  </w:style>
  <w:style w:type="character" w:customStyle="1" w:styleId="18">
    <w:name w:val="章節附註文字 字元1"/>
    <w:rsid w:val="002F1F9D"/>
    <w:rPr>
      <w:lang w:val="en-GB" w:eastAsia="en-US"/>
    </w:rPr>
  </w:style>
  <w:style w:type="character" w:customStyle="1" w:styleId="22">
    <w:name w:val="段落フォント2"/>
    <w:rsid w:val="002F1F9D"/>
  </w:style>
  <w:style w:type="character" w:customStyle="1" w:styleId="23">
    <w:name w:val="コメント参照2"/>
    <w:rsid w:val="002F1F9D"/>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2F1F9D"/>
    <w:rPr>
      <w:rFonts w:ascii="Arial" w:hAnsi="Arial" w:cs="Arial" w:hint="default"/>
      <w:sz w:val="36"/>
      <w:lang w:val="en-GB" w:eastAsia="en-US"/>
    </w:rPr>
  </w:style>
  <w:style w:type="character" w:customStyle="1" w:styleId="31">
    <w:name w:val="段落フォント3"/>
    <w:rsid w:val="002F1F9D"/>
  </w:style>
  <w:style w:type="character" w:customStyle="1" w:styleId="32">
    <w:name w:val="コメント参照3"/>
    <w:rsid w:val="002F1F9D"/>
    <w:rPr>
      <w:sz w:val="16"/>
    </w:rPr>
  </w:style>
  <w:style w:type="character" w:customStyle="1" w:styleId="19">
    <w:name w:val="吹き出し (文字)1"/>
    <w:uiPriority w:val="99"/>
    <w:semiHidden/>
    <w:rsid w:val="002F1F9D"/>
    <w:rPr>
      <w:rFonts w:ascii="MS Mincho" w:eastAsia="MS Mincho" w:hAnsi="Times New Roman" w:hint="eastAsia"/>
      <w:sz w:val="18"/>
      <w:szCs w:val="18"/>
      <w:lang w:val="en-GB" w:eastAsia="en-US"/>
    </w:rPr>
  </w:style>
  <w:style w:type="character" w:customStyle="1" w:styleId="1a">
    <w:name w:val="見出しマップ (文字)1"/>
    <w:uiPriority w:val="99"/>
    <w:semiHidden/>
    <w:rsid w:val="002F1F9D"/>
    <w:rPr>
      <w:rFonts w:ascii="MS Mincho" w:eastAsia="MS Mincho" w:hAnsi="Times New Roman" w:hint="eastAsia"/>
      <w:sz w:val="24"/>
      <w:szCs w:val="24"/>
      <w:lang w:val="en-GB" w:eastAsia="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2F1F9D"/>
    <w:rPr>
      <w:rFonts w:ascii="Times New Roman" w:eastAsia="Times New Roman" w:hAnsi="Times New Roman" w:cs="Times New Roman" w:hint="default"/>
      <w:lang w:val="en-GB" w:eastAsia="en-US"/>
    </w:rPr>
  </w:style>
  <w:style w:type="character" w:customStyle="1" w:styleId="1c">
    <w:name w:val="コメント文字列 (文字)1"/>
    <w:uiPriority w:val="99"/>
    <w:semiHidden/>
    <w:rsid w:val="002F1F9D"/>
    <w:rPr>
      <w:rFonts w:ascii="Times New Roman" w:eastAsia="Times New Roman" w:hAnsi="Times New Roman" w:cs="Times New Roman" w:hint="default"/>
      <w:lang w:val="en-GB" w:eastAsia="en-US"/>
    </w:rPr>
  </w:style>
  <w:style w:type="character" w:customStyle="1" w:styleId="1d">
    <w:name w:val="コメント内容 (文字)1"/>
    <w:uiPriority w:val="99"/>
    <w:semiHidden/>
    <w:rsid w:val="002F1F9D"/>
    <w:rPr>
      <w:rFonts w:ascii="Times New Roman" w:eastAsia="Times New Roman" w:hAnsi="Times New Roman" w:cs="Times New Roman" w:hint="default"/>
      <w:b/>
      <w:bCs/>
      <w:lang w:val="en-GB" w:eastAsia="en-US"/>
    </w:rPr>
  </w:style>
  <w:style w:type="table" w:styleId="LightShading-Accent2">
    <w:name w:val="Light Shading Accent 2"/>
    <w:basedOn w:val="TableNormal"/>
    <w:link w:val="LightShading-Accent2Char"/>
    <w:uiPriority w:val="30"/>
    <w:rsid w:val="002F1F9D"/>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2F1F9D"/>
    <w:rPr>
      <w:rFonts w:ascii="Arial" w:eastAsia="PMingLiU" w:hAnsi="Arial" w:cs="Arial" w:hint="default"/>
      <w:b/>
      <w:bCs/>
      <w:i/>
      <w:iCs/>
      <w:color w:val="4F81BD"/>
      <w:lang w:val="en-GB" w:eastAsia="en-US"/>
    </w:rPr>
  </w:style>
  <w:style w:type="character" w:customStyle="1" w:styleId="PlainTable35">
    <w:name w:val="Plain Table 35"/>
    <w:uiPriority w:val="19"/>
    <w:qFormat/>
    <w:rsid w:val="002F1F9D"/>
    <w:rPr>
      <w:i/>
      <w:iCs/>
      <w:color w:val="808080"/>
    </w:rPr>
  </w:style>
  <w:style w:type="character" w:customStyle="1" w:styleId="PlainTable45">
    <w:name w:val="Plain Table 45"/>
    <w:uiPriority w:val="21"/>
    <w:qFormat/>
    <w:rsid w:val="002F1F9D"/>
    <w:rPr>
      <w:b/>
      <w:bCs/>
      <w:i/>
      <w:iCs/>
      <w:color w:val="4F81BD"/>
    </w:rPr>
  </w:style>
  <w:style w:type="character" w:customStyle="1" w:styleId="PlainTable55">
    <w:name w:val="Plain Table 55"/>
    <w:uiPriority w:val="31"/>
    <w:qFormat/>
    <w:rsid w:val="002F1F9D"/>
    <w:rPr>
      <w:smallCaps/>
      <w:color w:val="C0504D"/>
      <w:u w:val="single"/>
    </w:rPr>
  </w:style>
  <w:style w:type="character" w:customStyle="1" w:styleId="TableGridLight5">
    <w:name w:val="Table Grid Light5"/>
    <w:uiPriority w:val="32"/>
    <w:qFormat/>
    <w:rsid w:val="002F1F9D"/>
    <w:rPr>
      <w:b/>
      <w:bCs/>
      <w:smallCaps/>
      <w:color w:val="C0504D"/>
      <w:spacing w:val="5"/>
      <w:u w:val="single"/>
    </w:rPr>
  </w:style>
  <w:style w:type="character" w:customStyle="1" w:styleId="GridTable1Light5">
    <w:name w:val="Grid Table 1 Light5"/>
    <w:uiPriority w:val="33"/>
    <w:qFormat/>
    <w:rsid w:val="002F1F9D"/>
    <w:rPr>
      <w:b/>
      <w:bCs/>
      <w:smallCaps/>
      <w:spacing w:val="5"/>
    </w:rPr>
  </w:style>
  <w:style w:type="character" w:customStyle="1" w:styleId="a9">
    <w:name w:val="註解文字 字元"/>
    <w:rsid w:val="002F1F9D"/>
    <w:rPr>
      <w:rFonts w:ascii="Times New Roman" w:eastAsia="Times New Roman" w:hAnsi="Times New Roman" w:cs="Times New Roman" w:hint="default"/>
      <w:lang w:val="en-GB"/>
    </w:rPr>
  </w:style>
  <w:style w:type="character" w:customStyle="1" w:styleId="1e">
    <w:name w:val="註解主旨 字元1"/>
    <w:rsid w:val="002F1F9D"/>
    <w:rPr>
      <w:b/>
      <w:bCs/>
      <w:lang w:val="en-GB" w:eastAsia="sv-SE"/>
    </w:rPr>
  </w:style>
  <w:style w:type="character" w:customStyle="1" w:styleId="NurTextZchn1">
    <w:name w:val="Nur Text Zchn1"/>
    <w:rsid w:val="002F1F9D"/>
    <w:rPr>
      <w:rFonts w:ascii="Courier New" w:hAnsi="Courier New" w:cs="Courier New" w:hint="default"/>
      <w:lang w:val="en-GB" w:eastAsia="en-US"/>
    </w:rPr>
  </w:style>
  <w:style w:type="character" w:customStyle="1" w:styleId="EndnotentextZchn1">
    <w:name w:val="Endnotentext Zchn1"/>
    <w:rsid w:val="002F1F9D"/>
    <w:rPr>
      <w:rFonts w:ascii="Times New Roman" w:hAnsi="Times New Roman" w:cs="Times New Roman" w:hint="default"/>
      <w:lang w:val="en-GB" w:eastAsia="en-US"/>
    </w:rPr>
  </w:style>
  <w:style w:type="character" w:customStyle="1" w:styleId="41">
    <w:name w:val="段落フォント4"/>
    <w:rsid w:val="002F1F9D"/>
  </w:style>
  <w:style w:type="character" w:customStyle="1" w:styleId="42">
    <w:name w:val="コメント参照4"/>
    <w:rsid w:val="002F1F9D"/>
    <w:rPr>
      <w:sz w:val="16"/>
    </w:rPr>
  </w:style>
  <w:style w:type="character" w:customStyle="1" w:styleId="Char1b">
    <w:name w:val="글자만 Char1"/>
    <w:uiPriority w:val="99"/>
    <w:semiHidden/>
    <w:rsid w:val="002F1F9D"/>
    <w:rPr>
      <w:rFonts w:ascii="Malgun Gothic" w:eastAsia="Malgun Gothic" w:hAnsi="Courier New" w:cs="Courier New" w:hint="eastAsia"/>
      <w:lang w:val="en-GB" w:eastAsia="en-US"/>
    </w:rPr>
  </w:style>
  <w:style w:type="character" w:customStyle="1" w:styleId="Char1c">
    <w:name w:val="미주 텍스트 Char1"/>
    <w:uiPriority w:val="99"/>
    <w:semiHidden/>
    <w:rsid w:val="002F1F9D"/>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2F1F9D"/>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2F1F9D"/>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2F1F9D"/>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2F1F9D"/>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2F1F9D"/>
    <w:rPr>
      <w:rFonts w:ascii="Times New Roman" w:eastAsia="Times New Roman" w:hAnsi="Times New Roman" w:cs="Times New Roman" w:hint="default"/>
      <w:b/>
      <w:bCs/>
      <w:lang w:val="en-GB" w:eastAsia="en-US"/>
    </w:rPr>
  </w:style>
  <w:style w:type="character" w:customStyle="1" w:styleId="Char7">
    <w:name w:val="메모 주제 Char"/>
    <w:rsid w:val="002F1F9D"/>
    <w:rPr>
      <w:rFonts w:ascii="Times New Roman" w:hAnsi="Times New Roman" w:cs="Times New Roman" w:hint="default"/>
      <w:b/>
      <w:bCs/>
      <w:lang w:val="en-GB" w:eastAsia="en-US"/>
    </w:rPr>
  </w:style>
  <w:style w:type="character" w:customStyle="1" w:styleId="PlainTable31">
    <w:name w:val="Plain Table 31"/>
    <w:uiPriority w:val="19"/>
    <w:qFormat/>
    <w:rsid w:val="002F1F9D"/>
    <w:rPr>
      <w:i/>
      <w:iCs/>
      <w:color w:val="808080"/>
    </w:rPr>
  </w:style>
  <w:style w:type="character" w:customStyle="1" w:styleId="PlainTable41">
    <w:name w:val="Plain Table 41"/>
    <w:uiPriority w:val="21"/>
    <w:qFormat/>
    <w:rsid w:val="002F1F9D"/>
    <w:rPr>
      <w:b/>
      <w:bCs/>
      <w:i/>
      <w:iCs/>
      <w:color w:val="4F81BD"/>
    </w:rPr>
  </w:style>
  <w:style w:type="character" w:customStyle="1" w:styleId="PlainTable51">
    <w:name w:val="Plain Table 51"/>
    <w:uiPriority w:val="31"/>
    <w:qFormat/>
    <w:rsid w:val="002F1F9D"/>
    <w:rPr>
      <w:smallCaps/>
      <w:color w:val="C0504D"/>
      <w:u w:val="single"/>
    </w:rPr>
  </w:style>
  <w:style w:type="character" w:customStyle="1" w:styleId="TableGridLight1">
    <w:name w:val="Table Grid Light1"/>
    <w:uiPriority w:val="32"/>
    <w:qFormat/>
    <w:rsid w:val="002F1F9D"/>
    <w:rPr>
      <w:b/>
      <w:bCs/>
      <w:smallCaps/>
      <w:color w:val="C0504D"/>
      <w:spacing w:val="5"/>
      <w:u w:val="single"/>
    </w:rPr>
  </w:style>
  <w:style w:type="character" w:customStyle="1" w:styleId="GridTable1Light1">
    <w:name w:val="Grid Table 1 Light1"/>
    <w:uiPriority w:val="33"/>
    <w:qFormat/>
    <w:rsid w:val="002F1F9D"/>
    <w:rPr>
      <w:b/>
      <w:bCs/>
      <w:smallCaps/>
      <w:spacing w:val="5"/>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2F1F9D"/>
    <w:rPr>
      <w:rFonts w:ascii="Arial" w:eastAsia="MS Gothic" w:hAnsi="Arial" w:cs="Times New Roman" w:hint="default"/>
      <w:lang w:val="en-GB" w:eastAsia="en-US"/>
    </w:rPr>
  </w:style>
  <w:style w:type="character" w:customStyle="1" w:styleId="PlainTable32">
    <w:name w:val="Plain Table 32"/>
    <w:uiPriority w:val="19"/>
    <w:qFormat/>
    <w:rsid w:val="002F1F9D"/>
    <w:rPr>
      <w:i/>
      <w:iCs/>
      <w:color w:val="808080"/>
    </w:rPr>
  </w:style>
  <w:style w:type="character" w:customStyle="1" w:styleId="PlainTable42">
    <w:name w:val="Plain Table 42"/>
    <w:uiPriority w:val="21"/>
    <w:qFormat/>
    <w:rsid w:val="002F1F9D"/>
    <w:rPr>
      <w:b/>
      <w:bCs/>
      <w:i/>
      <w:iCs/>
      <w:color w:val="4F81BD"/>
    </w:rPr>
  </w:style>
  <w:style w:type="character" w:customStyle="1" w:styleId="PlainTable52">
    <w:name w:val="Plain Table 52"/>
    <w:uiPriority w:val="31"/>
    <w:qFormat/>
    <w:rsid w:val="002F1F9D"/>
    <w:rPr>
      <w:smallCaps/>
      <w:color w:val="C0504D"/>
      <w:u w:val="single"/>
    </w:rPr>
  </w:style>
  <w:style w:type="character" w:customStyle="1" w:styleId="TableGridLight2">
    <w:name w:val="Table Grid Light2"/>
    <w:uiPriority w:val="32"/>
    <w:qFormat/>
    <w:rsid w:val="002F1F9D"/>
    <w:rPr>
      <w:b/>
      <w:bCs/>
      <w:smallCaps/>
      <w:color w:val="C0504D"/>
      <w:spacing w:val="5"/>
      <w:u w:val="single"/>
    </w:rPr>
  </w:style>
  <w:style w:type="character" w:customStyle="1" w:styleId="GridTable1Light2">
    <w:name w:val="Grid Table 1 Light2"/>
    <w:uiPriority w:val="33"/>
    <w:qFormat/>
    <w:rsid w:val="002F1F9D"/>
    <w:rPr>
      <w:b/>
      <w:bCs/>
      <w:smallCaps/>
      <w:spacing w:val="5"/>
    </w:rPr>
  </w:style>
  <w:style w:type="character" w:customStyle="1" w:styleId="PlainTable33">
    <w:name w:val="Plain Table 33"/>
    <w:uiPriority w:val="19"/>
    <w:qFormat/>
    <w:rsid w:val="002F1F9D"/>
    <w:rPr>
      <w:i/>
      <w:iCs/>
      <w:color w:val="808080"/>
    </w:rPr>
  </w:style>
  <w:style w:type="character" w:customStyle="1" w:styleId="PlainTable43">
    <w:name w:val="Plain Table 43"/>
    <w:uiPriority w:val="21"/>
    <w:qFormat/>
    <w:rsid w:val="002F1F9D"/>
    <w:rPr>
      <w:b/>
      <w:bCs/>
      <w:i/>
      <w:iCs/>
      <w:color w:val="4F81BD"/>
    </w:rPr>
  </w:style>
  <w:style w:type="character" w:customStyle="1" w:styleId="PlainTable53">
    <w:name w:val="Plain Table 53"/>
    <w:uiPriority w:val="31"/>
    <w:qFormat/>
    <w:rsid w:val="002F1F9D"/>
    <w:rPr>
      <w:smallCaps/>
      <w:color w:val="C0504D"/>
      <w:u w:val="single"/>
    </w:rPr>
  </w:style>
  <w:style w:type="character" w:customStyle="1" w:styleId="TableGridLight3">
    <w:name w:val="Table Grid Light3"/>
    <w:uiPriority w:val="32"/>
    <w:qFormat/>
    <w:rsid w:val="002F1F9D"/>
    <w:rPr>
      <w:b/>
      <w:bCs/>
      <w:smallCaps/>
      <w:color w:val="C0504D"/>
      <w:spacing w:val="5"/>
      <w:u w:val="single"/>
    </w:rPr>
  </w:style>
  <w:style w:type="character" w:customStyle="1" w:styleId="GridTable1Light3">
    <w:name w:val="Grid Table 1 Light3"/>
    <w:uiPriority w:val="33"/>
    <w:qFormat/>
    <w:rsid w:val="002F1F9D"/>
    <w:rPr>
      <w:b/>
      <w:bCs/>
      <w:smallCaps/>
      <w:spacing w:val="5"/>
    </w:rPr>
  </w:style>
  <w:style w:type="character" w:customStyle="1" w:styleId="KommentarthemaZchn">
    <w:name w:val="Kommentarthema Zchn"/>
    <w:rsid w:val="002F1F9D"/>
    <w:rPr>
      <w:b/>
      <w:bCs/>
      <w:lang w:val="en-GB" w:eastAsia="en-US" w:bidi="ar-SA"/>
    </w:rPr>
  </w:style>
  <w:style w:type="table" w:styleId="TableClassic3">
    <w:name w:val="Table Classic 3"/>
    <w:basedOn w:val="TableNormal"/>
    <w:unhideWhenUsed/>
    <w:rsid w:val="002F1F9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2F1F9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2F1F9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2F1F9D"/>
    <w:rPr>
      <w:i/>
      <w:iCs/>
      <w:color w:val="808080"/>
    </w:rPr>
  </w:style>
  <w:style w:type="character" w:customStyle="1" w:styleId="PlainTable44">
    <w:name w:val="Plain Table 44"/>
    <w:uiPriority w:val="21"/>
    <w:qFormat/>
    <w:rsid w:val="002F1F9D"/>
    <w:rPr>
      <w:b/>
      <w:bCs/>
      <w:i/>
      <w:iCs/>
      <w:color w:val="4F81BD"/>
    </w:rPr>
  </w:style>
  <w:style w:type="character" w:customStyle="1" w:styleId="PlainTable54">
    <w:name w:val="Plain Table 54"/>
    <w:uiPriority w:val="31"/>
    <w:qFormat/>
    <w:rsid w:val="002F1F9D"/>
    <w:rPr>
      <w:smallCaps/>
      <w:color w:val="C0504D"/>
      <w:u w:val="single"/>
    </w:rPr>
  </w:style>
  <w:style w:type="character" w:customStyle="1" w:styleId="TableGridLight4">
    <w:name w:val="Table Grid Light4"/>
    <w:uiPriority w:val="32"/>
    <w:qFormat/>
    <w:rsid w:val="002F1F9D"/>
    <w:rPr>
      <w:b/>
      <w:bCs/>
      <w:smallCaps/>
      <w:color w:val="C0504D"/>
      <w:spacing w:val="5"/>
      <w:u w:val="single"/>
    </w:rPr>
  </w:style>
  <w:style w:type="character" w:customStyle="1" w:styleId="GridTable1Light4">
    <w:name w:val="Grid Table 1 Light4"/>
    <w:uiPriority w:val="33"/>
    <w:qFormat/>
    <w:rsid w:val="002F1F9D"/>
    <w:rPr>
      <w:b/>
      <w:bCs/>
      <w:smallCaps/>
      <w:spacing w:val="5"/>
    </w:rPr>
  </w:style>
  <w:style w:type="paragraph" w:customStyle="1" w:styleId="8">
    <w:name w:val="修订8"/>
    <w:hidden/>
    <w:semiHidden/>
    <w:rsid w:val="002F1F9D"/>
    <w:rPr>
      <w:rFonts w:ascii="Times New Roman" w:eastAsia="Batang" w:hAnsi="Times New Roman"/>
      <w:lang w:val="en-GB" w:eastAsia="en-US"/>
    </w:rPr>
  </w:style>
  <w:style w:type="character" w:customStyle="1" w:styleId="aa">
    <w:name w:val="コメント内容 (文字)"/>
    <w:rsid w:val="002F1F9D"/>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2F1F9D"/>
    <w:rPr>
      <w:rFonts w:ascii="Arial" w:hAnsi="Arial"/>
      <w:sz w:val="36"/>
      <w:lang w:val="en-GB" w:eastAsia="en-US"/>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2F1F9D"/>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2F1F9D"/>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2F1F9D"/>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2F1F9D"/>
    <w:rPr>
      <w:rFonts w:ascii="Times New Roman" w:eastAsia="Yu Mincho" w:hAnsi="Times New Roman"/>
      <w:b/>
      <w:bCs/>
      <w:lang w:val="en-GB" w:eastAsia="en-US"/>
    </w:rPr>
  </w:style>
  <w:style w:type="character" w:customStyle="1" w:styleId="1f">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2F1F9D"/>
    <w:rPr>
      <w:rFonts w:ascii="Times New Roman" w:eastAsia="Yu Mincho" w:hAnsi="Times New Roman"/>
      <w:lang w:val="en-GB" w:eastAsia="en-US"/>
    </w:rPr>
  </w:style>
  <w:style w:type="character" w:customStyle="1" w:styleId="1f0">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2F1F9D"/>
    <w:rPr>
      <w:rFonts w:ascii="Times New Roman" w:eastAsia="Yu Mincho" w:hAnsi="Times New Roman"/>
      <w:lang w:val="en-GB" w:eastAsia="en-US"/>
    </w:rPr>
  </w:style>
  <w:style w:type="character" w:customStyle="1" w:styleId="1f1">
    <w:name w:val="註解文字 字元1"/>
    <w:uiPriority w:val="99"/>
    <w:rsid w:val="002F1F9D"/>
    <w:rPr>
      <w:lang w:eastAsia="en-US"/>
    </w:rPr>
  </w:style>
  <w:style w:type="paragraph" w:customStyle="1" w:styleId="50">
    <w:name w:val="変更箇所5"/>
    <w:hidden/>
    <w:semiHidden/>
    <w:rsid w:val="002F1F9D"/>
    <w:rPr>
      <w:rFonts w:ascii="Times New Roman" w:eastAsia="MS Mincho" w:hAnsi="Times New Roman"/>
      <w:lang w:val="en-GB" w:eastAsia="en-US"/>
    </w:rPr>
  </w:style>
  <w:style w:type="character" w:customStyle="1" w:styleId="52">
    <w:name w:val="段落フォント5"/>
    <w:rsid w:val="002F1F9D"/>
  </w:style>
  <w:style w:type="character" w:customStyle="1" w:styleId="53">
    <w:name w:val="コメント参照5"/>
    <w:rsid w:val="002F1F9D"/>
    <w:rPr>
      <w:sz w:val="16"/>
    </w:rPr>
  </w:style>
  <w:style w:type="paragraph" w:customStyle="1" w:styleId="9">
    <w:name w:val="修订9"/>
    <w:hidden/>
    <w:semiHidden/>
    <w:rsid w:val="002F1F9D"/>
    <w:rPr>
      <w:rFonts w:ascii="Times New Roman" w:eastAsia="Batang" w:hAnsi="Times New Roman"/>
      <w:lang w:val="en-GB" w:eastAsia="en-US"/>
    </w:rPr>
  </w:style>
  <w:style w:type="character" w:customStyle="1" w:styleId="Char40">
    <w:name w:val="批注主题 Char4"/>
    <w:rsid w:val="002F1F9D"/>
    <w:rPr>
      <w:b/>
      <w:bCs/>
      <w:lang w:eastAsia="en-US"/>
    </w:rPr>
  </w:style>
  <w:style w:type="character" w:customStyle="1" w:styleId="Char22">
    <w:name w:val="日期 Char2"/>
    <w:rsid w:val="002F1F9D"/>
    <w:rPr>
      <w:rFonts w:eastAsia="Times New Roman"/>
      <w:lang w:val="en-GB" w:eastAsia="en-US"/>
    </w:rPr>
  </w:style>
  <w:style w:type="paragraph" w:customStyle="1" w:styleId="100">
    <w:name w:val="修订10"/>
    <w:hidden/>
    <w:semiHidden/>
    <w:rsid w:val="002F1F9D"/>
    <w:rPr>
      <w:rFonts w:ascii="Times New Roman" w:eastAsia="Batang" w:hAnsi="Times New Roman"/>
      <w:lang w:val="en-GB" w:eastAsia="en-US"/>
    </w:rPr>
  </w:style>
  <w:style w:type="character" w:customStyle="1" w:styleId="EditorsNoteChar2">
    <w:name w:val="Editor's Note Char2"/>
    <w:aliases w:val="EN Char1"/>
    <w:rsid w:val="002F1F9D"/>
    <w:rPr>
      <w:rFonts w:ascii="Times New Roman" w:hAnsi="Times New Roman"/>
      <w:color w:val="FF0000"/>
      <w:lang w:val="en-GB" w:eastAsia="en-US"/>
    </w:rPr>
  </w:style>
  <w:style w:type="character" w:customStyle="1" w:styleId="Heading5Char1">
    <w:name w:val="Heading 5 Char1"/>
    <w:aliases w:val="h5 Char,Head5 Char,5 Char,Heading5 Char,H5 Char,M5 Char,mh2 Char,Module heading 2 Char,heading 8 Char,Numbered Sub-list Char Char,Heading 81 Char,标题 81 Char,Heading 5 Char Char,Heading 811 Char Char,Heading 811 Char,Level_2 Char"/>
    <w:rsid w:val="002F1F9D"/>
    <w:rPr>
      <w:rFonts w:ascii="Arial" w:eastAsia="Times New Roman" w:hAnsi="Arial" w:cs="Arial" w:hint="default"/>
      <w:sz w:val="22"/>
      <w:lang w:val="en-GB"/>
    </w:rPr>
  </w:style>
  <w:style w:type="character" w:customStyle="1" w:styleId="EditorsNoteChar3">
    <w:name w:val="Editor's Note Char3"/>
    <w:locked/>
    <w:rsid w:val="002F1F9D"/>
    <w:rPr>
      <w:rFonts w:ascii="Times New Roman" w:eastAsia="Times New Roman" w:hAnsi="Times New Roman" w:cs="Times New Roman"/>
      <w:color w:val="FF0000"/>
      <w:sz w:val="20"/>
      <w:szCs w:val="20"/>
    </w:rPr>
  </w:style>
  <w:style w:type="paragraph" w:customStyle="1" w:styleId="msonormal0">
    <w:name w:val="msonormal"/>
    <w:basedOn w:val="Normal"/>
    <w:rsid w:val="002F1F9D"/>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CommentTextChar">
    <w:name w:val="Comment Text Char"/>
    <w:basedOn w:val="DefaultParagraphFont"/>
    <w:link w:val="CommentText"/>
    <w:qFormat/>
    <w:rsid w:val="002F1F9D"/>
    <w:rPr>
      <w:rFonts w:ascii="Times New Roman" w:hAnsi="Times New Roman"/>
      <w:lang w:val="en-GB" w:eastAsia="en-US"/>
    </w:rPr>
  </w:style>
  <w:style w:type="character" w:customStyle="1" w:styleId="CommentSubjectChar">
    <w:name w:val="Comment Subject Char"/>
    <w:basedOn w:val="CommentTextChar"/>
    <w:link w:val="CommentSubject"/>
    <w:rsid w:val="002F1F9D"/>
    <w:rPr>
      <w:rFonts w:ascii="Times New Roman" w:hAnsi="Times New Roman"/>
      <w:b/>
      <w:bCs/>
      <w:lang w:val="en-GB" w:eastAsia="en-US"/>
    </w:rPr>
  </w:style>
  <w:style w:type="paragraph" w:styleId="BodyTextIndent">
    <w:name w:val="Body Text Indent"/>
    <w:basedOn w:val="Normal"/>
    <w:link w:val="BodyTextIndentChar"/>
    <w:rsid w:val="002F1F9D"/>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rsid w:val="002F1F9D"/>
    <w:rPr>
      <w:rFonts w:ascii="Times New Roman" w:eastAsia="SimSun" w:hAnsi="Times New Roman"/>
      <w:lang w:val="en-GB" w:eastAsia="en-GB"/>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unhideWhenUsed/>
    <w:qFormat/>
    <w:rsid w:val="002F1F9D"/>
    <w:pPr>
      <w:overflowPunct w:val="0"/>
      <w:autoSpaceDE w:val="0"/>
      <w:autoSpaceDN w:val="0"/>
      <w:adjustRightInd w:val="0"/>
      <w:textAlignment w:val="baseline"/>
    </w:pPr>
    <w:rPr>
      <w:rFonts w:eastAsia="SimSun"/>
      <w:b/>
      <w:bCs/>
      <w:lang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2F1F9D"/>
    <w:pPr>
      <w:overflowPunct w:val="0"/>
      <w:autoSpaceDE w:val="0"/>
      <w:autoSpaceDN w:val="0"/>
      <w:adjustRightInd w:val="0"/>
      <w:spacing w:after="120"/>
      <w:textAlignment w:val="baseline"/>
    </w:pPr>
    <w:rPr>
      <w:rFonts w:eastAsia="SimSun"/>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2F1F9D"/>
    <w:rPr>
      <w:rFonts w:ascii="Times New Roman" w:eastAsia="SimSun" w:hAnsi="Times New Roman"/>
      <w:lang w:val="en-GB" w:eastAsia="en-GB"/>
    </w:rPr>
  </w:style>
  <w:style w:type="paragraph" w:customStyle="1" w:styleId="B1">
    <w:name w:val="B1+"/>
    <w:basedOn w:val="B10"/>
    <w:link w:val="B1Car"/>
    <w:rsid w:val="002F1F9D"/>
    <w:pPr>
      <w:numPr>
        <w:numId w:val="7"/>
      </w:numPr>
      <w:overflowPunct w:val="0"/>
      <w:autoSpaceDE w:val="0"/>
      <w:autoSpaceDN w:val="0"/>
      <w:adjustRightInd w:val="0"/>
      <w:textAlignment w:val="baseline"/>
    </w:pPr>
    <w:rPr>
      <w:lang w:eastAsia="en-GB"/>
    </w:rPr>
  </w:style>
  <w:style w:type="character" w:customStyle="1" w:styleId="B1Car">
    <w:name w:val="B1+ Car"/>
    <w:link w:val="B1"/>
    <w:rsid w:val="002F1F9D"/>
    <w:rPr>
      <w:rFonts w:ascii="Times New Roman" w:hAnsi="Times New Roman"/>
      <w:lang w:val="en-GB" w:eastAsia="en-GB"/>
    </w:rPr>
  </w:style>
  <w:style w:type="paragraph" w:customStyle="1" w:styleId="TAJ">
    <w:name w:val="TAJ"/>
    <w:basedOn w:val="TH"/>
    <w:rsid w:val="002F1F9D"/>
    <w:pPr>
      <w:overflowPunct w:val="0"/>
      <w:autoSpaceDE w:val="0"/>
      <w:autoSpaceDN w:val="0"/>
      <w:adjustRightInd w:val="0"/>
      <w:textAlignment w:val="baseline"/>
    </w:pPr>
    <w:rPr>
      <w:lang w:eastAsia="en-GB"/>
    </w:rPr>
  </w:style>
  <w:style w:type="paragraph" w:customStyle="1" w:styleId="Guidance">
    <w:name w:val="Guidance"/>
    <w:basedOn w:val="Normal"/>
    <w:rsid w:val="002F1F9D"/>
    <w:pPr>
      <w:overflowPunct w:val="0"/>
      <w:autoSpaceDE w:val="0"/>
      <w:autoSpaceDN w:val="0"/>
      <w:adjustRightInd w:val="0"/>
      <w:textAlignment w:val="baseline"/>
    </w:pPr>
    <w:rPr>
      <w:i/>
      <w:color w:val="0000FF"/>
      <w:lang w:eastAsia="en-GB"/>
    </w:rPr>
  </w:style>
  <w:style w:type="numbering" w:customStyle="1" w:styleId="NoList1">
    <w:name w:val="No List1"/>
    <w:next w:val="NoList"/>
    <w:semiHidden/>
    <w:unhideWhenUsed/>
    <w:rsid w:val="002F1F9D"/>
  </w:style>
  <w:style w:type="paragraph" w:customStyle="1" w:styleId="TALCharChar">
    <w:name w:val="TAL Char Char"/>
    <w:basedOn w:val="Normal"/>
    <w:link w:val="TALCharCharChar"/>
    <w:rsid w:val="002F1F9D"/>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2F1F9D"/>
    <w:rPr>
      <w:rFonts w:ascii="Arial" w:eastAsia="Calibri Light" w:hAnsi="Arial"/>
      <w:sz w:val="18"/>
      <w:lang w:val="x-none" w:eastAsia="ja-JP"/>
    </w:rPr>
  </w:style>
  <w:style w:type="character" w:customStyle="1" w:styleId="apple-converted-space">
    <w:name w:val="apple-converted-space"/>
    <w:qFormat/>
    <w:rsid w:val="002F1F9D"/>
  </w:style>
  <w:style w:type="numbering" w:customStyle="1" w:styleId="NoList2">
    <w:name w:val="No List2"/>
    <w:next w:val="NoList"/>
    <w:semiHidden/>
    <w:unhideWhenUsed/>
    <w:rsid w:val="002F1F9D"/>
  </w:style>
  <w:style w:type="numbering" w:customStyle="1" w:styleId="NoList3">
    <w:name w:val="No List3"/>
    <w:next w:val="NoList"/>
    <w:semiHidden/>
    <w:unhideWhenUsed/>
    <w:rsid w:val="002F1F9D"/>
  </w:style>
  <w:style w:type="character" w:customStyle="1" w:styleId="4Char1">
    <w:name w:val="标题 4 Char1"/>
    <w:aliases w:val="h4 Char7,Memo Heading 4 Char,H4 Char,H41 Char,h41 Char,H42 Char,h42 Char,H43 Char,h43 Char,H411 Char,h411 Char,H421 Char,h421 Char,H44 Char,h44 Char,H412 Char,h412 Char,H422 Char,h422 Char,H431 Char,h431 Char,H45 Char,h45 Char,H413 Char"/>
    <w:rsid w:val="002F1F9D"/>
    <w:rPr>
      <w:rFonts w:ascii="Arial" w:eastAsia="Times New Roman" w:hAnsi="Arial"/>
      <w:sz w:val="24"/>
      <w:lang w:eastAsia="en-US"/>
    </w:rPr>
  </w:style>
  <w:style w:type="character" w:customStyle="1" w:styleId="Char41">
    <w:name w:val="批注文字 Char4"/>
    <w:qFormat/>
    <w:rsid w:val="002F1F9D"/>
    <w:rPr>
      <w:lang w:val="en-GB"/>
    </w:rPr>
  </w:style>
  <w:style w:type="character" w:customStyle="1" w:styleId="CarCar10">
    <w:name w:val="Car Car10"/>
    <w:rsid w:val="002F1F9D"/>
    <w:rPr>
      <w:rFonts w:ascii="Arial" w:hAnsi="Arial"/>
      <w:lang w:val="en-GB" w:eastAsia="ja-JP" w:bidi="ar-SA"/>
    </w:rPr>
  </w:style>
  <w:style w:type="character" w:customStyle="1" w:styleId="CommentTextChar3">
    <w:name w:val="Comment Text Char3"/>
    <w:rsid w:val="002F1F9D"/>
    <w:rPr>
      <w:rFonts w:eastAsia="SimSun"/>
      <w:lang w:val="en-GB"/>
    </w:rPr>
  </w:style>
  <w:style w:type="character" w:customStyle="1" w:styleId="CommentSubjectChar2">
    <w:name w:val="Comment Subject Char2"/>
    <w:rsid w:val="002F1F9D"/>
    <w:rPr>
      <w:rFonts w:eastAsia="SimSun"/>
      <w:b/>
      <w:bCs/>
      <w:lang w:val="en-GB"/>
    </w:rPr>
  </w:style>
  <w:style w:type="character" w:customStyle="1" w:styleId="CharChar21">
    <w:name w:val="Char Char21"/>
    <w:rsid w:val="002F1F9D"/>
    <w:rPr>
      <w:rFonts w:ascii="Times New Roman" w:hAnsi="Times New Roman"/>
      <w:lang w:val="en-GB" w:eastAsia="en-US"/>
    </w:rPr>
  </w:style>
  <w:style w:type="paragraph" w:customStyle="1" w:styleId="CarCar">
    <w:name w:val="Car Car"/>
    <w:semiHidden/>
    <w:rsid w:val="002F1F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2F1F9D"/>
    <w:rPr>
      <w:rFonts w:ascii="Times New Roman" w:hAnsi="Times New Roman"/>
      <w:b/>
      <w:bCs/>
      <w:lang w:val="en-GB" w:eastAsia="en-US"/>
    </w:rPr>
  </w:style>
  <w:style w:type="paragraph" w:customStyle="1" w:styleId="Char8">
    <w:name w:val="Char"/>
    <w:rsid w:val="002F1F9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2F1F9D"/>
    <w:rPr>
      <w:rFonts w:eastAsia="SimSun"/>
      <w:lang w:val="en-GB" w:eastAsia="en-US" w:bidi="ar-SA"/>
    </w:rPr>
  </w:style>
  <w:style w:type="character" w:customStyle="1" w:styleId="CharChar7">
    <w:name w:val="Char Char7"/>
    <w:rsid w:val="002F1F9D"/>
    <w:rPr>
      <w:rFonts w:ascii="Arial" w:eastAsia="SimSun" w:hAnsi="Arial"/>
      <w:sz w:val="36"/>
      <w:lang w:val="en-GB" w:eastAsia="en-US" w:bidi="ar-SA"/>
    </w:rPr>
  </w:style>
  <w:style w:type="character" w:customStyle="1" w:styleId="CharChar6">
    <w:name w:val="Char Char6"/>
    <w:rsid w:val="002F1F9D"/>
    <w:rPr>
      <w:rFonts w:ascii="Arial" w:eastAsia="SimSun" w:hAnsi="Arial"/>
      <w:sz w:val="32"/>
      <w:lang w:val="en-GB" w:eastAsia="en-US" w:bidi="ar-SA"/>
    </w:rPr>
  </w:style>
  <w:style w:type="character" w:customStyle="1" w:styleId="CharChar5">
    <w:name w:val="Char Char5"/>
    <w:rsid w:val="002F1F9D"/>
    <w:rPr>
      <w:rFonts w:ascii="Arial" w:eastAsia="SimSun" w:hAnsi="Arial"/>
      <w:sz w:val="28"/>
      <w:lang w:val="en-GB" w:eastAsia="en-US" w:bidi="ar-SA"/>
    </w:rPr>
  </w:style>
  <w:style w:type="character" w:customStyle="1" w:styleId="CharChar16">
    <w:name w:val="Char Char16"/>
    <w:rsid w:val="002F1F9D"/>
    <w:rPr>
      <w:rFonts w:ascii="Arial" w:eastAsia="SimSun" w:hAnsi="Arial"/>
      <w:lang w:val="en-GB" w:eastAsia="en-US" w:bidi="ar-SA"/>
    </w:rPr>
  </w:style>
  <w:style w:type="character" w:customStyle="1" w:styleId="CharChar14">
    <w:name w:val="Char Char14"/>
    <w:rsid w:val="002F1F9D"/>
    <w:rPr>
      <w:rFonts w:ascii="Arial" w:eastAsia="SimSun" w:hAnsi="Arial"/>
      <w:sz w:val="36"/>
      <w:lang w:val="en-GB" w:eastAsia="en-US" w:bidi="ar-SA"/>
    </w:rPr>
  </w:style>
  <w:style w:type="character" w:customStyle="1" w:styleId="CharChar11">
    <w:name w:val="Char Char11"/>
    <w:rsid w:val="002F1F9D"/>
    <w:rPr>
      <w:rFonts w:ascii="Tahoma" w:eastAsia="SimSun" w:hAnsi="Tahoma" w:cs="Tahoma"/>
      <w:lang w:val="en-GB" w:eastAsia="en-US" w:bidi="ar-SA"/>
    </w:rPr>
  </w:style>
  <w:style w:type="paragraph" w:customStyle="1" w:styleId="CharCharCharCharCharChar">
    <w:name w:val="Char Char Char Char Char Char"/>
    <w:semiHidden/>
    <w:rsid w:val="002F1F9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2F1F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semiHidden/>
    <w:rsid w:val="002F1F9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2F1F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2F1F9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2F1F9D"/>
    <w:rPr>
      <w:rFonts w:ascii="Tahoma" w:hAnsi="Tahoma" w:cs="Tahoma"/>
      <w:sz w:val="16"/>
      <w:szCs w:val="16"/>
      <w:lang w:val="en-GB" w:eastAsia="en-US" w:bidi="ar-SA"/>
    </w:rPr>
  </w:style>
  <w:style w:type="character" w:customStyle="1" w:styleId="CharChar25">
    <w:name w:val="Char Char25"/>
    <w:rsid w:val="002F1F9D"/>
    <w:rPr>
      <w:rFonts w:ascii="Arial" w:hAnsi="Arial"/>
      <w:lang w:val="en-GB" w:eastAsia="en-US"/>
    </w:rPr>
  </w:style>
  <w:style w:type="character" w:customStyle="1" w:styleId="CharChar24">
    <w:name w:val="Char Char24"/>
    <w:rsid w:val="002F1F9D"/>
    <w:rPr>
      <w:rFonts w:ascii="Arial" w:hAnsi="Arial"/>
      <w:sz w:val="36"/>
      <w:lang w:val="en-GB" w:eastAsia="en-US"/>
    </w:rPr>
  </w:style>
  <w:style w:type="character" w:customStyle="1" w:styleId="CharChar17">
    <w:name w:val="Char Char17"/>
    <w:rsid w:val="002F1F9D"/>
    <w:rPr>
      <w:rFonts w:ascii="Tahoma" w:hAnsi="Tahoma" w:cs="Tahoma"/>
      <w:shd w:val="clear" w:color="auto" w:fill="000080"/>
      <w:lang w:val="en-GB" w:eastAsia="en-US"/>
    </w:rPr>
  </w:style>
  <w:style w:type="character" w:customStyle="1" w:styleId="CharChar19">
    <w:name w:val="Char Char19"/>
    <w:rsid w:val="002F1F9D"/>
    <w:rPr>
      <w:rFonts w:ascii="Times New Roman" w:hAnsi="Times New Roman"/>
      <w:lang w:val="en-GB"/>
    </w:rPr>
  </w:style>
  <w:style w:type="character" w:customStyle="1" w:styleId="CharChar20">
    <w:name w:val="Char Char20"/>
    <w:rsid w:val="002F1F9D"/>
    <w:rPr>
      <w:rFonts w:ascii="Tahoma" w:hAnsi="Tahoma" w:cs="Tahoma"/>
      <w:sz w:val="16"/>
      <w:szCs w:val="16"/>
      <w:lang w:val="en-GB" w:eastAsia="en-US"/>
    </w:rPr>
  </w:style>
  <w:style w:type="character" w:customStyle="1" w:styleId="CharChar30">
    <w:name w:val="Char Char30"/>
    <w:rsid w:val="002F1F9D"/>
    <w:rPr>
      <w:rFonts w:ascii="Arial" w:hAnsi="Arial"/>
      <w:lang w:val="en-GB" w:eastAsia="en-US"/>
    </w:rPr>
  </w:style>
  <w:style w:type="character" w:customStyle="1" w:styleId="CharChar29">
    <w:name w:val="Char Char29"/>
    <w:rsid w:val="002F1F9D"/>
    <w:rPr>
      <w:rFonts w:ascii="Arial" w:hAnsi="Arial"/>
      <w:sz w:val="36"/>
      <w:lang w:val="en-GB" w:eastAsia="en-US"/>
    </w:rPr>
  </w:style>
  <w:style w:type="character" w:customStyle="1" w:styleId="CharChar26">
    <w:name w:val="Char Char26"/>
    <w:rsid w:val="002F1F9D"/>
    <w:rPr>
      <w:rFonts w:ascii="Times New Roman" w:hAnsi="Times New Roman"/>
      <w:lang w:val="en-GB" w:eastAsia="en-US"/>
    </w:rPr>
  </w:style>
  <w:style w:type="character" w:customStyle="1" w:styleId="CharChar28">
    <w:name w:val="Char Char28"/>
    <w:rsid w:val="002F1F9D"/>
    <w:rPr>
      <w:rFonts w:ascii="Arial" w:hAnsi="Arial"/>
      <w:sz w:val="36"/>
      <w:lang w:val="en-GB" w:eastAsia="en-US"/>
    </w:rPr>
  </w:style>
  <w:style w:type="character" w:customStyle="1" w:styleId="CharChar27">
    <w:name w:val="Char Char27"/>
    <w:rsid w:val="002F1F9D"/>
    <w:rPr>
      <w:rFonts w:ascii="Arial" w:hAnsi="Arial"/>
      <w:b/>
      <w:i/>
      <w:noProof/>
      <w:sz w:val="18"/>
      <w:lang w:val="en-GB" w:eastAsia="en-US"/>
    </w:rPr>
  </w:style>
  <w:style w:type="paragraph" w:customStyle="1" w:styleId="43">
    <w:name w:val="(文字) (文字)4"/>
    <w:semiHidden/>
    <w:rsid w:val="002F1F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
    <w:name w:val="Char Char9"/>
    <w:rsid w:val="002F1F9D"/>
    <w:rPr>
      <w:rFonts w:ascii="Arial" w:eastAsia="MS Mincho" w:hAnsi="Arial" w:cs="CG Times (WN)"/>
      <w:kern w:val="0"/>
      <w:sz w:val="22"/>
      <w:szCs w:val="20"/>
      <w:lang w:val="en-GB" w:eastAsia="ar-SA"/>
    </w:rPr>
  </w:style>
  <w:style w:type="character" w:customStyle="1" w:styleId="CharChar3">
    <w:name w:val="Char Char3"/>
    <w:rsid w:val="002F1F9D"/>
    <w:rPr>
      <w:rFonts w:ascii="Arial" w:hAnsi="Arial"/>
      <w:sz w:val="22"/>
      <w:lang w:val="en-GB" w:eastAsia="en-US" w:bidi="ar-SA"/>
    </w:rPr>
  </w:style>
  <w:style w:type="paragraph" w:customStyle="1" w:styleId="CharCharCharCharChar">
    <w:name w:val="Char Char Char Char Char"/>
    <w:semiHidden/>
    <w:rsid w:val="002F1F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2F1F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2F1F9D"/>
    <w:rPr>
      <w:lang w:val="en-GB" w:eastAsia="ja-JP" w:bidi="ar-SA"/>
    </w:rPr>
  </w:style>
  <w:style w:type="paragraph" w:customStyle="1" w:styleId="CharChar1CharChar">
    <w:name w:val="Char Char1 Char Char"/>
    <w:rsid w:val="002F1F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2F1F9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
    <w:name w:val="Char Char4"/>
    <w:rsid w:val="002F1F9D"/>
    <w:rPr>
      <w:rFonts w:ascii="Courier New" w:hAnsi="Courier New"/>
      <w:lang w:val="nb-NO" w:eastAsia="ja-JP" w:bidi="ar-SA"/>
    </w:rPr>
  </w:style>
  <w:style w:type="character" w:customStyle="1" w:styleId="CharChar10">
    <w:name w:val="Char Char10"/>
    <w:rsid w:val="002F1F9D"/>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basedOn w:val="DefaultParagraphFont"/>
    <w:rsid w:val="002F1F9D"/>
    <w:rPr>
      <w:rFonts w:ascii="Times New Roman" w:hAnsi="Times New Roman" w:cs="Times New Roman"/>
      <w:lang w:val="en-GB" w:eastAsia="x-none"/>
    </w:rPr>
  </w:style>
  <w:style w:type="character" w:customStyle="1" w:styleId="BodyTextIndentChar4">
    <w:name w:val="Body Text Indent Char4"/>
    <w:uiPriority w:val="99"/>
    <w:rsid w:val="002F1F9D"/>
    <w:rPr>
      <w:rFonts w:eastAsia="Batang"/>
      <w:lang w:val="en-GB"/>
    </w:rPr>
  </w:style>
  <w:style w:type="character" w:customStyle="1" w:styleId="CharChar15">
    <w:name w:val="Char Char15"/>
    <w:rsid w:val="002F1F9D"/>
    <w:rPr>
      <w:rFonts w:ascii="Arial" w:hAnsi="Arial"/>
      <w:sz w:val="36"/>
      <w:lang w:val="en-GB"/>
    </w:rPr>
  </w:style>
  <w:style w:type="character" w:customStyle="1" w:styleId="CharChar2">
    <w:name w:val="Char Char2"/>
    <w:rsid w:val="002F1F9D"/>
    <w:rPr>
      <w:rFonts w:ascii="Arial" w:hAnsi="Arial"/>
      <w:lang w:val="en-GB" w:eastAsia="en-US" w:bidi="ar-SA"/>
    </w:rPr>
  </w:style>
  <w:style w:type="paragraph" w:customStyle="1" w:styleId="CarCar5">
    <w:name w:val="Car Car5"/>
    <w:semiHidden/>
    <w:rsid w:val="002F1F9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rsid w:val="002F1F9D"/>
    <w:rPr>
      <w:rFonts w:ascii="Times New Roman" w:eastAsia="SimSun" w:hAnsi="Times New Roman"/>
      <w:b/>
      <w:bCs/>
      <w:lang w:val="en-GB" w:eastAsia="en-GB"/>
    </w:rPr>
  </w:style>
  <w:style w:type="paragraph" w:styleId="BodyText2">
    <w:name w:val="Body Text 2"/>
    <w:basedOn w:val="Normal"/>
    <w:link w:val="BodyText2Char4"/>
    <w:rsid w:val="002F1F9D"/>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rsid w:val="002F1F9D"/>
    <w:rPr>
      <w:rFonts w:ascii="Times New Roman" w:hAnsi="Times New Roman"/>
      <w:lang w:val="en-GB" w:eastAsia="en-US"/>
    </w:rPr>
  </w:style>
  <w:style w:type="character" w:customStyle="1" w:styleId="BodyText2Char4">
    <w:name w:val="Body Text 2 Char4"/>
    <w:basedOn w:val="DefaultParagraphFont"/>
    <w:link w:val="BodyText2"/>
    <w:rsid w:val="002F1F9D"/>
    <w:rPr>
      <w:rFonts w:eastAsia="Malgun Gothic"/>
      <w:i/>
      <w:lang w:val="en-GB" w:eastAsia="ko-KR"/>
    </w:rPr>
  </w:style>
  <w:style w:type="paragraph" w:styleId="BodyText3">
    <w:name w:val="Body Text 3"/>
    <w:basedOn w:val="Normal"/>
    <w:link w:val="BodyText3Char4"/>
    <w:rsid w:val="002F1F9D"/>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rsid w:val="002F1F9D"/>
    <w:rPr>
      <w:rFonts w:ascii="Times New Roman" w:hAnsi="Times New Roman"/>
      <w:sz w:val="16"/>
      <w:szCs w:val="16"/>
      <w:lang w:val="en-GB" w:eastAsia="en-US"/>
    </w:rPr>
  </w:style>
  <w:style w:type="character" w:customStyle="1" w:styleId="BodyText3Char4">
    <w:name w:val="Body Text 3 Char4"/>
    <w:basedOn w:val="DefaultParagraphFont"/>
    <w:link w:val="BodyText3"/>
    <w:rsid w:val="002F1F9D"/>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2F1F9D"/>
    <w:rPr>
      <w:b/>
      <w:lang w:val="en-GB" w:eastAsia="en-US" w:bidi="ar-SA"/>
    </w:rPr>
  </w:style>
  <w:style w:type="paragraph" w:styleId="BodyTextIndent2">
    <w:name w:val="Body Text Indent 2"/>
    <w:basedOn w:val="Normal"/>
    <w:link w:val="BodyTextIndent2Char4"/>
    <w:rsid w:val="002F1F9D"/>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2F1F9D"/>
    <w:rPr>
      <w:rFonts w:ascii="Times New Roman" w:hAnsi="Times New Roman"/>
      <w:lang w:val="en-GB" w:eastAsia="en-US"/>
    </w:rPr>
  </w:style>
  <w:style w:type="character" w:customStyle="1" w:styleId="BodyTextIndent2Char4">
    <w:name w:val="Body Text Indent 2 Char4"/>
    <w:basedOn w:val="DefaultParagraphFont"/>
    <w:link w:val="BodyTextIndent2"/>
    <w:rsid w:val="002F1F9D"/>
    <w:rPr>
      <w:rFonts w:eastAsia="MS Mincho"/>
      <w:lang w:val="en-GB" w:eastAsia="en-US"/>
    </w:rPr>
  </w:style>
  <w:style w:type="character" w:customStyle="1" w:styleId="apple-style-span">
    <w:name w:val="apple-style-span"/>
    <w:rsid w:val="002F1F9D"/>
  </w:style>
  <w:style w:type="character" w:customStyle="1" w:styleId="CommentTextChar1">
    <w:name w:val="Comment Text Char1"/>
    <w:rsid w:val="002F1F9D"/>
    <w:rPr>
      <w:lang w:val="en-GB" w:eastAsia="x-none"/>
    </w:rPr>
  </w:style>
  <w:style w:type="character" w:customStyle="1" w:styleId="ab">
    <w:name w:val="+"/>
    <w:aliases w:val="superscript"/>
    <w:rsid w:val="002F1F9D"/>
    <w:rPr>
      <w:vertAlign w:val="superscript"/>
    </w:rPr>
  </w:style>
  <w:style w:type="character" w:customStyle="1" w:styleId="CommentSubjectChar1">
    <w:name w:val="Comment Subject Char1"/>
    <w:uiPriority w:val="99"/>
    <w:rsid w:val="002F1F9D"/>
    <w:rPr>
      <w:b/>
      <w:bCs/>
      <w:lang w:val="en-GB" w:eastAsia="x-none"/>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2F1F9D"/>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2F1F9D"/>
    <w:rPr>
      <w:rFonts w:ascii="Times New Roman" w:eastAsia="SimSun" w:hAnsi="Times New Roman"/>
      <w:lang w:val="en-GB" w:eastAsia="en-US"/>
    </w:rPr>
  </w:style>
  <w:style w:type="paragraph" w:styleId="BodyTextIndent3">
    <w:name w:val="Body Text Indent 3"/>
    <w:basedOn w:val="Normal"/>
    <w:link w:val="BodyTextIndent3Char"/>
    <w:rsid w:val="002F1F9D"/>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2F1F9D"/>
    <w:rPr>
      <w:rFonts w:ascii="Times New Roman" w:hAnsi="Times New Roman"/>
      <w:lang w:val="x-none" w:eastAsia="ja-JP"/>
    </w:rPr>
  </w:style>
  <w:style w:type="character" w:customStyle="1" w:styleId="capCar">
    <w:name w:val="cap Car"/>
    <w:aliases w:val="cap Char Car,Caption Char Car,Caption Char1 Char Car,cap Char Char1 Car,Caption Char Char1 Char Car,cap Char2 Char Car Car"/>
    <w:rsid w:val="002F1F9D"/>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2F1F9D"/>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2F1F9D"/>
    <w:rPr>
      <w:lang w:val="en-GB" w:eastAsia="en-US" w:bidi="ar-SA"/>
    </w:rPr>
  </w:style>
  <w:style w:type="character" w:customStyle="1" w:styleId="Absatz-Standardschriftart">
    <w:name w:val="Absatz-Standardschriftart"/>
    <w:rsid w:val="002F1F9D"/>
  </w:style>
  <w:style w:type="character" w:customStyle="1" w:styleId="H10">
    <w:name w:val="H1 (文字)"/>
    <w:rsid w:val="002F1F9D"/>
    <w:rPr>
      <w:rFonts w:ascii="Arial" w:eastAsia="MS Mincho" w:hAnsi="Arial"/>
      <w:sz w:val="36"/>
      <w:lang w:val="en-GB" w:eastAsia="ar-SA" w:bidi="ar-SA"/>
    </w:rPr>
  </w:style>
  <w:style w:type="character" w:customStyle="1" w:styleId="cap">
    <w:name w:val="cap (文字)"/>
    <w:rsid w:val="002F1F9D"/>
    <w:rPr>
      <w:rFonts w:eastAsia="MS Mincho"/>
      <w:b/>
      <w:lang w:val="en-GB" w:eastAsia="ar-SA" w:bidi="ar-SA"/>
    </w:rPr>
  </w:style>
  <w:style w:type="character" w:customStyle="1" w:styleId="bt">
    <w:name w:val="bt (文字)"/>
    <w:rsid w:val="002F1F9D"/>
    <w:rPr>
      <w:rFonts w:eastAsia="MS Mincho"/>
      <w:lang w:val="en-GB" w:eastAsia="ar-SA" w:bidi="ar-SA"/>
    </w:rPr>
  </w:style>
  <w:style w:type="character" w:customStyle="1" w:styleId="CommentReference1">
    <w:name w:val="Comment Reference1"/>
    <w:rsid w:val="002F1F9D"/>
    <w:rPr>
      <w:sz w:val="16"/>
    </w:rPr>
  </w:style>
  <w:style w:type="character" w:customStyle="1" w:styleId="capChar5">
    <w:name w:val="cap Char5"/>
    <w:aliases w:val="cap Char Char5,Caption Char Char4,Caption Char1 Char Char4,cap Char Char1 Char4,Caption Char Char1 Char Char4,cap Char2 Char Char Char4"/>
    <w:rsid w:val="002F1F9D"/>
    <w:rPr>
      <w:b/>
      <w:lang w:val="en-GB" w:eastAsia="en-US" w:bidi="ar-SA"/>
    </w:rPr>
  </w:style>
  <w:style w:type="character" w:customStyle="1" w:styleId="capChar3">
    <w:name w:val="cap Char3"/>
    <w:aliases w:val="cap Char Char3,Caption Char Char2,Caption Char1 Char Char2,cap Char Char1 Char2,Caption Char Char1 Char Char2,cap Char2 Char Char Char2"/>
    <w:rsid w:val="002F1F9D"/>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2F1F9D"/>
    <w:rPr>
      <w:rFonts w:eastAsia="Batang"/>
      <w:b/>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2F1F9D"/>
    <w:rPr>
      <w:rFonts w:ascii="Times New Roman" w:eastAsia="MS Mincho" w:hAnsi="Times New Roman"/>
      <w:b/>
      <w:lang w:val="en-GB"/>
    </w:rPr>
  </w:style>
  <w:style w:type="character" w:customStyle="1" w:styleId="BodyText2Char1">
    <w:name w:val="Body Text 2 Char1"/>
    <w:rsid w:val="002F1F9D"/>
    <w:rPr>
      <w:lang w:val="en-GB" w:eastAsia="ja-JP"/>
    </w:rPr>
  </w:style>
  <w:style w:type="character" w:customStyle="1" w:styleId="BodyText3Char1">
    <w:name w:val="Body Text 3 Char1"/>
    <w:rsid w:val="002F1F9D"/>
    <w:rPr>
      <w:lang w:val="en-GB" w:eastAsia="ja-JP"/>
    </w:rPr>
  </w:style>
  <w:style w:type="character" w:customStyle="1" w:styleId="BodyTextIndentChar1">
    <w:name w:val="Body Text Indent Char1"/>
    <w:rsid w:val="002F1F9D"/>
    <w:rPr>
      <w:rFonts w:eastAsia="MS Mincho"/>
      <w:lang w:val="en-GB" w:eastAsia="x-none"/>
    </w:rPr>
  </w:style>
  <w:style w:type="character" w:customStyle="1" w:styleId="BodyTextIndent2Char1">
    <w:name w:val="Body Text Indent 2 Char1"/>
    <w:rsid w:val="002F1F9D"/>
    <w:rPr>
      <w:rFonts w:ascii="Arial" w:eastAsia="MS Mincho" w:hAnsi="Arial"/>
      <w:lang w:val="en-GB" w:eastAsia="ja-JP"/>
    </w:rPr>
  </w:style>
  <w:style w:type="character" w:customStyle="1" w:styleId="BodyText2Char3">
    <w:name w:val="Body Text 2 Char3"/>
    <w:rsid w:val="002F1F9D"/>
    <w:rPr>
      <w:rFonts w:ascii="Times New Roman" w:eastAsia="SimSun" w:hAnsi="Times New Roman"/>
      <w:lang w:val="en-GB" w:eastAsia="ja-JP"/>
    </w:rPr>
  </w:style>
  <w:style w:type="character" w:customStyle="1" w:styleId="BodyText3Char3">
    <w:name w:val="Body Text 3 Char3"/>
    <w:rsid w:val="002F1F9D"/>
    <w:rPr>
      <w:rFonts w:ascii="Times New Roman" w:eastAsia="SimSun" w:hAnsi="Times New Roman"/>
      <w:lang w:val="en-GB" w:eastAsia="ja-JP"/>
    </w:rPr>
  </w:style>
  <w:style w:type="character" w:customStyle="1" w:styleId="BodyTextIndentChar3">
    <w:name w:val="Body Text Indent Char3"/>
    <w:rsid w:val="002F1F9D"/>
    <w:rPr>
      <w:rFonts w:ascii="Times New Roman" w:eastAsia="SimSun" w:hAnsi="Times New Roman"/>
      <w:lang w:val="en-GB" w:eastAsia="ja-JP"/>
    </w:rPr>
  </w:style>
  <w:style w:type="character" w:customStyle="1" w:styleId="BodyTextIndent2Char3">
    <w:name w:val="Body Text Indent 2 Char3"/>
    <w:rsid w:val="002F1F9D"/>
    <w:rPr>
      <w:rFonts w:ascii="Arial" w:eastAsia="MS Mincho" w:hAnsi="Arial" w:cs="Arial"/>
      <w:lang w:val="en-GB" w:eastAsia="ja-JP"/>
    </w:rPr>
  </w:style>
  <w:style w:type="character" w:customStyle="1" w:styleId="CommentTextChar2">
    <w:name w:val="Comment Text Char2"/>
    <w:semiHidden/>
    <w:rsid w:val="002F1F9D"/>
    <w:rPr>
      <w:lang w:val="en-GB" w:eastAsia="en-US" w:bidi="ar-SA"/>
    </w:rPr>
  </w:style>
  <w:style w:type="character" w:customStyle="1" w:styleId="BodyText2Char2">
    <w:name w:val="Body Text 2 Char2"/>
    <w:rsid w:val="002F1F9D"/>
    <w:rPr>
      <w:lang w:val="en-GB" w:eastAsia="ja-JP" w:bidi="ar-SA"/>
    </w:rPr>
  </w:style>
  <w:style w:type="character" w:customStyle="1" w:styleId="BodyText3Char2">
    <w:name w:val="Body Text 3 Char2"/>
    <w:rsid w:val="002F1F9D"/>
    <w:rPr>
      <w:lang w:val="en-GB" w:eastAsia="ja-JP" w:bidi="ar-SA"/>
    </w:rPr>
  </w:style>
  <w:style w:type="character" w:customStyle="1" w:styleId="BodyTextIndentChar2">
    <w:name w:val="Body Text Indent Char2"/>
    <w:rsid w:val="002F1F9D"/>
    <w:rPr>
      <w:lang w:val="en-GB" w:eastAsia="en-US" w:bidi="ar-SA"/>
    </w:rPr>
  </w:style>
  <w:style w:type="character" w:customStyle="1" w:styleId="BodyTextIndent2Char2">
    <w:name w:val="Body Text Indent 2 Char2"/>
    <w:rsid w:val="002F1F9D"/>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2F1F9D"/>
    <w:rPr>
      <w:lang w:val="en-GB" w:eastAsia="ja-JP" w:bidi="ar-SA"/>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2F1F9D"/>
    <w:rPr>
      <w:rFonts w:ascii="Times New Roman" w:eastAsia="Times New Roman" w:hAnsi="Times New Roman"/>
    </w:rPr>
  </w:style>
  <w:style w:type="character" w:customStyle="1" w:styleId="AndreaLeonardi">
    <w:name w:val="Andrea Leonardi"/>
    <w:semiHidden/>
    <w:rsid w:val="002F1F9D"/>
    <w:rPr>
      <w:rFonts w:ascii="Arial" w:hAnsi="Arial" w:cs="Arial"/>
      <w:color w:val="auto"/>
      <w:sz w:val="20"/>
      <w:szCs w:val="20"/>
    </w:rPr>
  </w:style>
  <w:style w:type="character" w:customStyle="1" w:styleId="Absatz-Standardschriftart1">
    <w:name w:val="Absatz-Standardschriftart1"/>
    <w:rsid w:val="002F1F9D"/>
  </w:style>
  <w:style w:type="paragraph" w:customStyle="1" w:styleId="Char1f2">
    <w:name w:val="Char1"/>
    <w:semiHidden/>
    <w:rsid w:val="002F1F9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2F1F9D"/>
    <w:rPr>
      <w:rFonts w:ascii="Arial" w:hAnsi="Arial"/>
      <w:b/>
      <w:i/>
      <w:noProof/>
      <w:sz w:val="18"/>
      <w:lang w:val="en-GB"/>
    </w:rPr>
  </w:style>
  <w:style w:type="character" w:customStyle="1" w:styleId="ac">
    <w:name w:val="(文字) (文字)"/>
    <w:rsid w:val="002F1F9D"/>
    <w:rPr>
      <w:rFonts w:ascii="Arial" w:eastAsia="MS Mincho" w:hAnsi="Arial" w:cs="Arial"/>
      <w:sz w:val="28"/>
      <w:szCs w:val="28"/>
      <w:lang w:val="en-GB" w:eastAsia="ja-JP"/>
    </w:rPr>
  </w:style>
  <w:style w:type="character" w:customStyle="1" w:styleId="CharChar18">
    <w:name w:val="Char Char18"/>
    <w:rsid w:val="002F1F9D"/>
    <w:rPr>
      <w:rFonts w:ascii="Arial" w:hAnsi="Arial"/>
      <w:lang w:eastAsia="en-US"/>
    </w:rPr>
  </w:style>
  <w:style w:type="paragraph" w:customStyle="1" w:styleId="CharCharCharChar">
    <w:name w:val="Char Char Char Char"/>
    <w:rsid w:val="002F1F9D"/>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2F1F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2F1F9D"/>
    <w:rPr>
      <w:rFonts w:ascii="Arial" w:eastAsia="MS Mincho" w:hAnsi="Arial"/>
      <w:lang w:val="en-GB" w:eastAsia="en-US" w:bidi="ar-SA"/>
    </w:rPr>
  </w:style>
  <w:style w:type="character" w:customStyle="1" w:styleId="CarCar8">
    <w:name w:val="Car Car8"/>
    <w:rsid w:val="002F1F9D"/>
    <w:rPr>
      <w:rFonts w:ascii="Arial" w:eastAsia="MS Mincho" w:hAnsi="Arial"/>
      <w:sz w:val="36"/>
      <w:lang w:val="en-GB" w:eastAsia="en-US" w:bidi="ar-SA"/>
    </w:rPr>
  </w:style>
  <w:style w:type="character" w:customStyle="1" w:styleId="CarCar3">
    <w:name w:val="Car Car3"/>
    <w:rsid w:val="002F1F9D"/>
    <w:rPr>
      <w:rFonts w:ascii="Arial" w:eastAsia="MS Mincho" w:hAnsi="Arial"/>
      <w:sz w:val="36"/>
      <w:lang w:val="en-GB" w:eastAsia="en-US" w:bidi="ar-SA"/>
    </w:rPr>
  </w:style>
  <w:style w:type="character" w:customStyle="1" w:styleId="CarCar7">
    <w:name w:val="Car Car7"/>
    <w:rsid w:val="002F1F9D"/>
    <w:rPr>
      <w:rFonts w:eastAsia="MS Mincho"/>
      <w:lang w:val="en-GB" w:eastAsia="en-US" w:bidi="ar-SA"/>
    </w:rPr>
  </w:style>
  <w:style w:type="character" w:customStyle="1" w:styleId="CarCar6">
    <w:name w:val="Car Car6"/>
    <w:rsid w:val="002F1F9D"/>
    <w:rPr>
      <w:rFonts w:ascii="Courier New" w:hAnsi="Courier New"/>
      <w:lang w:val="nb-NO" w:eastAsia="ja-JP" w:bidi="ar-SA"/>
    </w:rPr>
  </w:style>
  <w:style w:type="character" w:customStyle="1" w:styleId="CarCar2">
    <w:name w:val="Car Car2"/>
    <w:rsid w:val="002F1F9D"/>
    <w:rPr>
      <w:rFonts w:eastAsia="MS Mincho"/>
      <w:lang w:val="en-GB" w:eastAsia="ja-JP" w:bidi="ar-SA"/>
    </w:rPr>
  </w:style>
  <w:style w:type="character" w:customStyle="1" w:styleId="CarCar9">
    <w:name w:val="Car Car9"/>
    <w:rsid w:val="002F1F9D"/>
    <w:rPr>
      <w:rFonts w:ascii="Arial" w:hAnsi="Arial"/>
      <w:lang w:val="en-GB" w:eastAsia="ja-JP" w:bidi="ar-SA"/>
    </w:rPr>
  </w:style>
  <w:style w:type="character" w:customStyle="1" w:styleId="80">
    <w:name w:val="(文字) (文字)8"/>
    <w:rsid w:val="002F1F9D"/>
    <w:rPr>
      <w:rFonts w:ascii="Arial" w:eastAsia="MS Mincho" w:hAnsi="Arial"/>
      <w:lang w:val="en-GB" w:eastAsia="ar-SA" w:bidi="ar-SA"/>
    </w:rPr>
  </w:style>
  <w:style w:type="character" w:customStyle="1" w:styleId="7">
    <w:name w:val="(文字) (文字)7"/>
    <w:rsid w:val="002F1F9D"/>
    <w:rPr>
      <w:rFonts w:ascii="Arial" w:eastAsia="MS Mincho" w:hAnsi="Arial"/>
      <w:sz w:val="36"/>
      <w:lang w:val="en-GB" w:eastAsia="ar-SA" w:bidi="ar-SA"/>
    </w:rPr>
  </w:style>
  <w:style w:type="character" w:customStyle="1" w:styleId="60">
    <w:name w:val="(文字) (文字)6"/>
    <w:rsid w:val="002F1F9D"/>
    <w:rPr>
      <w:rFonts w:eastAsia="MS Mincho"/>
      <w:lang w:val="en-GB" w:eastAsia="ar-SA" w:bidi="ar-SA"/>
    </w:rPr>
  </w:style>
  <w:style w:type="character" w:customStyle="1" w:styleId="54">
    <w:name w:val="(文字) (文字)5"/>
    <w:rsid w:val="002F1F9D"/>
    <w:rPr>
      <w:rFonts w:ascii="Courier New" w:eastAsia="MS Mincho" w:hAnsi="Courier New"/>
      <w:lang w:val="nb-NO" w:eastAsia="ar-SA" w:bidi="ar-SA"/>
    </w:rPr>
  </w:style>
  <w:style w:type="character" w:customStyle="1" w:styleId="33">
    <w:name w:val="(文字) (文字)3"/>
    <w:rsid w:val="002F1F9D"/>
    <w:rPr>
      <w:rFonts w:eastAsia="MS Mincho"/>
      <w:lang w:val="en-GB" w:eastAsia="ar-SA" w:bidi="ar-SA"/>
    </w:rPr>
  </w:style>
  <w:style w:type="character" w:customStyle="1" w:styleId="1f2">
    <w:name w:val="(文字) (文字)1"/>
    <w:rsid w:val="002F1F9D"/>
    <w:rPr>
      <w:rFonts w:eastAsia="MS Mincho"/>
      <w:lang w:val="en-GB" w:eastAsia="ar-SA" w:bidi="ar-SA"/>
    </w:rPr>
  </w:style>
  <w:style w:type="paragraph" w:customStyle="1" w:styleId="24">
    <w:name w:val="(文字) (文字)2"/>
    <w:semiHidden/>
    <w:rsid w:val="002F1F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2F1F9D"/>
    <w:rPr>
      <w:rFonts w:ascii="Arial" w:hAnsi="Arial"/>
      <w:lang w:val="en-GB" w:eastAsia="en-US"/>
    </w:rPr>
  </w:style>
  <w:style w:type="paragraph" w:customStyle="1" w:styleId="1Char0">
    <w:name w:val="(文字) (文字)1 Char (文字) (文字)"/>
    <w:semiHidden/>
    <w:rsid w:val="002F1F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2F1F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2F1F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2F1F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2F1F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2F1F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
    <w:name w:val="(文字) (文字)1 Char (文字) (文字) Char (文字) (文字)1 Char (文字) (文字)"/>
    <w:semiHidden/>
    <w:rsid w:val="002F1F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2F1F9D"/>
    <w:rPr>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2F1F9D"/>
    <w:rPr>
      <w:b/>
      <w:lang w:val="en-GB"/>
    </w:rPr>
  </w:style>
  <w:style w:type="character" w:customStyle="1" w:styleId="CharChar31">
    <w:name w:val="Char Char31"/>
    <w:rsid w:val="002F1F9D"/>
    <w:rPr>
      <w:rFonts w:ascii="Arial" w:hAnsi="Arial" w:cs="Arial" w:hint="default"/>
      <w:sz w:val="28"/>
      <w:lang w:val="en-GB" w:eastAsia="ko-KR" w:bidi="ar-SA"/>
    </w:rPr>
  </w:style>
  <w:style w:type="character" w:customStyle="1" w:styleId="CharChar12">
    <w:name w:val="Char Char12"/>
    <w:rsid w:val="002F1F9D"/>
    <w:rPr>
      <w:lang w:val="en-GB" w:eastAsia="ja-JP"/>
    </w:rPr>
  </w:style>
  <w:style w:type="character" w:customStyle="1" w:styleId="CharChar41">
    <w:name w:val="Char Char41"/>
    <w:rsid w:val="002F1F9D"/>
    <w:rPr>
      <w:rFonts w:ascii="Times-Roman" w:hAnsi="Times-Roman"/>
      <w:lang w:val="nb-NO" w:eastAsia="ja-JP"/>
    </w:rPr>
  </w:style>
  <w:style w:type="character" w:customStyle="1" w:styleId="CharChar71">
    <w:name w:val="Char Char71"/>
    <w:rsid w:val="002F1F9D"/>
    <w:rPr>
      <w:rFonts w:ascii="SimHei" w:eastAsia="SimHei"/>
      <w:shd w:val="clear" w:color="auto" w:fill="000080"/>
      <w:lang w:val="en-GB" w:eastAsia="en-US"/>
    </w:rPr>
  </w:style>
  <w:style w:type="character" w:customStyle="1" w:styleId="CharChar101">
    <w:name w:val="Char Char101"/>
    <w:rsid w:val="002F1F9D"/>
    <w:rPr>
      <w:rFonts w:ascii="Times New Roman" w:hAnsi="Times New Roman"/>
      <w:lang w:val="en-GB" w:eastAsia="en-US"/>
    </w:rPr>
  </w:style>
  <w:style w:type="character" w:customStyle="1" w:styleId="CharChar91">
    <w:name w:val="Char Char91"/>
    <w:rsid w:val="002F1F9D"/>
    <w:rPr>
      <w:rFonts w:ascii="SimHei" w:eastAsia="SimHei"/>
      <w:sz w:val="16"/>
      <w:lang w:val="en-GB" w:eastAsia="en-US"/>
    </w:rPr>
  </w:style>
  <w:style w:type="character" w:customStyle="1" w:styleId="CharChar81">
    <w:name w:val="Char Char81"/>
    <w:semiHidden/>
    <w:rsid w:val="002F1F9D"/>
    <w:rPr>
      <w:rFonts w:ascii="Times New Roman" w:hAnsi="Times New Roman"/>
      <w:b/>
      <w:lang w:val="en-GB" w:eastAsia="en-US"/>
    </w:rPr>
  </w:style>
  <w:style w:type="character" w:customStyle="1" w:styleId="CharChar191">
    <w:name w:val="Char Char191"/>
    <w:rsid w:val="002F1F9D"/>
    <w:rPr>
      <w:rFonts w:ascii="Times New Roman" w:hAnsi="Times New Roman"/>
      <w:lang w:val="en-GB" w:eastAsia="x-none"/>
    </w:rPr>
  </w:style>
  <w:style w:type="character" w:customStyle="1" w:styleId="CharChar131">
    <w:name w:val="Char Char131"/>
    <w:semiHidden/>
    <w:rsid w:val="002F1F9D"/>
    <w:rPr>
      <w:rFonts w:ascii="Malgun Gothic" w:eastAsia="Malgun Gothic" w:hAnsi="Malgun Gothic"/>
      <w:lang w:val="en-GB" w:eastAsia="en-US"/>
    </w:rPr>
  </w:style>
  <w:style w:type="character" w:customStyle="1" w:styleId="CharChar61">
    <w:name w:val="Char Char61"/>
    <w:rsid w:val="002F1F9D"/>
    <w:rPr>
      <w:rFonts w:ascii="Arial" w:eastAsia="Malgun Gothic" w:hAnsi="Arial"/>
      <w:sz w:val="32"/>
      <w:lang w:val="en-GB" w:eastAsia="en-US"/>
    </w:rPr>
  </w:style>
  <w:style w:type="character" w:customStyle="1" w:styleId="CharChar51">
    <w:name w:val="Char Char51"/>
    <w:rsid w:val="002F1F9D"/>
    <w:rPr>
      <w:rFonts w:ascii="Arial" w:eastAsia="Malgun Gothic" w:hAnsi="Arial"/>
      <w:sz w:val="28"/>
      <w:lang w:val="en-GB" w:eastAsia="en-US"/>
    </w:rPr>
  </w:style>
  <w:style w:type="character" w:customStyle="1" w:styleId="CharChar161">
    <w:name w:val="Char Char161"/>
    <w:rsid w:val="002F1F9D"/>
    <w:rPr>
      <w:rFonts w:ascii="Arial" w:eastAsia="Malgun Gothic" w:hAnsi="Arial"/>
      <w:lang w:val="en-GB" w:eastAsia="en-US"/>
    </w:rPr>
  </w:style>
  <w:style w:type="character" w:customStyle="1" w:styleId="CharChar141">
    <w:name w:val="Char Char141"/>
    <w:rsid w:val="002F1F9D"/>
    <w:rPr>
      <w:rFonts w:ascii="Arial" w:eastAsia="Malgun Gothic" w:hAnsi="Arial"/>
      <w:sz w:val="36"/>
      <w:lang w:val="en-GB" w:eastAsia="en-US"/>
    </w:rPr>
  </w:style>
  <w:style w:type="character" w:customStyle="1" w:styleId="CharChar111">
    <w:name w:val="Char Char111"/>
    <w:rsid w:val="002F1F9D"/>
    <w:rPr>
      <w:rFonts w:ascii="SimHei" w:eastAsia="Malgun Gothic" w:hAnsi="SimHei"/>
      <w:lang w:val="en-GB" w:eastAsia="en-US"/>
    </w:rPr>
  </w:style>
  <w:style w:type="character" w:customStyle="1" w:styleId="CharChar210">
    <w:name w:val="Char Char210"/>
    <w:rsid w:val="002F1F9D"/>
    <w:rPr>
      <w:rFonts w:ascii="Arial" w:hAnsi="Arial"/>
      <w:sz w:val="28"/>
      <w:lang w:val="en-GB" w:eastAsia="en-US"/>
    </w:rPr>
  </w:style>
  <w:style w:type="character" w:customStyle="1" w:styleId="CharChar151">
    <w:name w:val="Char Char151"/>
    <w:rsid w:val="002F1F9D"/>
    <w:rPr>
      <w:rFonts w:ascii="Arial" w:hAnsi="Arial"/>
      <w:sz w:val="36"/>
      <w:lang w:val="en-GB" w:eastAsia="x-none"/>
    </w:rPr>
  </w:style>
  <w:style w:type="character" w:customStyle="1" w:styleId="CharChar251">
    <w:name w:val="Char Char251"/>
    <w:rsid w:val="002F1F9D"/>
    <w:rPr>
      <w:rFonts w:ascii="Arial" w:hAnsi="Arial"/>
      <w:lang w:val="en-GB" w:eastAsia="en-US"/>
    </w:rPr>
  </w:style>
  <w:style w:type="character" w:customStyle="1" w:styleId="CharChar241">
    <w:name w:val="Char Char241"/>
    <w:rsid w:val="002F1F9D"/>
    <w:rPr>
      <w:rFonts w:ascii="Arial" w:hAnsi="Arial"/>
      <w:sz w:val="36"/>
      <w:lang w:val="en-GB" w:eastAsia="en-US"/>
    </w:rPr>
  </w:style>
  <w:style w:type="character" w:customStyle="1" w:styleId="CharChar301">
    <w:name w:val="Char Char301"/>
    <w:rsid w:val="002F1F9D"/>
    <w:rPr>
      <w:rFonts w:ascii="Arial" w:hAnsi="Arial"/>
      <w:lang w:val="en-GB" w:eastAsia="en-US"/>
    </w:rPr>
  </w:style>
  <w:style w:type="character" w:customStyle="1" w:styleId="CharChar291">
    <w:name w:val="Char Char291"/>
    <w:rsid w:val="002F1F9D"/>
    <w:rPr>
      <w:rFonts w:ascii="Arial" w:hAnsi="Arial"/>
      <w:sz w:val="36"/>
      <w:lang w:val="en-GB" w:eastAsia="en-US"/>
    </w:rPr>
  </w:style>
  <w:style w:type="character" w:customStyle="1" w:styleId="CharChar281">
    <w:name w:val="Char Char281"/>
    <w:rsid w:val="002F1F9D"/>
    <w:rPr>
      <w:rFonts w:ascii="Arial" w:hAnsi="Arial"/>
      <w:sz w:val="36"/>
      <w:lang w:val="en-GB" w:eastAsia="en-US"/>
    </w:rPr>
  </w:style>
  <w:style w:type="character" w:customStyle="1" w:styleId="CharChar271">
    <w:name w:val="Char Char271"/>
    <w:rsid w:val="002F1F9D"/>
    <w:rPr>
      <w:rFonts w:ascii="Arial" w:hAnsi="Arial"/>
      <w:b/>
      <w:i/>
      <w:noProof/>
      <w:sz w:val="18"/>
      <w:lang w:val="en-GB" w:eastAsia="en-US"/>
    </w:rPr>
  </w:style>
  <w:style w:type="character" w:customStyle="1" w:styleId="CharChar261">
    <w:name w:val="Char Char261"/>
    <w:rsid w:val="002F1F9D"/>
    <w:rPr>
      <w:rFonts w:ascii="Arial" w:hAnsi="Arial"/>
      <w:lang w:val="en-GB" w:eastAsia="x-none"/>
    </w:rPr>
  </w:style>
  <w:style w:type="character" w:customStyle="1" w:styleId="CharChar171">
    <w:name w:val="Char Char171"/>
    <w:rsid w:val="002F1F9D"/>
    <w:rPr>
      <w:rFonts w:ascii="Arial" w:hAnsi="Arial"/>
      <w:sz w:val="36"/>
      <w:lang w:val="x-none" w:eastAsia="en-US"/>
    </w:rPr>
  </w:style>
  <w:style w:type="character" w:customStyle="1" w:styleId="411">
    <w:name w:val="(文字) (文字)41"/>
    <w:rsid w:val="002F1F9D"/>
    <w:rPr>
      <w:rFonts w:eastAsia="Times New Roman"/>
      <w:lang w:val="en-GB" w:eastAsia="ar-SA" w:bidi="ar-SA"/>
    </w:rPr>
  </w:style>
  <w:style w:type="character" w:customStyle="1" w:styleId="CharChar211">
    <w:name w:val="Char Char211"/>
    <w:rsid w:val="002F1F9D"/>
    <w:rPr>
      <w:rFonts w:ascii="Times New Roman" w:hAnsi="Times New Roman"/>
      <w:lang w:val="en-GB" w:eastAsia="en-US"/>
    </w:rPr>
  </w:style>
  <w:style w:type="character" w:customStyle="1" w:styleId="CharChar201">
    <w:name w:val="Char Char201"/>
    <w:rsid w:val="002F1F9D"/>
    <w:rPr>
      <w:rFonts w:ascii="SimHei" w:eastAsia="SimHei"/>
      <w:sz w:val="16"/>
      <w:lang w:val="en-GB" w:eastAsia="en-US"/>
    </w:rPr>
  </w:style>
  <w:style w:type="character" w:customStyle="1" w:styleId="CharChar221">
    <w:name w:val="Char Char221"/>
    <w:rsid w:val="002F1F9D"/>
    <w:rPr>
      <w:rFonts w:ascii="Arial" w:hAnsi="Arial"/>
      <w:b/>
      <w:i/>
      <w:noProof/>
      <w:sz w:val="18"/>
      <w:lang w:val="en-GB"/>
    </w:rPr>
  </w:style>
  <w:style w:type="character" w:customStyle="1" w:styleId="90">
    <w:name w:val="(文字) (文字)9"/>
    <w:rsid w:val="002F1F9D"/>
    <w:rPr>
      <w:rFonts w:ascii="Arial" w:hAnsi="Arial"/>
      <w:sz w:val="28"/>
      <w:lang w:val="en-GB" w:eastAsia="ja-JP"/>
    </w:rPr>
  </w:style>
  <w:style w:type="character" w:customStyle="1" w:styleId="CharChar181">
    <w:name w:val="Char Char181"/>
    <w:rsid w:val="002F1F9D"/>
    <w:rPr>
      <w:rFonts w:ascii="Arial" w:hAnsi="Arial"/>
      <w:lang w:val="x-none" w:eastAsia="en-US"/>
    </w:rPr>
  </w:style>
  <w:style w:type="character" w:customStyle="1" w:styleId="CarCar41">
    <w:name w:val="Car Car41"/>
    <w:rsid w:val="002F1F9D"/>
    <w:rPr>
      <w:rFonts w:ascii="Arial" w:hAnsi="Arial"/>
      <w:lang w:val="en-GB" w:eastAsia="en-US"/>
    </w:rPr>
  </w:style>
  <w:style w:type="character" w:customStyle="1" w:styleId="CarCar81">
    <w:name w:val="Car Car81"/>
    <w:rsid w:val="002F1F9D"/>
    <w:rPr>
      <w:rFonts w:ascii="Arial" w:hAnsi="Arial"/>
      <w:sz w:val="36"/>
      <w:lang w:val="en-GB" w:eastAsia="en-US"/>
    </w:rPr>
  </w:style>
  <w:style w:type="character" w:customStyle="1" w:styleId="CarCar31">
    <w:name w:val="Car Car31"/>
    <w:rsid w:val="002F1F9D"/>
    <w:rPr>
      <w:rFonts w:ascii="Arial" w:hAnsi="Arial"/>
      <w:sz w:val="36"/>
      <w:lang w:val="en-GB" w:eastAsia="en-US"/>
    </w:rPr>
  </w:style>
  <w:style w:type="character" w:customStyle="1" w:styleId="CarCar71">
    <w:name w:val="Car Car71"/>
    <w:rsid w:val="002F1F9D"/>
    <w:rPr>
      <w:rFonts w:eastAsia="Times New Roman"/>
      <w:lang w:val="en-GB" w:eastAsia="en-US"/>
    </w:rPr>
  </w:style>
  <w:style w:type="character" w:customStyle="1" w:styleId="CarCar61">
    <w:name w:val="Car Car61"/>
    <w:rsid w:val="002F1F9D"/>
    <w:rPr>
      <w:rFonts w:ascii="Times-Roman" w:hAnsi="Times-Roman"/>
      <w:lang w:val="nb-NO" w:eastAsia="ja-JP"/>
    </w:rPr>
  </w:style>
  <w:style w:type="character" w:customStyle="1" w:styleId="CarCar21">
    <w:name w:val="Car Car21"/>
    <w:rsid w:val="002F1F9D"/>
    <w:rPr>
      <w:rFonts w:eastAsia="Times New Roman"/>
      <w:lang w:val="en-GB" w:eastAsia="ja-JP"/>
    </w:rPr>
  </w:style>
  <w:style w:type="character" w:customStyle="1" w:styleId="CarCar91">
    <w:name w:val="Car Car91"/>
    <w:rsid w:val="002F1F9D"/>
    <w:rPr>
      <w:rFonts w:ascii="Arial" w:hAnsi="Arial"/>
      <w:lang w:val="en-GB" w:eastAsia="ja-JP"/>
    </w:rPr>
  </w:style>
  <w:style w:type="character" w:customStyle="1" w:styleId="CarCar101">
    <w:name w:val="Car Car101"/>
    <w:rsid w:val="002F1F9D"/>
    <w:rPr>
      <w:rFonts w:ascii="Arial" w:hAnsi="Arial"/>
      <w:lang w:val="en-GB" w:eastAsia="ja-JP"/>
    </w:rPr>
  </w:style>
  <w:style w:type="character" w:customStyle="1" w:styleId="81">
    <w:name w:val="(文字) (文字)81"/>
    <w:rsid w:val="002F1F9D"/>
    <w:rPr>
      <w:rFonts w:ascii="Arial" w:hAnsi="Arial"/>
      <w:lang w:val="en-GB" w:eastAsia="ar-SA" w:bidi="ar-SA"/>
    </w:rPr>
  </w:style>
  <w:style w:type="character" w:customStyle="1" w:styleId="71">
    <w:name w:val="(文字) (文字)71"/>
    <w:rsid w:val="002F1F9D"/>
    <w:rPr>
      <w:rFonts w:ascii="Arial" w:hAnsi="Arial"/>
      <w:sz w:val="36"/>
      <w:lang w:val="en-GB" w:eastAsia="ar-SA" w:bidi="ar-SA"/>
    </w:rPr>
  </w:style>
  <w:style w:type="character" w:customStyle="1" w:styleId="61">
    <w:name w:val="(文字) (文字)61"/>
    <w:rsid w:val="002F1F9D"/>
    <w:rPr>
      <w:rFonts w:eastAsia="Times New Roman"/>
      <w:lang w:val="en-GB" w:eastAsia="ar-SA" w:bidi="ar-SA"/>
    </w:rPr>
  </w:style>
  <w:style w:type="character" w:customStyle="1" w:styleId="510">
    <w:name w:val="(文字) (文字)51"/>
    <w:rsid w:val="002F1F9D"/>
    <w:rPr>
      <w:rFonts w:ascii="Times-Roman" w:hAnsi="Times-Roman"/>
      <w:lang w:val="nb-NO" w:eastAsia="ar-SA" w:bidi="ar-SA"/>
    </w:rPr>
  </w:style>
  <w:style w:type="character" w:customStyle="1" w:styleId="311">
    <w:name w:val="(文字) (文字)31"/>
    <w:rsid w:val="002F1F9D"/>
    <w:rPr>
      <w:rFonts w:eastAsia="Times New Roman"/>
      <w:lang w:val="en-GB" w:eastAsia="ar-SA" w:bidi="ar-SA"/>
    </w:rPr>
  </w:style>
  <w:style w:type="character" w:customStyle="1" w:styleId="111">
    <w:name w:val="(文字) (文字)11"/>
    <w:rsid w:val="002F1F9D"/>
    <w:rPr>
      <w:rFonts w:eastAsia="Times New Roman"/>
      <w:lang w:val="en-GB" w:eastAsia="ar-SA" w:bidi="ar-SA"/>
    </w:rPr>
  </w:style>
  <w:style w:type="character" w:customStyle="1" w:styleId="CharChar231">
    <w:name w:val="Char Char231"/>
    <w:rsid w:val="002F1F9D"/>
    <w:rPr>
      <w:rFonts w:ascii="Arial" w:hAnsi="Arial"/>
      <w:lang w:val="en-GB" w:eastAsia="en-US"/>
    </w:rPr>
  </w:style>
  <w:style w:type="paragraph" w:customStyle="1" w:styleId="70">
    <w:name w:val="修订7"/>
    <w:hidden/>
    <w:semiHidden/>
    <w:rsid w:val="002F1F9D"/>
    <w:rPr>
      <w:rFonts w:ascii="Times New Roman" w:eastAsia="Batang" w:hAnsi="Times New Roman"/>
      <w:lang w:val="en-GB" w:eastAsia="en-US"/>
    </w:rPr>
  </w:style>
  <w:style w:type="character" w:styleId="BookTitle">
    <w:name w:val="Book Title"/>
    <w:uiPriority w:val="33"/>
    <w:qFormat/>
    <w:rsid w:val="002F1F9D"/>
    <w:rPr>
      <w:b/>
      <w:bCs/>
      <w:smallCaps/>
      <w:spacing w:val="5"/>
    </w:rPr>
  </w:style>
  <w:style w:type="character" w:customStyle="1" w:styleId="Absatz-Standardschriftart2">
    <w:name w:val="Absatz-Standardschriftart2"/>
    <w:rsid w:val="002F1F9D"/>
  </w:style>
  <w:style w:type="character" w:customStyle="1" w:styleId="Absatz-Standardschriftart3">
    <w:name w:val="Absatz-Standardschriftart3"/>
    <w:rsid w:val="002F1F9D"/>
  </w:style>
  <w:style w:type="character" w:customStyle="1" w:styleId="HTMLChar1">
    <w:name w:val="HTML 预设格式 Char1"/>
    <w:rsid w:val="002F1F9D"/>
    <w:rPr>
      <w:rFonts w:ascii="Courier New" w:eastAsia="MS Mincho" w:hAnsi="Courier New" w:cs="Courier New" w:hint="default"/>
      <w:lang w:val="en-GB"/>
    </w:rPr>
  </w:style>
  <w:style w:type="character" w:customStyle="1" w:styleId="CommentSubjectChar3">
    <w:name w:val="Comment Subject Char3"/>
    <w:rsid w:val="002F1F9D"/>
    <w:rPr>
      <w:rFonts w:ascii="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2F1F9D"/>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2F1F9D"/>
    <w:rPr>
      <w:rFonts w:ascii="Arial" w:eastAsia="PMingLiU" w:hAnsi="Arial" w:cs="Arial" w:hint="default"/>
      <w:i/>
      <w:iCs/>
      <w:color w:val="000000"/>
      <w:lang w:val="en-GB" w:eastAsia="en-US"/>
    </w:rPr>
  </w:style>
  <w:style w:type="character" w:customStyle="1" w:styleId="Absatz-Standardschriftart4">
    <w:name w:val="Absatz-Standardschriftart4"/>
    <w:rsid w:val="002F1F9D"/>
  </w:style>
  <w:style w:type="character" w:customStyle="1" w:styleId="CommentSubjectChar4">
    <w:name w:val="Comment Subject Char4"/>
    <w:rsid w:val="002F1F9D"/>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2F1F9D"/>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2F1F9D"/>
    <w:rPr>
      <w:rFonts w:ascii="Times New Roman" w:hAnsi="Times New Roman" w:cs="Times New Roman" w:hint="default"/>
      <w:b/>
      <w:bCs w:val="0"/>
      <w:lang w:val="en-GB"/>
    </w:rPr>
  </w:style>
  <w:style w:type="character" w:customStyle="1" w:styleId="Absatz-Standardschriftart5">
    <w:name w:val="Absatz-Standardschriftart5"/>
    <w:rsid w:val="002F1F9D"/>
  </w:style>
  <w:style w:type="character" w:customStyle="1" w:styleId="Absatz-Standardschriftart6">
    <w:name w:val="Absatz-Standardschriftart6"/>
    <w:rsid w:val="002F1F9D"/>
  </w:style>
  <w:style w:type="character" w:customStyle="1" w:styleId="Absatz-Standardschriftart7">
    <w:name w:val="Absatz-Standardschriftart7"/>
    <w:rsid w:val="002F1F9D"/>
  </w:style>
  <w:style w:type="paragraph" w:customStyle="1" w:styleId="Char9">
    <w:name w:val="(文字) (文字) Char"/>
    <w:semiHidden/>
    <w:rsid w:val="002F1F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2F1F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INDENT1">
    <w:name w:val="INDENT1"/>
    <w:basedOn w:val="Normal"/>
    <w:rsid w:val="002F1F9D"/>
    <w:pPr>
      <w:overflowPunct w:val="0"/>
      <w:autoSpaceDE w:val="0"/>
      <w:autoSpaceDN w:val="0"/>
      <w:adjustRightInd w:val="0"/>
      <w:ind w:left="851"/>
      <w:textAlignment w:val="baseline"/>
    </w:pPr>
    <w:rPr>
      <w:lang w:eastAsia="en-GB"/>
    </w:rPr>
  </w:style>
  <w:style w:type="paragraph" w:customStyle="1" w:styleId="INDENT2">
    <w:name w:val="INDENT2"/>
    <w:basedOn w:val="Normal"/>
    <w:rsid w:val="002F1F9D"/>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2F1F9D"/>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2F1F9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2F1F9D"/>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2F1F9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2F1F9D"/>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LD1">
    <w:name w:val="LD 1"/>
    <w:basedOn w:val="Normal"/>
    <w:rsid w:val="002F1F9D"/>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Note">
    <w:name w:val="Note"/>
    <w:basedOn w:val="Normal"/>
    <w:rsid w:val="002F1F9D"/>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2F1F9D"/>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2F1F9D"/>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2F1F9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2F1F9D"/>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2F1F9D"/>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2F1F9D"/>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2F1F9D"/>
    <w:pPr>
      <w:spacing w:before="120"/>
      <w:outlineLvl w:val="2"/>
    </w:pPr>
    <w:rPr>
      <w:sz w:val="28"/>
    </w:rPr>
  </w:style>
  <w:style w:type="paragraph" w:customStyle="1" w:styleId="Heading2Head2A2">
    <w:name w:val="Heading 2.Head2A.2"/>
    <w:basedOn w:val="Heading1"/>
    <w:next w:val="Normal"/>
    <w:rsid w:val="002F1F9D"/>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2F1F9D"/>
    <w:rPr>
      <w:rFonts w:ascii="Arial" w:hAnsi="Arial"/>
      <w:sz w:val="22"/>
      <w:lang w:val="en-GB" w:eastAsia="en-GB" w:bidi="ar-SA"/>
    </w:rPr>
  </w:style>
  <w:style w:type="paragraph" w:customStyle="1" w:styleId="Reference">
    <w:name w:val="Reference"/>
    <w:basedOn w:val="Normal"/>
    <w:rsid w:val="002F1F9D"/>
    <w:pPr>
      <w:overflowPunct w:val="0"/>
      <w:autoSpaceDE w:val="0"/>
      <w:autoSpaceDN w:val="0"/>
      <w:adjustRightInd w:val="0"/>
      <w:spacing w:after="0"/>
      <w:ind w:left="567" w:hanging="283"/>
      <w:textAlignment w:val="baseline"/>
    </w:pPr>
    <w:rPr>
      <w:rFonts w:eastAsia="MS Mincho"/>
      <w:lang w:eastAsia="en-GB"/>
    </w:rPr>
  </w:style>
  <w:style w:type="paragraph" w:customStyle="1" w:styleId="font5">
    <w:name w:val="font5"/>
    <w:basedOn w:val="Normal"/>
    <w:rsid w:val="002F1F9D"/>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2F1F9D"/>
    <w:pPr>
      <w:numPr>
        <w:numId w:val="17"/>
      </w:numPr>
      <w:tabs>
        <w:tab w:val="clear" w:pos="1644"/>
      </w:tabs>
      <w:overflowPunct w:val="0"/>
      <w:autoSpaceDE w:val="0"/>
      <w:autoSpaceDN w:val="0"/>
      <w:adjustRightInd w:val="0"/>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2F1F9D"/>
    <w:pPr>
      <w:numPr>
        <w:numId w:val="18"/>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2F1F9D"/>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2F1F9D"/>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2F1F9D"/>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2F1F9D"/>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2F1F9D"/>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2F1F9D"/>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2F1F9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2F1F9D"/>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2F1F9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2F1F9D"/>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2F1F9D"/>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2F1F9D"/>
    <w:pPr>
      <w:numPr>
        <w:numId w:val="20"/>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2F1F9D"/>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2F1F9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2F1F9D"/>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2F1F9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2F1F9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2F1F9D"/>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2F1F9D"/>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2F1F9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2F1F9D"/>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2F1F9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2F1F9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2F1F9D"/>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2F1F9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2F1F9D"/>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2F1F9D"/>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2F1F9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2F1F9D"/>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2F1F9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2F1F9D"/>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2F1F9D"/>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2F1F9D"/>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Heading">
    <w:name w:val="Heading"/>
    <w:next w:val="Normal"/>
    <w:link w:val="HeadingChar"/>
    <w:rsid w:val="002F1F9D"/>
    <w:pPr>
      <w:spacing w:before="360"/>
      <w:ind w:left="2552"/>
    </w:pPr>
    <w:rPr>
      <w:rFonts w:ascii="Arial" w:eastAsia="SimSun" w:hAnsi="Arial"/>
      <w:b/>
      <w:sz w:val="22"/>
      <w:lang w:val="en-GB" w:eastAsia="ko-KR"/>
    </w:rPr>
  </w:style>
  <w:style w:type="character" w:customStyle="1" w:styleId="HeadingChar">
    <w:name w:val="Heading Char"/>
    <w:link w:val="Heading"/>
    <w:rsid w:val="002F1F9D"/>
    <w:rPr>
      <w:rFonts w:ascii="Arial" w:eastAsia="SimSun" w:hAnsi="Arial"/>
      <w:b/>
      <w:sz w:val="22"/>
      <w:lang w:val="en-GB" w:eastAsia="ko-KR"/>
    </w:rPr>
  </w:style>
  <w:style w:type="paragraph" w:customStyle="1" w:styleId="B6">
    <w:name w:val="B6"/>
    <w:basedOn w:val="B5"/>
    <w:link w:val="B6Char"/>
    <w:qFormat/>
    <w:rsid w:val="002F1F9D"/>
    <w:pPr>
      <w:overflowPunct w:val="0"/>
      <w:autoSpaceDE w:val="0"/>
      <w:autoSpaceDN w:val="0"/>
      <w:adjustRightInd w:val="0"/>
      <w:ind w:left="1985"/>
      <w:textAlignment w:val="baseline"/>
    </w:pPr>
    <w:rPr>
      <w:lang w:eastAsia="en-GB"/>
    </w:rPr>
  </w:style>
  <w:style w:type="character" w:customStyle="1" w:styleId="B6Char">
    <w:name w:val="B6 Char"/>
    <w:link w:val="B6"/>
    <w:qFormat/>
    <w:rsid w:val="002F1F9D"/>
    <w:rPr>
      <w:rFonts w:ascii="Times New Roman" w:hAnsi="Times New Roman"/>
      <w:lang w:val="en-GB" w:eastAsia="en-GB"/>
    </w:rPr>
  </w:style>
  <w:style w:type="paragraph" w:customStyle="1" w:styleId="B20">
    <w:name w:val="B2+"/>
    <w:basedOn w:val="B2"/>
    <w:rsid w:val="002F1F9D"/>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2F1F9D"/>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2F1F9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2F1F9D"/>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2F1F9D"/>
    <w:rPr>
      <w:rFonts w:ascii="Times New Roman" w:hAnsi="Times New Roman"/>
      <w:i/>
      <w:iCs/>
      <w:lang w:val="en-GB" w:eastAsia="x-none"/>
    </w:rPr>
  </w:style>
  <w:style w:type="paragraph" w:customStyle="1" w:styleId="FooterCentred">
    <w:name w:val="FooterCentred"/>
    <w:basedOn w:val="Footer"/>
    <w:rsid w:val="002F1F9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2F1F9D"/>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2F1F9D"/>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F1F9D"/>
    <w:rPr>
      <w:rFonts w:ascii="Arial" w:hAnsi="Arial"/>
      <w:sz w:val="32"/>
      <w:lang w:val="en-GB" w:eastAsia="en-US" w:bidi="ar-SA"/>
    </w:rPr>
  </w:style>
  <w:style w:type="paragraph" w:customStyle="1" w:styleId="MTDisplayEquation">
    <w:name w:val="MTDisplayEquation"/>
    <w:basedOn w:val="Normal"/>
    <w:link w:val="MTDisplayEquationChar"/>
    <w:rsid w:val="002F1F9D"/>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rsid w:val="002F1F9D"/>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rsid w:val="002F1F9D"/>
    <w:pPr>
      <w:ind w:left="283"/>
    </w:pPr>
    <w:rPr>
      <w:rFonts w:eastAsia="Batang"/>
    </w:rPr>
  </w:style>
  <w:style w:type="paragraph" w:customStyle="1" w:styleId="StyleTAC">
    <w:name w:val="Style TAC +"/>
    <w:basedOn w:val="TAC"/>
    <w:next w:val="TAC"/>
    <w:link w:val="StyleTACChar"/>
    <w:autoRedefine/>
    <w:rsid w:val="002F1F9D"/>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2F1F9D"/>
    <w:rPr>
      <w:rFonts w:ascii="Arial" w:hAnsi="Arial"/>
      <w:kern w:val="2"/>
      <w:sz w:val="18"/>
      <w:lang w:val="x-none" w:eastAsia="ko-KR"/>
    </w:rPr>
  </w:style>
  <w:style w:type="paragraph" w:customStyle="1" w:styleId="DAText">
    <w:name w:val="DA_Text"/>
    <w:basedOn w:val="Normal"/>
    <w:link w:val="DATextZchn"/>
    <w:rsid w:val="002F1F9D"/>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2F1F9D"/>
    <w:rPr>
      <w:rFonts w:eastAsia="Malgun Gothic"/>
      <w:szCs w:val="24"/>
      <w:lang w:val="de-DE" w:eastAsia="de-DE"/>
    </w:rPr>
  </w:style>
  <w:style w:type="paragraph" w:customStyle="1" w:styleId="JK-text-simpledoc">
    <w:name w:val="JK - text - simple doc"/>
    <w:basedOn w:val="BodyText"/>
    <w:autoRedefine/>
    <w:rsid w:val="002F1F9D"/>
    <w:pPr>
      <w:tabs>
        <w:tab w:val="num" w:pos="720"/>
        <w:tab w:val="num" w:pos="1097"/>
      </w:tabs>
      <w:spacing w:line="288" w:lineRule="auto"/>
      <w:ind w:left="1097" w:hanging="283"/>
    </w:pPr>
    <w:rPr>
      <w:rFonts w:ascii="Arial" w:eastAsia="Times New Roman" w:hAnsi="Arial" w:cs="Arial"/>
      <w:lang w:val="en-US" w:eastAsia="x-none"/>
    </w:rPr>
  </w:style>
  <w:style w:type="paragraph" w:customStyle="1" w:styleId="NormalLatinItalique">
    <w:name w:val="Normal + (Latin) Italique"/>
    <w:basedOn w:val="Normal"/>
    <w:link w:val="NormalLatinItaliqueCar"/>
    <w:rsid w:val="002F1F9D"/>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2F1F9D"/>
    <w:rPr>
      <w:lang w:val="x-none" w:eastAsia="x-none"/>
    </w:rPr>
  </w:style>
  <w:style w:type="paragraph" w:customStyle="1" w:styleId="BL">
    <w:name w:val="BL"/>
    <w:basedOn w:val="Normal"/>
    <w:rsid w:val="002F1F9D"/>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rsid w:val="002F1F9D"/>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Normal"/>
    <w:next w:val="Normal"/>
    <w:rsid w:val="002F1F9D"/>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2F1F9D"/>
    <w:rPr>
      <w:rFonts w:ascii="Times New Roman" w:eastAsia="MS Mincho" w:hAnsi="Times New Roman"/>
      <w:lang w:val="en-GB" w:eastAsia="en-GB"/>
    </w:rPr>
    <w:tblPr/>
  </w:style>
  <w:style w:type="paragraph" w:customStyle="1" w:styleId="Normal1">
    <w:name w:val="Normal 1"/>
    <w:semiHidden/>
    <w:rsid w:val="002F1F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2F1F9D"/>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rsid w:val="002F1F9D"/>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2F1F9D"/>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2F1F9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2F1F9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2F1F9D"/>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2F1F9D"/>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2F1F9D"/>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2F1F9D"/>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2F1F9D"/>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2F1F9D"/>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2F1F9D"/>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2F1F9D"/>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2F1F9D"/>
    <w:pPr>
      <w:widowControl w:val="0"/>
      <w:ind w:left="283" w:hanging="283"/>
    </w:pPr>
    <w:rPr>
      <w:rFonts w:ascii="CG Times (WN)" w:eastAsia="MS Mincho" w:hAnsi="CG Times (WN)"/>
      <w:lang w:eastAsia="de-DE"/>
    </w:rPr>
  </w:style>
  <w:style w:type="paragraph" w:customStyle="1" w:styleId="b11">
    <w:name w:val="b1"/>
    <w:basedOn w:val="Normal"/>
    <w:rsid w:val="002F1F9D"/>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2F1F9D"/>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2F1F9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2F1F9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2F1F9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2F1F9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2F1F9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2F1F9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2F1F9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2F1F9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2F1F9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2F1F9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2F1F9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2F1F9D"/>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2F1F9D"/>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2F1F9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2F1F9D"/>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2F1F9D"/>
    <w:pPr>
      <w:keepNext/>
      <w:overflowPunct w:val="0"/>
      <w:autoSpaceDE w:val="0"/>
      <w:autoSpaceDN w:val="0"/>
      <w:adjustRightInd w:val="0"/>
      <w:spacing w:before="60" w:after="60"/>
      <w:textAlignment w:val="baseline"/>
    </w:pPr>
    <w:rPr>
      <w:rFonts w:ascii="Bookman Old Style" w:hAnsi="Bookman Old Style"/>
      <w:lang w:val="en-US" w:eastAsia="en-GB"/>
    </w:rPr>
  </w:style>
  <w:style w:type="numbering" w:customStyle="1" w:styleId="1f3">
    <w:name w:val="목록 없음1"/>
    <w:next w:val="NoList"/>
    <w:semiHidden/>
    <w:unhideWhenUsed/>
    <w:rsid w:val="002F1F9D"/>
  </w:style>
  <w:style w:type="paragraph" w:customStyle="1" w:styleId="font7">
    <w:name w:val="font7"/>
    <w:basedOn w:val="Normal"/>
    <w:rsid w:val="002F1F9D"/>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2F1F9D"/>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2F1F9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2F1F9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2F1F9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2F1F9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2F1F9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2F1F9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2F1F9D"/>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2F1F9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2F1F9D"/>
  </w:style>
  <w:style w:type="numbering" w:customStyle="1" w:styleId="NoList4">
    <w:name w:val="No List4"/>
    <w:next w:val="NoList"/>
    <w:semiHidden/>
    <w:unhideWhenUsed/>
    <w:rsid w:val="002F1F9D"/>
  </w:style>
  <w:style w:type="paragraph" w:customStyle="1" w:styleId="B7">
    <w:name w:val="B7"/>
    <w:basedOn w:val="B6"/>
    <w:link w:val="B7Char"/>
    <w:qFormat/>
    <w:rsid w:val="002F1F9D"/>
    <w:pPr>
      <w:ind w:left="2269"/>
    </w:pPr>
  </w:style>
  <w:style w:type="character" w:customStyle="1" w:styleId="B7Char">
    <w:name w:val="B7 Char"/>
    <w:link w:val="B7"/>
    <w:qFormat/>
    <w:rsid w:val="002F1F9D"/>
    <w:rPr>
      <w:rFonts w:ascii="Times New Roman" w:hAnsi="Times New Roman"/>
      <w:lang w:val="en-GB" w:eastAsia="en-GB"/>
    </w:rPr>
  </w:style>
  <w:style w:type="character" w:customStyle="1" w:styleId="TFZchn">
    <w:name w:val="TF Zchn"/>
    <w:link w:val="TF10"/>
    <w:locked/>
    <w:rsid w:val="002F1F9D"/>
    <w:rPr>
      <w:rFonts w:ascii="Arial" w:hAnsi="Arial"/>
      <w:b/>
    </w:rPr>
  </w:style>
  <w:style w:type="paragraph" w:customStyle="1" w:styleId="xl63">
    <w:name w:val="xl63"/>
    <w:basedOn w:val="Normal"/>
    <w:rsid w:val="002F1F9D"/>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2F1F9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2F1F9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2F1F9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2F1F9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2F1F9D"/>
    <w:rPr>
      <w:rFonts w:ascii="Arial" w:eastAsia="Batang" w:hAnsi="Arial" w:cs="Times New Roman"/>
      <w:b/>
      <w:bCs/>
      <w:i/>
      <w:iCs/>
      <w:sz w:val="28"/>
      <w:szCs w:val="28"/>
      <w:lang w:val="en-GB" w:eastAsia="en-US" w:bidi="ar-SA"/>
    </w:rPr>
  </w:style>
  <w:style w:type="paragraph" w:customStyle="1" w:styleId="AutoCorrect">
    <w:name w:val="AutoCorrect"/>
    <w:rsid w:val="002F1F9D"/>
    <w:rPr>
      <w:rFonts w:ascii="Times New Roman" w:eastAsia="MS Mincho" w:hAnsi="Times New Roman"/>
      <w:sz w:val="24"/>
      <w:szCs w:val="24"/>
      <w:lang w:val="en-GB" w:eastAsia="ko-KR"/>
    </w:rPr>
  </w:style>
  <w:style w:type="paragraph" w:customStyle="1" w:styleId="-PAGE-">
    <w:name w:val="- PAGE -"/>
    <w:rsid w:val="002F1F9D"/>
    <w:rPr>
      <w:rFonts w:ascii="Times New Roman" w:eastAsia="MS Mincho" w:hAnsi="Times New Roman"/>
      <w:sz w:val="24"/>
      <w:szCs w:val="24"/>
      <w:lang w:val="en-GB" w:eastAsia="ko-KR"/>
    </w:rPr>
  </w:style>
  <w:style w:type="paragraph" w:customStyle="1" w:styleId="PageXofY">
    <w:name w:val="Page X of Y"/>
    <w:rsid w:val="002F1F9D"/>
    <w:rPr>
      <w:rFonts w:ascii="Times New Roman" w:eastAsia="MS Mincho" w:hAnsi="Times New Roman"/>
      <w:sz w:val="24"/>
      <w:szCs w:val="24"/>
      <w:lang w:val="en-GB" w:eastAsia="ko-KR"/>
    </w:rPr>
  </w:style>
  <w:style w:type="paragraph" w:customStyle="1" w:styleId="Createdby">
    <w:name w:val="Created by"/>
    <w:rsid w:val="002F1F9D"/>
    <w:rPr>
      <w:rFonts w:ascii="Times New Roman" w:eastAsia="MS Mincho" w:hAnsi="Times New Roman"/>
      <w:sz w:val="24"/>
      <w:szCs w:val="24"/>
      <w:lang w:val="en-GB" w:eastAsia="ko-KR"/>
    </w:rPr>
  </w:style>
  <w:style w:type="paragraph" w:customStyle="1" w:styleId="Createdon">
    <w:name w:val="Created on"/>
    <w:rsid w:val="002F1F9D"/>
    <w:rPr>
      <w:rFonts w:ascii="Times New Roman" w:eastAsia="MS Mincho" w:hAnsi="Times New Roman"/>
      <w:sz w:val="24"/>
      <w:szCs w:val="24"/>
      <w:lang w:val="en-GB" w:eastAsia="ko-KR"/>
    </w:rPr>
  </w:style>
  <w:style w:type="paragraph" w:customStyle="1" w:styleId="Lastprinted">
    <w:name w:val="Last printed"/>
    <w:rsid w:val="002F1F9D"/>
    <w:rPr>
      <w:rFonts w:ascii="Times New Roman" w:eastAsia="MS Mincho" w:hAnsi="Times New Roman"/>
      <w:sz w:val="24"/>
      <w:szCs w:val="24"/>
      <w:lang w:val="en-GB" w:eastAsia="ko-KR"/>
    </w:rPr>
  </w:style>
  <w:style w:type="paragraph" w:customStyle="1" w:styleId="Lastsavedby">
    <w:name w:val="Last saved by"/>
    <w:rsid w:val="002F1F9D"/>
    <w:rPr>
      <w:rFonts w:ascii="Times New Roman" w:eastAsia="MS Mincho" w:hAnsi="Times New Roman"/>
      <w:sz w:val="24"/>
      <w:szCs w:val="24"/>
      <w:lang w:val="en-GB" w:eastAsia="ko-KR"/>
    </w:rPr>
  </w:style>
  <w:style w:type="paragraph" w:customStyle="1" w:styleId="Filename">
    <w:name w:val="Filename"/>
    <w:rsid w:val="002F1F9D"/>
    <w:rPr>
      <w:rFonts w:ascii="Times New Roman" w:eastAsia="MS Mincho" w:hAnsi="Times New Roman"/>
      <w:sz w:val="24"/>
      <w:szCs w:val="24"/>
      <w:lang w:val="en-GB" w:eastAsia="ko-KR"/>
    </w:rPr>
  </w:style>
  <w:style w:type="paragraph" w:customStyle="1" w:styleId="Filenameandpath">
    <w:name w:val="Filename and path"/>
    <w:rsid w:val="002F1F9D"/>
    <w:rPr>
      <w:rFonts w:ascii="Times New Roman" w:eastAsia="MS Mincho" w:hAnsi="Times New Roman"/>
      <w:sz w:val="24"/>
      <w:szCs w:val="24"/>
      <w:lang w:val="en-GB" w:eastAsia="ko-KR"/>
    </w:rPr>
  </w:style>
  <w:style w:type="paragraph" w:customStyle="1" w:styleId="AuthorPageDate">
    <w:name w:val="Author  Page #  Date"/>
    <w:rsid w:val="002F1F9D"/>
    <w:rPr>
      <w:rFonts w:ascii="Times New Roman" w:eastAsia="MS Mincho" w:hAnsi="Times New Roman"/>
      <w:sz w:val="24"/>
      <w:szCs w:val="24"/>
      <w:lang w:val="en-GB" w:eastAsia="ko-KR"/>
    </w:rPr>
  </w:style>
  <w:style w:type="paragraph" w:customStyle="1" w:styleId="ConfidentialPageDate">
    <w:name w:val="Confidential  Page #  Date"/>
    <w:rsid w:val="002F1F9D"/>
    <w:rPr>
      <w:rFonts w:ascii="Times New Roman" w:eastAsia="MS Mincho" w:hAnsi="Times New Roman"/>
      <w:sz w:val="24"/>
      <w:szCs w:val="24"/>
      <w:lang w:val="en-GB" w:eastAsia="ko-KR"/>
    </w:rPr>
  </w:style>
  <w:style w:type="paragraph" w:customStyle="1" w:styleId="Figure">
    <w:name w:val="Figure"/>
    <w:basedOn w:val="Normal"/>
    <w:rsid w:val="002F1F9D"/>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2F1F9D"/>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2F1F9D"/>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rsid w:val="002F1F9D"/>
    <w:pPr>
      <w:overflowPunct w:val="0"/>
      <w:autoSpaceDE w:val="0"/>
      <w:autoSpaceDN w:val="0"/>
      <w:adjustRightInd w:val="0"/>
      <w:textAlignment w:val="baseline"/>
    </w:pPr>
    <w:rPr>
      <w:rFonts w:eastAsia="MS Mincho"/>
      <w:lang w:eastAsia="ja-JP"/>
    </w:rPr>
  </w:style>
  <w:style w:type="paragraph" w:customStyle="1" w:styleId="TaOC">
    <w:name w:val="TaOC"/>
    <w:basedOn w:val="TAC"/>
    <w:rsid w:val="002F1F9D"/>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2F1F9D"/>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2F1F9D"/>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rsid w:val="002F1F9D"/>
    <w:pPr>
      <w:numPr>
        <w:numId w:val="16"/>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2F1F9D"/>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2F1F9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2F1F9D"/>
    <w:pPr>
      <w:overflowPunct w:val="0"/>
      <w:autoSpaceDE w:val="0"/>
      <w:autoSpaceDN w:val="0"/>
      <w:adjustRightInd w:val="0"/>
      <w:spacing w:after="220"/>
      <w:ind w:left="1298"/>
      <w:textAlignment w:val="baseline"/>
    </w:pPr>
    <w:rPr>
      <w:rFonts w:ascii="Arial" w:hAnsi="Arial"/>
      <w:lang w:val="x-none" w:eastAsia="x-none"/>
    </w:rPr>
  </w:style>
  <w:style w:type="numbering" w:customStyle="1" w:styleId="1f4">
    <w:name w:val="无列表1"/>
    <w:next w:val="NoList"/>
    <w:semiHidden/>
    <w:rsid w:val="002F1F9D"/>
  </w:style>
  <w:style w:type="paragraph" w:customStyle="1" w:styleId="1030302">
    <w:name w:val="样式 样式 标题 1 + 两端对齐 段前: 0.3 行 段后: 0.3 行 行距: 单倍行距 + 段前: 0.2 行 段后: ..."/>
    <w:basedOn w:val="Normal"/>
    <w:autoRedefine/>
    <w:rsid w:val="002F1F9D"/>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2F1F9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2F1F9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2F1F9D"/>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5">
    <w:name w:val="无间隔1"/>
    <w:qFormat/>
    <w:rsid w:val="002F1F9D"/>
    <w:rPr>
      <w:rFonts w:ascii="Times New Roman" w:eastAsia="SimSun" w:hAnsi="Times New Roman"/>
      <w:lang w:val="en-GB" w:eastAsia="en-US"/>
    </w:rPr>
  </w:style>
  <w:style w:type="paragraph" w:customStyle="1" w:styleId="Arial">
    <w:name w:val="Arial"/>
    <w:basedOn w:val="Normal"/>
    <w:rsid w:val="002F1F9D"/>
    <w:pPr>
      <w:tabs>
        <w:tab w:val="right" w:pos="9639"/>
      </w:tabs>
      <w:overflowPunct w:val="0"/>
      <w:autoSpaceDE w:val="0"/>
      <w:autoSpaceDN w:val="0"/>
      <w:adjustRightInd w:val="0"/>
      <w:textAlignment w:val="baseline"/>
    </w:pPr>
    <w:rPr>
      <w:b/>
      <w:bCs/>
      <w:lang w:val="fr-FR" w:eastAsia="en-GB"/>
    </w:rPr>
  </w:style>
  <w:style w:type="paragraph" w:customStyle="1" w:styleId="27">
    <w:name w:val="无间隔2"/>
    <w:qFormat/>
    <w:rsid w:val="002F1F9D"/>
    <w:rPr>
      <w:rFonts w:ascii="Times New Roman" w:eastAsia="SimSun" w:hAnsi="Times New Roman"/>
      <w:lang w:val="en-GB" w:eastAsia="en-US"/>
    </w:rPr>
  </w:style>
  <w:style w:type="paragraph" w:customStyle="1" w:styleId="72">
    <w:name w:val="吹き出し7"/>
    <w:basedOn w:val="Normal"/>
    <w:rsid w:val="002F1F9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2F1F9D"/>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2F1F9D"/>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2F1F9D"/>
    <w:pPr>
      <w:overflowPunct w:val="0"/>
      <w:autoSpaceDE w:val="0"/>
      <w:autoSpaceDN w:val="0"/>
      <w:adjustRightInd w:val="0"/>
      <w:textAlignment w:val="baseline"/>
    </w:pPr>
    <w:rPr>
      <w:sz w:val="16"/>
      <w:szCs w:val="16"/>
      <w:lang w:eastAsia="x-none"/>
    </w:rPr>
  </w:style>
  <w:style w:type="paragraph" w:customStyle="1" w:styleId="xl22">
    <w:name w:val="xl22"/>
    <w:basedOn w:val="Normal"/>
    <w:rsid w:val="002F1F9D"/>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2F1F9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2F1F9D"/>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2F1F9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2F1F9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2F1F9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2F1F9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2F1F9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2F1F9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2F1F9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2F1F9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2F1F9D"/>
    <w:pPr>
      <w:overflowPunct w:val="0"/>
      <w:autoSpaceDE w:val="0"/>
      <w:autoSpaceDN w:val="0"/>
      <w:adjustRightInd w:val="0"/>
      <w:textAlignment w:val="baseline"/>
    </w:pPr>
    <w:rPr>
      <w:lang w:eastAsia="ja-JP"/>
    </w:rPr>
  </w:style>
  <w:style w:type="paragraph" w:customStyle="1" w:styleId="IBN">
    <w:name w:val="IBN"/>
    <w:basedOn w:val="Normal"/>
    <w:rsid w:val="002F1F9D"/>
    <w:pPr>
      <w:tabs>
        <w:tab w:val="left" w:pos="567"/>
      </w:tabs>
      <w:overflowPunct w:val="0"/>
      <w:autoSpaceDE w:val="0"/>
      <w:autoSpaceDN w:val="0"/>
      <w:adjustRightInd w:val="0"/>
      <w:textAlignment w:val="baseline"/>
    </w:pPr>
    <w:rPr>
      <w:lang w:eastAsia="en-GB"/>
    </w:rPr>
  </w:style>
  <w:style w:type="paragraph" w:customStyle="1" w:styleId="1e9pt">
    <w:name w:val="1e) 9 pt"/>
    <w:basedOn w:val="B10"/>
    <w:link w:val="1e9ptCar"/>
    <w:rsid w:val="002F1F9D"/>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2F1F9D"/>
    <w:rPr>
      <w:rFonts w:ascii="Times New Roman" w:hAnsi="Times New Roman"/>
      <w:noProof/>
      <w:szCs w:val="18"/>
      <w:lang w:val="en-GB" w:eastAsia="x-none"/>
    </w:rPr>
  </w:style>
  <w:style w:type="paragraph" w:customStyle="1" w:styleId="Npr">
    <w:name w:val="Npr"/>
    <w:basedOn w:val="Normal"/>
    <w:rsid w:val="002F1F9D"/>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2F1F9D"/>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2F1F9D"/>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2F1F9D"/>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2F1F9D"/>
    <w:pPr>
      <w:widowControl/>
      <w:tabs>
        <w:tab w:val="num" w:pos="992"/>
      </w:tabs>
      <w:spacing w:after="120"/>
      <w:ind w:left="992" w:hanging="425"/>
    </w:pPr>
    <w:rPr>
      <w:rFonts w:eastAsia="MS Mincho"/>
      <w:lang w:val="en-US"/>
    </w:rPr>
  </w:style>
  <w:style w:type="paragraph" w:customStyle="1" w:styleId="text">
    <w:name w:val="text"/>
    <w:basedOn w:val="Normal"/>
    <w:rsid w:val="002F1F9D"/>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rsid w:val="002F1F9D"/>
    <w:pPr>
      <w:widowControl/>
      <w:tabs>
        <w:tab w:val="num" w:pos="1418"/>
      </w:tabs>
      <w:spacing w:after="120"/>
      <w:ind w:left="1418" w:hanging="426"/>
    </w:pPr>
    <w:rPr>
      <w:rFonts w:eastAsia="MS Mincho"/>
      <w:lang w:val="en-US"/>
    </w:rPr>
  </w:style>
  <w:style w:type="paragraph" w:customStyle="1" w:styleId="textintend3">
    <w:name w:val="text intend 3"/>
    <w:basedOn w:val="text"/>
    <w:rsid w:val="002F1F9D"/>
    <w:pPr>
      <w:widowControl/>
      <w:tabs>
        <w:tab w:val="num" w:pos="1843"/>
      </w:tabs>
      <w:spacing w:after="120"/>
      <w:ind w:left="1843" w:hanging="425"/>
    </w:pPr>
    <w:rPr>
      <w:rFonts w:eastAsia="MS Mincho"/>
      <w:lang w:val="en-US"/>
    </w:rPr>
  </w:style>
  <w:style w:type="paragraph" w:customStyle="1" w:styleId="normalpuce">
    <w:name w:val="normal puce"/>
    <w:basedOn w:val="Normal"/>
    <w:rsid w:val="002F1F9D"/>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2F1F9D"/>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2F1F9D"/>
    <w:pPr>
      <w:overflowPunct w:val="0"/>
      <w:autoSpaceDE w:val="0"/>
      <w:autoSpaceDN w:val="0"/>
      <w:adjustRightInd w:val="0"/>
      <w:textAlignment w:val="baseline"/>
    </w:pPr>
    <w:rPr>
      <w:lang w:eastAsia="ja-JP"/>
    </w:rPr>
  </w:style>
  <w:style w:type="paragraph" w:customStyle="1" w:styleId="TH0">
    <w:name w:val="样式 TH"/>
    <w:basedOn w:val="TH"/>
    <w:rsid w:val="002F1F9D"/>
    <w:pPr>
      <w:overflowPunct w:val="0"/>
      <w:autoSpaceDE w:val="0"/>
      <w:autoSpaceDN w:val="0"/>
      <w:adjustRightInd w:val="0"/>
      <w:textAlignment w:val="baseline"/>
    </w:pPr>
    <w:rPr>
      <w:bCs/>
      <w:lang w:eastAsia="x-none"/>
    </w:rPr>
  </w:style>
  <w:style w:type="paragraph" w:customStyle="1" w:styleId="TAH8pt">
    <w:name w:val="TAH + 8 pt"/>
    <w:basedOn w:val="TAH"/>
    <w:rsid w:val="002F1F9D"/>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2F1F9D"/>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2F1F9D"/>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2F1F9D"/>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rsid w:val="002F1F9D"/>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2F1F9D"/>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rsid w:val="002F1F9D"/>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2F1F9D"/>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2F1F9D"/>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2F1F9D"/>
    <w:rPr>
      <w:rFonts w:ascii="Courier New" w:eastAsia="MS Gothic" w:hAnsi="Courier New"/>
      <w:b/>
      <w:bCs/>
      <w:noProof/>
      <w:sz w:val="16"/>
      <w:lang w:val="en-GB" w:eastAsia="ja-JP"/>
    </w:rPr>
  </w:style>
  <w:style w:type="paragraph" w:customStyle="1" w:styleId="PLBold0">
    <w:name w:val="PL + Bold"/>
    <w:basedOn w:val="PL"/>
    <w:link w:val="PLBoldChar0"/>
    <w:rsid w:val="002F1F9D"/>
    <w:pPr>
      <w:overflowPunct w:val="0"/>
      <w:autoSpaceDE w:val="0"/>
      <w:autoSpaceDN w:val="0"/>
      <w:adjustRightInd w:val="0"/>
      <w:textAlignment w:val="baseline"/>
    </w:pPr>
    <w:rPr>
      <w:lang w:eastAsia="ja-JP"/>
    </w:rPr>
  </w:style>
  <w:style w:type="character" w:customStyle="1" w:styleId="PLBoldChar0">
    <w:name w:val="PL + Bold Char"/>
    <w:link w:val="PLBold0"/>
    <w:rsid w:val="002F1F9D"/>
    <w:rPr>
      <w:rFonts w:ascii="Courier New" w:hAnsi="Courier New"/>
      <w:noProof/>
      <w:sz w:val="16"/>
      <w:lang w:val="en-GB" w:eastAsia="ja-JP"/>
    </w:rPr>
  </w:style>
  <w:style w:type="numbering" w:customStyle="1" w:styleId="NoList5">
    <w:name w:val="No List5"/>
    <w:next w:val="NoList"/>
    <w:semiHidden/>
    <w:rsid w:val="002F1F9D"/>
  </w:style>
  <w:style w:type="numbering" w:customStyle="1" w:styleId="NoList6">
    <w:name w:val="No List6"/>
    <w:next w:val="NoList"/>
    <w:semiHidden/>
    <w:rsid w:val="002F1F9D"/>
  </w:style>
  <w:style w:type="numbering" w:customStyle="1" w:styleId="NoList7">
    <w:name w:val="No List7"/>
    <w:next w:val="NoList"/>
    <w:semiHidden/>
    <w:rsid w:val="002F1F9D"/>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2F1F9D"/>
    <w:rPr>
      <w:rFonts w:ascii="Arial" w:eastAsia="SimSun" w:hAnsi="Arial"/>
      <w:sz w:val="24"/>
      <w:szCs w:val="28"/>
      <w:lang w:val="en-GB" w:eastAsia="en-US" w:bidi="ar-SA"/>
    </w:rPr>
  </w:style>
  <w:style w:type="numbering" w:customStyle="1" w:styleId="NoList11">
    <w:name w:val="No List11"/>
    <w:next w:val="NoList"/>
    <w:semiHidden/>
    <w:rsid w:val="002F1F9D"/>
  </w:style>
  <w:style w:type="numbering" w:customStyle="1" w:styleId="NoList21">
    <w:name w:val="No List21"/>
    <w:next w:val="NoList"/>
    <w:semiHidden/>
    <w:rsid w:val="002F1F9D"/>
  </w:style>
  <w:style w:type="paragraph" w:customStyle="1" w:styleId="30mm">
    <w:name w:val="段落フォント + 左 :  30 mm"/>
    <w:aliases w:val="ぶら下げインデント :  2.81 字"/>
    <w:basedOn w:val="B2"/>
    <w:rsid w:val="002F1F9D"/>
    <w:pPr>
      <w:overflowPunct w:val="0"/>
      <w:autoSpaceDE w:val="0"/>
      <w:autoSpaceDN w:val="0"/>
      <w:adjustRightInd w:val="0"/>
      <w:ind w:left="1984" w:hanging="281"/>
      <w:textAlignment w:val="baseline"/>
    </w:pPr>
    <w:rPr>
      <w:lang w:eastAsia="en-GB"/>
    </w:rPr>
  </w:style>
  <w:style w:type="paragraph" w:customStyle="1" w:styleId="ad">
    <w:name w:val="標準番号"/>
    <w:basedOn w:val="Normal"/>
    <w:rsid w:val="002F1F9D"/>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2F1F9D"/>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2F1F9D"/>
    <w:pPr>
      <w:overflowPunct w:val="0"/>
      <w:autoSpaceDE w:val="0"/>
      <w:autoSpaceDN w:val="0"/>
      <w:adjustRightInd w:val="0"/>
      <w:ind w:left="0" w:firstLine="0"/>
      <w:textAlignment w:val="baseline"/>
    </w:pPr>
    <w:rPr>
      <w:lang w:eastAsia="zh-CN"/>
    </w:rPr>
  </w:style>
  <w:style w:type="paragraph" w:customStyle="1" w:styleId="28">
    <w:name w:val="列出段落2"/>
    <w:basedOn w:val="Normal"/>
    <w:qFormat/>
    <w:rsid w:val="002F1F9D"/>
    <w:pPr>
      <w:overflowPunct w:val="0"/>
      <w:autoSpaceDE w:val="0"/>
      <w:autoSpaceDN w:val="0"/>
      <w:adjustRightInd w:val="0"/>
      <w:ind w:firstLineChars="200" w:firstLine="420"/>
      <w:textAlignment w:val="baseline"/>
    </w:pPr>
    <w:rPr>
      <w:lang w:eastAsia="en-GB"/>
    </w:rPr>
  </w:style>
  <w:style w:type="paragraph" w:customStyle="1" w:styleId="1f6">
    <w:name w:val="列出段落1"/>
    <w:basedOn w:val="Normal"/>
    <w:qFormat/>
    <w:rsid w:val="002F1F9D"/>
    <w:pPr>
      <w:overflowPunct w:val="0"/>
      <w:autoSpaceDE w:val="0"/>
      <w:autoSpaceDN w:val="0"/>
      <w:adjustRightInd w:val="0"/>
      <w:ind w:firstLineChars="200" w:firstLine="420"/>
      <w:textAlignment w:val="baseline"/>
    </w:pPr>
    <w:rPr>
      <w:lang w:eastAsia="en-GB"/>
    </w:rPr>
  </w:style>
  <w:style w:type="paragraph" w:customStyle="1" w:styleId="b31">
    <w:name w:val="b3"/>
    <w:basedOn w:val="Normal"/>
    <w:rsid w:val="002F1F9D"/>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2F1F9D"/>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2F1F9D"/>
    <w:pPr>
      <w:overflowPunct w:val="0"/>
      <w:autoSpaceDE w:val="0"/>
      <w:autoSpaceDN w:val="0"/>
      <w:adjustRightInd w:val="0"/>
      <w:ind w:left="851" w:hanging="284"/>
      <w:textAlignment w:val="baseline"/>
    </w:pPr>
    <w:rPr>
      <w:rFonts w:eastAsia="MS PGothic"/>
      <w:lang w:eastAsia="en-GB"/>
    </w:rPr>
  </w:style>
  <w:style w:type="paragraph" w:customStyle="1" w:styleId="ae">
    <w:name w:val="見出し"/>
    <w:basedOn w:val="Normal"/>
    <w:next w:val="BodyText"/>
    <w:rsid w:val="002F1F9D"/>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2F1F9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rsid w:val="002F1F9D"/>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6">
    <w:name w:val="段落番号5"/>
    <w:basedOn w:val="List"/>
    <w:rsid w:val="002F1F9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2F1F9D"/>
    <w:pPr>
      <w:ind w:left="851" w:hanging="284"/>
    </w:pPr>
  </w:style>
  <w:style w:type="paragraph" w:customStyle="1" w:styleId="57">
    <w:name w:val="箇条書き5"/>
    <w:basedOn w:val="List"/>
    <w:rsid w:val="002F1F9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2F1F9D"/>
    <w:pPr>
      <w:tabs>
        <w:tab w:val="clear" w:pos="644"/>
        <w:tab w:val="num" w:pos="1494"/>
      </w:tabs>
      <w:ind w:left="851" w:hanging="284"/>
    </w:pPr>
  </w:style>
  <w:style w:type="paragraph" w:customStyle="1" w:styleId="350">
    <w:name w:val="箇条書き 35"/>
    <w:basedOn w:val="251"/>
    <w:rsid w:val="002F1F9D"/>
    <w:pPr>
      <w:ind w:left="1135"/>
    </w:pPr>
  </w:style>
  <w:style w:type="paragraph" w:customStyle="1" w:styleId="252">
    <w:name w:val="一覧 25"/>
    <w:basedOn w:val="List"/>
    <w:rsid w:val="002F1F9D"/>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2F1F9D"/>
    <w:pPr>
      <w:ind w:left="1135"/>
    </w:pPr>
  </w:style>
  <w:style w:type="paragraph" w:customStyle="1" w:styleId="45">
    <w:name w:val="一覧 45"/>
    <w:basedOn w:val="351"/>
    <w:rsid w:val="002F1F9D"/>
    <w:pPr>
      <w:ind w:left="1418"/>
    </w:pPr>
  </w:style>
  <w:style w:type="paragraph" w:customStyle="1" w:styleId="550">
    <w:name w:val="一覧 55"/>
    <w:basedOn w:val="45"/>
    <w:rsid w:val="002F1F9D"/>
    <w:pPr>
      <w:ind w:left="1702"/>
    </w:pPr>
  </w:style>
  <w:style w:type="paragraph" w:customStyle="1" w:styleId="450">
    <w:name w:val="箇条書き 45"/>
    <w:basedOn w:val="350"/>
    <w:rsid w:val="002F1F9D"/>
    <w:pPr>
      <w:ind w:left="1418"/>
    </w:pPr>
  </w:style>
  <w:style w:type="paragraph" w:customStyle="1" w:styleId="551">
    <w:name w:val="箇条書き 55"/>
    <w:basedOn w:val="450"/>
    <w:rsid w:val="002F1F9D"/>
    <w:pPr>
      <w:ind w:left="1702"/>
    </w:pPr>
  </w:style>
  <w:style w:type="paragraph" w:customStyle="1" w:styleId="58">
    <w:name w:val="コメント文字列5"/>
    <w:basedOn w:val="Normal"/>
    <w:rsid w:val="002F1F9D"/>
    <w:pPr>
      <w:suppressAutoHyphens/>
      <w:overflowPunct w:val="0"/>
      <w:autoSpaceDE w:val="0"/>
      <w:autoSpaceDN w:val="0"/>
      <w:adjustRightInd w:val="0"/>
      <w:textAlignment w:val="baseline"/>
    </w:pPr>
    <w:rPr>
      <w:rFonts w:eastAsia="MS Mincho" w:cs="CG Times (WN)"/>
      <w:lang w:eastAsia="ar-SA"/>
    </w:rPr>
  </w:style>
  <w:style w:type="paragraph" w:customStyle="1" w:styleId="59">
    <w:name w:val="コメント内容5"/>
    <w:basedOn w:val="58"/>
    <w:next w:val="58"/>
    <w:rsid w:val="002F1F9D"/>
    <w:rPr>
      <w:b/>
      <w:bCs/>
    </w:rPr>
  </w:style>
  <w:style w:type="paragraph" w:customStyle="1" w:styleId="5a">
    <w:name w:val="見出しマップ5"/>
    <w:basedOn w:val="Normal"/>
    <w:rsid w:val="002F1F9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2F1F9D"/>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b">
    <w:name w:val="書式なし5"/>
    <w:basedOn w:val="Normal"/>
    <w:rsid w:val="002F1F9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2F1F9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rsid w:val="002F1F9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2F1F9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2F1F9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c">
    <w:name w:val="標準インデント5"/>
    <w:basedOn w:val="Normal"/>
    <w:rsid w:val="002F1F9D"/>
    <w:pPr>
      <w:suppressAutoHyphens/>
      <w:overflowPunct w:val="0"/>
      <w:autoSpaceDE w:val="0"/>
      <w:autoSpaceDN w:val="0"/>
      <w:adjustRightInd w:val="0"/>
      <w:ind w:left="708"/>
      <w:textAlignment w:val="baseline"/>
    </w:pPr>
    <w:rPr>
      <w:rFonts w:eastAsia="MS Mincho" w:cs="CG Times (WN)"/>
      <w:lang w:eastAsia="ar-SA"/>
    </w:rPr>
  </w:style>
  <w:style w:type="paragraph" w:customStyle="1" w:styleId="5d">
    <w:name w:val="記5"/>
    <w:basedOn w:val="Normal"/>
    <w:next w:val="Normal"/>
    <w:rsid w:val="002F1F9D"/>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2F1F9D"/>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0">
    <w:name w:val="表の内容"/>
    <w:basedOn w:val="Normal"/>
    <w:rsid w:val="002F1F9D"/>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1">
    <w:name w:val="表の見出し"/>
    <w:basedOn w:val="af0"/>
    <w:rsid w:val="002F1F9D"/>
    <w:pPr>
      <w:jc w:val="center"/>
    </w:pPr>
    <w:rPr>
      <w:b/>
      <w:bCs/>
    </w:rPr>
  </w:style>
  <w:style w:type="paragraph" w:customStyle="1" w:styleId="ListBullet1">
    <w:name w:val="List Bullet1"/>
    <w:basedOn w:val="Normal"/>
    <w:rsid w:val="002F1F9D"/>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2F1F9D"/>
    <w:pPr>
      <w:tabs>
        <w:tab w:val="clear" w:pos="644"/>
        <w:tab w:val="num" w:pos="1494"/>
      </w:tabs>
      <w:ind w:left="851"/>
    </w:pPr>
  </w:style>
  <w:style w:type="paragraph" w:customStyle="1" w:styleId="ListBullet31">
    <w:name w:val="List Bullet 31"/>
    <w:basedOn w:val="ListBullet21"/>
    <w:rsid w:val="002F1F9D"/>
    <w:pPr>
      <w:ind w:left="1135"/>
    </w:pPr>
  </w:style>
  <w:style w:type="paragraph" w:customStyle="1" w:styleId="ListBullet41">
    <w:name w:val="List Bullet 41"/>
    <w:basedOn w:val="ListBullet31"/>
    <w:rsid w:val="002F1F9D"/>
    <w:pPr>
      <w:ind w:left="1418"/>
    </w:pPr>
  </w:style>
  <w:style w:type="paragraph" w:customStyle="1" w:styleId="ListBullet51">
    <w:name w:val="List Bullet 51"/>
    <w:basedOn w:val="ListBullet41"/>
    <w:rsid w:val="002F1F9D"/>
    <w:pPr>
      <w:ind w:left="1702"/>
    </w:pPr>
  </w:style>
  <w:style w:type="paragraph" w:customStyle="1" w:styleId="DocumentMap1">
    <w:name w:val="Document Map1"/>
    <w:basedOn w:val="Normal"/>
    <w:rsid w:val="002F1F9D"/>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2F1F9D"/>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2F1F9D"/>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2F1F9D"/>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2F1F9D"/>
    <w:pPr>
      <w:ind w:left="1418" w:hanging="284"/>
    </w:pPr>
  </w:style>
  <w:style w:type="paragraph" w:customStyle="1" w:styleId="ListNumber1">
    <w:name w:val="List Number1"/>
    <w:basedOn w:val="List"/>
    <w:rsid w:val="002F1F9D"/>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2F1F9D"/>
    <w:pPr>
      <w:ind w:left="851" w:hanging="284"/>
    </w:pPr>
  </w:style>
  <w:style w:type="paragraph" w:customStyle="1" w:styleId="List21">
    <w:name w:val="List 21"/>
    <w:basedOn w:val="List"/>
    <w:rsid w:val="002F1F9D"/>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2F1F9D"/>
    <w:pPr>
      <w:ind w:left="1702"/>
    </w:pPr>
  </w:style>
  <w:style w:type="paragraph" w:customStyle="1" w:styleId="BodyText21">
    <w:name w:val="Body Text 21"/>
    <w:basedOn w:val="Normal"/>
    <w:rsid w:val="002F1F9D"/>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2F1F9D"/>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2F1F9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2F1F9D"/>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2F1F9D"/>
    <w:pPr>
      <w:suppressAutoHyphens/>
      <w:overflowPunct w:val="0"/>
      <w:autoSpaceDE w:val="0"/>
      <w:autoSpaceDN w:val="0"/>
      <w:adjustRightInd w:val="0"/>
      <w:textAlignment w:val="baseline"/>
    </w:pPr>
    <w:rPr>
      <w:rFonts w:eastAsia="MS Mincho"/>
      <w:lang w:eastAsia="ar-SA"/>
    </w:rPr>
  </w:style>
  <w:style w:type="paragraph" w:customStyle="1" w:styleId="af2">
    <w:name w:val="枠の内容"/>
    <w:basedOn w:val="BodyText"/>
    <w:rsid w:val="002F1F9D"/>
    <w:pPr>
      <w:spacing w:after="180"/>
    </w:pPr>
    <w:rPr>
      <w:rFonts w:eastAsia="Times New Roman"/>
      <w:lang w:eastAsia="x-none"/>
    </w:rPr>
  </w:style>
  <w:style w:type="paragraph" w:customStyle="1" w:styleId="numberedlist0">
    <w:name w:val="numbered list"/>
    <w:basedOn w:val="ListBullet"/>
    <w:rsid w:val="002F1F9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2F1F9D"/>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2F1F9D"/>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2F1F9D"/>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2F1F9D"/>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2F1F9D"/>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2F1F9D"/>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2F1F9D"/>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2F1F9D"/>
    <w:rPr>
      <w:rFonts w:ascii="Arial" w:eastAsia="MS Mincho" w:hAnsi="Arial"/>
      <w:sz w:val="22"/>
      <w:lang w:val="en-GB" w:eastAsia="en-US" w:bidi="ar-SA"/>
    </w:rPr>
  </w:style>
  <w:style w:type="paragraph" w:customStyle="1" w:styleId="ListParagraph1">
    <w:name w:val="List Paragraph1"/>
    <w:basedOn w:val="Normal"/>
    <w:qFormat/>
    <w:rsid w:val="002F1F9D"/>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2F1F9D"/>
  </w:style>
  <w:style w:type="numbering" w:customStyle="1" w:styleId="NoList12">
    <w:name w:val="No List12"/>
    <w:next w:val="NoList"/>
    <w:semiHidden/>
    <w:rsid w:val="002F1F9D"/>
  </w:style>
  <w:style w:type="numbering" w:customStyle="1" w:styleId="NoList22">
    <w:name w:val="No List22"/>
    <w:next w:val="NoList"/>
    <w:semiHidden/>
    <w:rsid w:val="002F1F9D"/>
  </w:style>
  <w:style w:type="numbering" w:customStyle="1" w:styleId="NoList9">
    <w:name w:val="No List9"/>
    <w:next w:val="NoList"/>
    <w:semiHidden/>
    <w:rsid w:val="002F1F9D"/>
  </w:style>
  <w:style w:type="numbering" w:customStyle="1" w:styleId="NoList13">
    <w:name w:val="No List13"/>
    <w:next w:val="NoList"/>
    <w:semiHidden/>
    <w:rsid w:val="002F1F9D"/>
  </w:style>
  <w:style w:type="numbering" w:customStyle="1" w:styleId="NoList23">
    <w:name w:val="No List23"/>
    <w:next w:val="NoList"/>
    <w:semiHidden/>
    <w:rsid w:val="002F1F9D"/>
  </w:style>
  <w:style w:type="numbering" w:customStyle="1" w:styleId="NoList10">
    <w:name w:val="No List10"/>
    <w:next w:val="NoList"/>
    <w:semiHidden/>
    <w:rsid w:val="002F1F9D"/>
  </w:style>
  <w:style w:type="paragraph" w:customStyle="1" w:styleId="1f7">
    <w:name w:val="図表番号1"/>
    <w:basedOn w:val="Normal"/>
    <w:rsid w:val="002F1F9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8">
    <w:name w:val="段落番号1"/>
    <w:basedOn w:val="List"/>
    <w:rsid w:val="002F1F9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8"/>
    <w:rsid w:val="002F1F9D"/>
    <w:pPr>
      <w:ind w:left="851" w:hanging="284"/>
    </w:pPr>
  </w:style>
  <w:style w:type="paragraph" w:customStyle="1" w:styleId="1f9">
    <w:name w:val="箇条書き1"/>
    <w:basedOn w:val="List"/>
    <w:rsid w:val="002F1F9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9"/>
    <w:rsid w:val="002F1F9D"/>
    <w:pPr>
      <w:tabs>
        <w:tab w:val="clear" w:pos="644"/>
        <w:tab w:val="num" w:pos="1494"/>
      </w:tabs>
      <w:ind w:left="851" w:hanging="284"/>
    </w:pPr>
  </w:style>
  <w:style w:type="paragraph" w:customStyle="1" w:styleId="312">
    <w:name w:val="箇条書き 31"/>
    <w:basedOn w:val="212"/>
    <w:rsid w:val="002F1F9D"/>
    <w:pPr>
      <w:ind w:left="1135"/>
    </w:pPr>
  </w:style>
  <w:style w:type="paragraph" w:customStyle="1" w:styleId="213">
    <w:name w:val="一覧 21"/>
    <w:basedOn w:val="List"/>
    <w:rsid w:val="002F1F9D"/>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2F1F9D"/>
    <w:pPr>
      <w:ind w:left="1135"/>
    </w:pPr>
  </w:style>
  <w:style w:type="paragraph" w:customStyle="1" w:styleId="412">
    <w:name w:val="一覧 41"/>
    <w:basedOn w:val="313"/>
    <w:rsid w:val="002F1F9D"/>
    <w:pPr>
      <w:ind w:left="1418"/>
    </w:pPr>
  </w:style>
  <w:style w:type="paragraph" w:customStyle="1" w:styleId="511">
    <w:name w:val="一覧 51"/>
    <w:basedOn w:val="412"/>
    <w:rsid w:val="002F1F9D"/>
    <w:pPr>
      <w:ind w:left="1702"/>
    </w:pPr>
  </w:style>
  <w:style w:type="paragraph" w:customStyle="1" w:styleId="413">
    <w:name w:val="箇条書き 41"/>
    <w:basedOn w:val="312"/>
    <w:rsid w:val="002F1F9D"/>
    <w:pPr>
      <w:ind w:left="1418"/>
    </w:pPr>
  </w:style>
  <w:style w:type="paragraph" w:customStyle="1" w:styleId="512">
    <w:name w:val="箇条書き 51"/>
    <w:basedOn w:val="413"/>
    <w:rsid w:val="002F1F9D"/>
    <w:pPr>
      <w:ind w:left="1702"/>
    </w:pPr>
  </w:style>
  <w:style w:type="paragraph" w:customStyle="1" w:styleId="1fa">
    <w:name w:val="コメント文字列1"/>
    <w:basedOn w:val="Normal"/>
    <w:rsid w:val="002F1F9D"/>
    <w:pPr>
      <w:suppressAutoHyphens/>
      <w:overflowPunct w:val="0"/>
      <w:autoSpaceDE w:val="0"/>
      <w:autoSpaceDN w:val="0"/>
      <w:adjustRightInd w:val="0"/>
      <w:textAlignment w:val="baseline"/>
    </w:pPr>
    <w:rPr>
      <w:rFonts w:eastAsia="MS Mincho" w:cs="CG Times (WN)"/>
      <w:lang w:eastAsia="ar-SA"/>
    </w:rPr>
  </w:style>
  <w:style w:type="paragraph" w:customStyle="1" w:styleId="1fb">
    <w:name w:val="コメント内容1"/>
    <w:basedOn w:val="1fa"/>
    <w:next w:val="1fa"/>
    <w:rsid w:val="002F1F9D"/>
    <w:rPr>
      <w:b/>
      <w:bCs/>
    </w:rPr>
  </w:style>
  <w:style w:type="paragraph" w:customStyle="1" w:styleId="1fc">
    <w:name w:val="見出しマップ1"/>
    <w:basedOn w:val="Normal"/>
    <w:rsid w:val="002F1F9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d">
    <w:name w:val="書式なし1"/>
    <w:basedOn w:val="Normal"/>
    <w:rsid w:val="002F1F9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rsid w:val="002F1F9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Normal"/>
    <w:rsid w:val="002F1F9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2F1F9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2F1F9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e">
    <w:name w:val="標準インデント1"/>
    <w:basedOn w:val="Normal"/>
    <w:rsid w:val="002F1F9D"/>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
    <w:name w:val="記1"/>
    <w:basedOn w:val="Normal"/>
    <w:next w:val="Normal"/>
    <w:rsid w:val="002F1F9D"/>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2F1F9D"/>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2F1F9D"/>
  </w:style>
  <w:style w:type="numbering" w:customStyle="1" w:styleId="NoList24">
    <w:name w:val="No List24"/>
    <w:next w:val="NoList"/>
    <w:semiHidden/>
    <w:rsid w:val="002F1F9D"/>
  </w:style>
  <w:style w:type="numbering" w:customStyle="1" w:styleId="NoList31">
    <w:name w:val="No List31"/>
    <w:next w:val="NoList"/>
    <w:semiHidden/>
    <w:rsid w:val="002F1F9D"/>
  </w:style>
  <w:style w:type="numbering" w:customStyle="1" w:styleId="NoList41">
    <w:name w:val="No List41"/>
    <w:next w:val="NoList"/>
    <w:semiHidden/>
    <w:rsid w:val="002F1F9D"/>
  </w:style>
  <w:style w:type="numbering" w:customStyle="1" w:styleId="NoList51">
    <w:name w:val="No List51"/>
    <w:next w:val="NoList"/>
    <w:semiHidden/>
    <w:rsid w:val="002F1F9D"/>
  </w:style>
  <w:style w:type="paragraph" w:customStyle="1" w:styleId="1ff0">
    <w:name w:val="题注1"/>
    <w:basedOn w:val="Normal"/>
    <w:next w:val="Normal"/>
    <w:rsid w:val="002F1F9D"/>
    <w:pPr>
      <w:overflowPunct w:val="0"/>
      <w:autoSpaceDE w:val="0"/>
      <w:autoSpaceDN w:val="0"/>
      <w:adjustRightInd w:val="0"/>
      <w:spacing w:before="120" w:after="120"/>
      <w:textAlignment w:val="baseline"/>
    </w:pPr>
    <w:rPr>
      <w:rFonts w:eastAsia="MS Mincho"/>
      <w:b/>
      <w:lang w:eastAsia="en-GB"/>
    </w:rPr>
  </w:style>
  <w:style w:type="paragraph" w:customStyle="1" w:styleId="1ff1">
    <w:name w:val="图表目录1"/>
    <w:basedOn w:val="Normal"/>
    <w:next w:val="Normal"/>
    <w:rsid w:val="002F1F9D"/>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NoList"/>
    <w:semiHidden/>
    <w:rsid w:val="002F1F9D"/>
  </w:style>
  <w:style w:type="numbering" w:customStyle="1" w:styleId="NoList16">
    <w:name w:val="No List16"/>
    <w:next w:val="NoList"/>
    <w:semiHidden/>
    <w:rsid w:val="002F1F9D"/>
  </w:style>
  <w:style w:type="paragraph" w:customStyle="1" w:styleId="CharChar3CharCharCharCharCharChar">
    <w:name w:val="Char Char3 Char Char Char Char Char Char"/>
    <w:semiHidden/>
    <w:rsid w:val="002F1F9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2F1F9D"/>
  </w:style>
  <w:style w:type="paragraph" w:customStyle="1" w:styleId="editorsnote0">
    <w:name w:val="editorsnote"/>
    <w:basedOn w:val="Normal"/>
    <w:rsid w:val="002F1F9D"/>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2F1F9D"/>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2F1F9D"/>
    <w:rPr>
      <w:rFonts w:ascii="Times New Roman" w:eastAsia="MS Mincho" w:hAnsi="Times New Roman"/>
      <w:lang w:val="en-GB" w:eastAsia="en-US"/>
    </w:rPr>
  </w:style>
  <w:style w:type="paragraph" w:customStyle="1" w:styleId="29">
    <w:name w:val="変更箇所2"/>
    <w:hidden/>
    <w:semiHidden/>
    <w:rsid w:val="002F1F9D"/>
    <w:rPr>
      <w:rFonts w:ascii="Times New Roman" w:eastAsia="MS Mincho" w:hAnsi="Times New Roman"/>
      <w:lang w:val="en-GB" w:eastAsia="en-US"/>
    </w:rPr>
  </w:style>
  <w:style w:type="paragraph" w:customStyle="1" w:styleId="910">
    <w:name w:val="目錄 91"/>
    <w:basedOn w:val="TOC8"/>
    <w:rsid w:val="002F1F9D"/>
    <w:pPr>
      <w:overflowPunct w:val="0"/>
      <w:autoSpaceDE w:val="0"/>
      <w:autoSpaceDN w:val="0"/>
      <w:adjustRightInd w:val="0"/>
      <w:ind w:left="1418" w:hanging="1418"/>
      <w:textAlignment w:val="baseline"/>
    </w:pPr>
    <w:rPr>
      <w:rFonts w:eastAsia="MS Mincho"/>
      <w:lang w:val="en-US" w:eastAsia="en-GB"/>
    </w:rPr>
  </w:style>
  <w:style w:type="paragraph" w:customStyle="1" w:styleId="1ff2">
    <w:name w:val="標號1"/>
    <w:basedOn w:val="Normal"/>
    <w:next w:val="Normal"/>
    <w:rsid w:val="002F1F9D"/>
    <w:pPr>
      <w:overflowPunct w:val="0"/>
      <w:autoSpaceDE w:val="0"/>
      <w:autoSpaceDN w:val="0"/>
      <w:adjustRightInd w:val="0"/>
      <w:spacing w:before="120" w:after="120"/>
      <w:textAlignment w:val="baseline"/>
    </w:pPr>
    <w:rPr>
      <w:rFonts w:eastAsia="MS Mincho"/>
      <w:b/>
      <w:lang w:eastAsia="en-GB"/>
    </w:rPr>
  </w:style>
  <w:style w:type="paragraph" w:customStyle="1" w:styleId="1ff3">
    <w:name w:val="圖表目錄1"/>
    <w:basedOn w:val="Normal"/>
    <w:next w:val="Normal"/>
    <w:rsid w:val="002F1F9D"/>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rsid w:val="002F1F9D"/>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2F1F9D"/>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2F1F9D"/>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2F1F9D"/>
    <w:rPr>
      <w:rFonts w:ascii="Times New Roman" w:eastAsia="SimSun" w:hAnsi="Times New Roman"/>
      <w:lang w:val="en-GB" w:eastAsia="en-US"/>
    </w:rPr>
  </w:style>
  <w:style w:type="paragraph" w:customStyle="1" w:styleId="38">
    <w:name w:val="수정3"/>
    <w:hidden/>
    <w:semiHidden/>
    <w:rsid w:val="002F1F9D"/>
    <w:rPr>
      <w:rFonts w:ascii="Times New Roman" w:eastAsia="Batang" w:hAnsi="Times New Roman"/>
      <w:lang w:val="en-GB" w:eastAsia="en-US"/>
    </w:rPr>
  </w:style>
  <w:style w:type="paragraph" w:customStyle="1" w:styleId="46">
    <w:name w:val="수정4"/>
    <w:hidden/>
    <w:semiHidden/>
    <w:rsid w:val="002F1F9D"/>
    <w:rPr>
      <w:rFonts w:ascii="Times New Roman" w:eastAsia="Batang" w:hAnsi="Times New Roman"/>
      <w:lang w:val="en-GB" w:eastAsia="en-US"/>
    </w:rPr>
  </w:style>
  <w:style w:type="numbering" w:customStyle="1" w:styleId="1ff4">
    <w:name w:val="リストなし1"/>
    <w:next w:val="NoList"/>
    <w:uiPriority w:val="99"/>
    <w:semiHidden/>
    <w:unhideWhenUsed/>
    <w:rsid w:val="002F1F9D"/>
  </w:style>
  <w:style w:type="character" w:customStyle="1" w:styleId="11BodyTextChar">
    <w:name w:val="11 BodyText Char"/>
    <w:link w:val="11BodyText"/>
    <w:rsid w:val="002F1F9D"/>
    <w:rPr>
      <w:rFonts w:ascii="Arial" w:hAnsi="Arial"/>
      <w:lang w:val="x-none" w:eastAsia="x-none"/>
    </w:rPr>
  </w:style>
  <w:style w:type="paragraph" w:customStyle="1" w:styleId="TableContent-Bulleted">
    <w:name w:val="Table Content - Bulleted"/>
    <w:basedOn w:val="Normal"/>
    <w:rsid w:val="002F1F9D"/>
    <w:pPr>
      <w:numPr>
        <w:numId w:val="8"/>
      </w:numPr>
      <w:overflowPunct w:val="0"/>
      <w:autoSpaceDE w:val="0"/>
      <w:autoSpaceDN w:val="0"/>
      <w:adjustRightInd w:val="0"/>
      <w:textAlignment w:val="baseline"/>
    </w:pPr>
    <w:rPr>
      <w:lang w:eastAsia="en-GB"/>
    </w:rPr>
  </w:style>
  <w:style w:type="paragraph" w:customStyle="1" w:styleId="Tadc">
    <w:name w:val="Tadc"/>
    <w:basedOn w:val="Normal"/>
    <w:rsid w:val="002F1F9D"/>
    <w:pPr>
      <w:overflowPunct w:val="0"/>
      <w:autoSpaceDE w:val="0"/>
      <w:autoSpaceDN w:val="0"/>
      <w:adjustRightInd w:val="0"/>
      <w:textAlignment w:val="baseline"/>
    </w:pPr>
    <w:rPr>
      <w:rFonts w:cs="v4.2.0"/>
      <w:lang w:eastAsia="en-GB"/>
    </w:rPr>
  </w:style>
  <w:style w:type="paragraph" w:customStyle="1" w:styleId="Atl">
    <w:name w:val="Atl"/>
    <w:basedOn w:val="Normal"/>
    <w:rsid w:val="002F1F9D"/>
    <w:pPr>
      <w:overflowPunct w:val="0"/>
      <w:autoSpaceDE w:val="0"/>
      <w:autoSpaceDN w:val="0"/>
      <w:adjustRightInd w:val="0"/>
      <w:textAlignment w:val="baseline"/>
    </w:pPr>
    <w:rPr>
      <w:rFonts w:cs="v4.2.0"/>
      <w:lang w:eastAsia="en-GB"/>
    </w:rPr>
  </w:style>
  <w:style w:type="paragraph" w:customStyle="1" w:styleId="Es">
    <w:name w:val="Es"/>
    <w:basedOn w:val="B10"/>
    <w:rsid w:val="002F1F9D"/>
    <w:pPr>
      <w:overflowPunct w:val="0"/>
      <w:autoSpaceDE w:val="0"/>
      <w:autoSpaceDN w:val="0"/>
      <w:adjustRightInd w:val="0"/>
      <w:textAlignment w:val="baseline"/>
    </w:pPr>
    <w:rPr>
      <w:rFonts w:cs="v4.2.0"/>
      <w:lang w:eastAsia="x-none"/>
    </w:rPr>
  </w:style>
  <w:style w:type="paragraph" w:customStyle="1" w:styleId="TTH">
    <w:name w:val="TTH"/>
    <w:basedOn w:val="Normal"/>
    <w:rsid w:val="002F1F9D"/>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2F1F9D"/>
    <w:pPr>
      <w:numPr>
        <w:numId w:val="9"/>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2F1F9D"/>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2F1F9D"/>
    <w:pPr>
      <w:numPr>
        <w:ilvl w:val="1"/>
        <w:numId w:val="10"/>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2F1F9D"/>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2F1F9D"/>
    <w:rPr>
      <w:rFonts w:ascii="Times New Roman" w:hAnsi="Times New Roman"/>
      <w:spacing w:val="-4"/>
      <w:kern w:val="2"/>
      <w:sz w:val="21"/>
      <w:szCs w:val="21"/>
      <w:lang w:val="x-none" w:eastAsia="zh-CN"/>
    </w:rPr>
  </w:style>
  <w:style w:type="paragraph" w:customStyle="1" w:styleId="Heading3Specs">
    <w:name w:val="Heading 3 Specs"/>
    <w:basedOn w:val="Heading3"/>
    <w:qFormat/>
    <w:rsid w:val="002F1F9D"/>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2F1F9D"/>
    <w:rPr>
      <w:sz w:val="24"/>
    </w:rPr>
  </w:style>
  <w:style w:type="table" w:customStyle="1" w:styleId="TableGrid4">
    <w:name w:val="Table Grid4"/>
    <w:basedOn w:val="TableNormal"/>
    <w:next w:val="TableGrid"/>
    <w:rsid w:val="002F1F9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2F1F9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2F1F9D"/>
    <w:rPr>
      <w:rFonts w:ascii="Times New Roman" w:hAnsi="Times New Roman"/>
      <w:lang w:val="en-GB" w:eastAsia="en-GB"/>
    </w:rPr>
    <w:tblPr/>
  </w:style>
  <w:style w:type="table" w:customStyle="1" w:styleId="TableGrid11">
    <w:name w:val="Table Grid11"/>
    <w:basedOn w:val="TableNormal"/>
    <w:next w:val="TableGrid"/>
    <w:rsid w:val="002F1F9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2F1F9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2F1F9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2F1F9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2F1F9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2F1F9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2F1F9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2F1F9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2F1F9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2F1F9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2F1F9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2F1F9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2F1F9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2F1F9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2F1F9D"/>
    <w:rPr>
      <w:rFonts w:ascii="Arial" w:eastAsia="Times New Roman" w:hAnsi="Arial"/>
      <w:sz w:val="36"/>
      <w:lang w:val="en-GB" w:eastAsia="ja-JP" w:bidi="ar-SA"/>
    </w:rPr>
  </w:style>
  <w:style w:type="paragraph" w:customStyle="1" w:styleId="220">
    <w:name w:val="本文 22"/>
    <w:basedOn w:val="Normal"/>
    <w:rsid w:val="002F1F9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2F1F9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rsid w:val="002F1F9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図表番号2"/>
    <w:basedOn w:val="Normal"/>
    <w:rsid w:val="002F1F9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rsid w:val="002F1F9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2F1F9D"/>
    <w:pPr>
      <w:ind w:left="851" w:hanging="284"/>
    </w:pPr>
  </w:style>
  <w:style w:type="paragraph" w:customStyle="1" w:styleId="2c">
    <w:name w:val="箇条書き2"/>
    <w:basedOn w:val="List"/>
    <w:rsid w:val="002F1F9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2F1F9D"/>
    <w:pPr>
      <w:tabs>
        <w:tab w:val="clear" w:pos="644"/>
        <w:tab w:val="num" w:pos="1494"/>
      </w:tabs>
      <w:ind w:left="851" w:hanging="284"/>
    </w:pPr>
  </w:style>
  <w:style w:type="paragraph" w:customStyle="1" w:styleId="321">
    <w:name w:val="箇条書き 32"/>
    <w:basedOn w:val="222"/>
    <w:rsid w:val="002F1F9D"/>
    <w:pPr>
      <w:ind w:left="1135"/>
    </w:pPr>
  </w:style>
  <w:style w:type="paragraph" w:customStyle="1" w:styleId="223">
    <w:name w:val="一覧 22"/>
    <w:basedOn w:val="List"/>
    <w:rsid w:val="002F1F9D"/>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2F1F9D"/>
    <w:pPr>
      <w:ind w:left="1135"/>
    </w:pPr>
  </w:style>
  <w:style w:type="paragraph" w:customStyle="1" w:styleId="420">
    <w:name w:val="一覧 42"/>
    <w:basedOn w:val="322"/>
    <w:rsid w:val="002F1F9D"/>
    <w:pPr>
      <w:ind w:left="1418"/>
    </w:pPr>
  </w:style>
  <w:style w:type="paragraph" w:customStyle="1" w:styleId="520">
    <w:name w:val="一覧 52"/>
    <w:basedOn w:val="420"/>
    <w:rsid w:val="002F1F9D"/>
    <w:pPr>
      <w:ind w:left="1702"/>
    </w:pPr>
  </w:style>
  <w:style w:type="paragraph" w:customStyle="1" w:styleId="421">
    <w:name w:val="箇条書き 42"/>
    <w:basedOn w:val="321"/>
    <w:rsid w:val="002F1F9D"/>
    <w:pPr>
      <w:ind w:left="1418"/>
    </w:pPr>
  </w:style>
  <w:style w:type="paragraph" w:customStyle="1" w:styleId="521">
    <w:name w:val="箇条書き 52"/>
    <w:basedOn w:val="421"/>
    <w:rsid w:val="002F1F9D"/>
    <w:pPr>
      <w:ind w:left="1702"/>
    </w:pPr>
  </w:style>
  <w:style w:type="paragraph" w:customStyle="1" w:styleId="2d">
    <w:name w:val="コメント文字列2"/>
    <w:basedOn w:val="Normal"/>
    <w:rsid w:val="002F1F9D"/>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rsid w:val="002F1F9D"/>
    <w:rPr>
      <w:b/>
      <w:bCs/>
    </w:rPr>
  </w:style>
  <w:style w:type="paragraph" w:customStyle="1" w:styleId="2f">
    <w:name w:val="見出しマップ2"/>
    <w:basedOn w:val="Normal"/>
    <w:rsid w:val="002F1F9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rsid w:val="002F1F9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2F1F9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2F1F9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rsid w:val="002F1F9D"/>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rsid w:val="002F1F9D"/>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2F1F9D"/>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2F1F9D"/>
    <w:rPr>
      <w:rFonts w:ascii="Arial" w:eastAsia="Times New Roman" w:hAnsi="Arial"/>
      <w:sz w:val="36"/>
      <w:lang w:val="en-GB"/>
    </w:rPr>
  </w:style>
  <w:style w:type="numbering" w:customStyle="1" w:styleId="NoList111">
    <w:name w:val="No List111"/>
    <w:next w:val="NoList"/>
    <w:semiHidden/>
    <w:rsid w:val="002F1F9D"/>
  </w:style>
  <w:style w:type="paragraph" w:customStyle="1" w:styleId="List1">
    <w:name w:val="List 1"/>
    <w:basedOn w:val="Normal"/>
    <w:link w:val="List1Char"/>
    <w:uiPriority w:val="99"/>
    <w:qFormat/>
    <w:rsid w:val="002F1F9D"/>
    <w:pPr>
      <w:numPr>
        <w:numId w:val="13"/>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2F1F9D"/>
    <w:rPr>
      <w:rFonts w:ascii="Times New Roman" w:eastAsia="PMingLiU" w:hAnsi="Times New Roman"/>
      <w:lang w:val="x-none" w:eastAsia="x-none" w:bidi="en-US"/>
    </w:rPr>
  </w:style>
  <w:style w:type="paragraph" w:customStyle="1" w:styleId="Highlight">
    <w:name w:val="Highlight"/>
    <w:basedOn w:val="Normal"/>
    <w:uiPriority w:val="99"/>
    <w:qFormat/>
    <w:rsid w:val="002F1F9D"/>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2F1F9D"/>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2F1F9D"/>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2F1F9D"/>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2F1F9D"/>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2F1F9D"/>
    <w:rPr>
      <w:rFonts w:ascii="Times New Roman" w:hAnsi="Times New Roman"/>
      <w:sz w:val="16"/>
      <w:szCs w:val="16"/>
      <w:lang w:val="x-none" w:eastAsia="x-none"/>
    </w:rPr>
  </w:style>
  <w:style w:type="numbering" w:customStyle="1" w:styleId="Style1">
    <w:name w:val="Style1"/>
    <w:uiPriority w:val="99"/>
    <w:rsid w:val="002F1F9D"/>
    <w:pPr>
      <w:numPr>
        <w:numId w:val="14"/>
      </w:numPr>
    </w:pPr>
  </w:style>
  <w:style w:type="table" w:customStyle="1" w:styleId="SGSTableBasic2">
    <w:name w:val="SGS Table Basic 2"/>
    <w:basedOn w:val="TableNormal"/>
    <w:uiPriority w:val="99"/>
    <w:qFormat/>
    <w:rsid w:val="002F1F9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2F1F9D"/>
    <w:pPr>
      <w:numPr>
        <w:numId w:val="15"/>
      </w:numPr>
    </w:pPr>
  </w:style>
  <w:style w:type="paragraph" w:customStyle="1" w:styleId="5e">
    <w:name w:val="吹き出し5"/>
    <w:basedOn w:val="Normal"/>
    <w:rsid w:val="002F1F9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rsid w:val="002F1F9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rsid w:val="002F1F9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2F1F9D"/>
    <w:pPr>
      <w:ind w:left="851" w:hanging="284"/>
    </w:pPr>
  </w:style>
  <w:style w:type="paragraph" w:customStyle="1" w:styleId="3b">
    <w:name w:val="箇条書き3"/>
    <w:basedOn w:val="List"/>
    <w:rsid w:val="002F1F9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2F1F9D"/>
    <w:pPr>
      <w:tabs>
        <w:tab w:val="clear" w:pos="644"/>
        <w:tab w:val="num" w:pos="1494"/>
      </w:tabs>
      <w:ind w:left="851" w:hanging="284"/>
    </w:pPr>
  </w:style>
  <w:style w:type="paragraph" w:customStyle="1" w:styleId="330">
    <w:name w:val="箇条書き 33"/>
    <w:basedOn w:val="231"/>
    <w:rsid w:val="002F1F9D"/>
    <w:pPr>
      <w:ind w:left="1135"/>
    </w:pPr>
  </w:style>
  <w:style w:type="paragraph" w:customStyle="1" w:styleId="232">
    <w:name w:val="一覧 23"/>
    <w:basedOn w:val="List"/>
    <w:rsid w:val="002F1F9D"/>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2F1F9D"/>
    <w:pPr>
      <w:ind w:left="1135"/>
    </w:pPr>
  </w:style>
  <w:style w:type="paragraph" w:customStyle="1" w:styleId="430">
    <w:name w:val="一覧 43"/>
    <w:basedOn w:val="331"/>
    <w:rsid w:val="002F1F9D"/>
    <w:pPr>
      <w:ind w:left="1418"/>
    </w:pPr>
  </w:style>
  <w:style w:type="paragraph" w:customStyle="1" w:styleId="530">
    <w:name w:val="一覧 53"/>
    <w:basedOn w:val="430"/>
    <w:rsid w:val="002F1F9D"/>
    <w:pPr>
      <w:ind w:left="1702"/>
    </w:pPr>
  </w:style>
  <w:style w:type="paragraph" w:customStyle="1" w:styleId="431">
    <w:name w:val="箇条書き 43"/>
    <w:basedOn w:val="330"/>
    <w:rsid w:val="002F1F9D"/>
    <w:pPr>
      <w:ind w:left="1418"/>
    </w:pPr>
  </w:style>
  <w:style w:type="paragraph" w:customStyle="1" w:styleId="531">
    <w:name w:val="箇条書き 53"/>
    <w:basedOn w:val="431"/>
    <w:rsid w:val="002F1F9D"/>
    <w:pPr>
      <w:ind w:left="1702"/>
    </w:pPr>
  </w:style>
  <w:style w:type="paragraph" w:customStyle="1" w:styleId="3c">
    <w:name w:val="コメント文字列3"/>
    <w:basedOn w:val="Normal"/>
    <w:rsid w:val="002F1F9D"/>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rsid w:val="002F1F9D"/>
    <w:rPr>
      <w:b/>
      <w:bCs/>
    </w:rPr>
  </w:style>
  <w:style w:type="paragraph" w:customStyle="1" w:styleId="3e">
    <w:name w:val="見出しマップ3"/>
    <w:basedOn w:val="Normal"/>
    <w:rsid w:val="002F1F9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rsid w:val="002F1F9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2F1F9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2F1F9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rsid w:val="002F1F9D"/>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rsid w:val="002F1F9D"/>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2F1F9D"/>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2F1F9D"/>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2F1F9D"/>
    <w:rPr>
      <w:rFonts w:ascii="Arial" w:eastAsia="PMingLiU" w:hAnsi="Arial"/>
      <w:lang w:val="x-none" w:eastAsia="x-none"/>
    </w:rPr>
  </w:style>
  <w:style w:type="paragraph" w:customStyle="1" w:styleId="GridTable32">
    <w:name w:val="Grid Table 32"/>
    <w:basedOn w:val="Heading1"/>
    <w:next w:val="Normal"/>
    <w:uiPriority w:val="39"/>
    <w:unhideWhenUsed/>
    <w:qFormat/>
    <w:rsid w:val="002F1F9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2F1F9D"/>
    <w:rPr>
      <w:rFonts w:ascii="Times New Roman" w:eastAsia="SimSun" w:hAnsi="Times New Roman"/>
      <w:lang w:val="en-GB" w:eastAsia="en-US"/>
    </w:rPr>
  </w:style>
  <w:style w:type="paragraph" w:customStyle="1" w:styleId="5f">
    <w:name w:val="无间隔5"/>
    <w:qFormat/>
    <w:rsid w:val="002F1F9D"/>
    <w:rPr>
      <w:rFonts w:ascii="Times New Roman" w:eastAsia="SimSun" w:hAnsi="Times New Roman"/>
      <w:lang w:val="en-GB" w:eastAsia="en-US"/>
    </w:rPr>
  </w:style>
  <w:style w:type="paragraph" w:customStyle="1" w:styleId="62">
    <w:name w:val="吹き出し6"/>
    <w:basedOn w:val="Normal"/>
    <w:rsid w:val="002F1F9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rsid w:val="002F1F9D"/>
    <w:rPr>
      <w:rFonts w:ascii="Times New Roman" w:eastAsia="MS Mincho" w:hAnsi="Times New Roman"/>
      <w:lang w:val="en-GB" w:eastAsia="en-US"/>
    </w:rPr>
  </w:style>
  <w:style w:type="paragraph" w:customStyle="1" w:styleId="4a">
    <w:name w:val="図表番号4"/>
    <w:basedOn w:val="Normal"/>
    <w:rsid w:val="002F1F9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2F1F9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2F1F9D"/>
    <w:pPr>
      <w:ind w:left="851" w:hanging="284"/>
    </w:pPr>
  </w:style>
  <w:style w:type="paragraph" w:customStyle="1" w:styleId="4c">
    <w:name w:val="箇条書き4"/>
    <w:basedOn w:val="List"/>
    <w:rsid w:val="002F1F9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2F1F9D"/>
    <w:pPr>
      <w:tabs>
        <w:tab w:val="clear" w:pos="644"/>
        <w:tab w:val="num" w:pos="1494"/>
      </w:tabs>
      <w:ind w:left="851" w:hanging="284"/>
    </w:pPr>
  </w:style>
  <w:style w:type="paragraph" w:customStyle="1" w:styleId="341">
    <w:name w:val="箇条書き 34"/>
    <w:basedOn w:val="242"/>
    <w:rsid w:val="002F1F9D"/>
    <w:pPr>
      <w:ind w:left="1135"/>
    </w:pPr>
  </w:style>
  <w:style w:type="paragraph" w:customStyle="1" w:styleId="243">
    <w:name w:val="一覧 24"/>
    <w:basedOn w:val="List"/>
    <w:rsid w:val="002F1F9D"/>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2F1F9D"/>
    <w:pPr>
      <w:ind w:left="1135"/>
    </w:pPr>
  </w:style>
  <w:style w:type="paragraph" w:customStyle="1" w:styleId="440">
    <w:name w:val="一覧 44"/>
    <w:basedOn w:val="342"/>
    <w:rsid w:val="002F1F9D"/>
    <w:pPr>
      <w:ind w:left="1418"/>
    </w:pPr>
  </w:style>
  <w:style w:type="paragraph" w:customStyle="1" w:styleId="540">
    <w:name w:val="一覧 54"/>
    <w:basedOn w:val="440"/>
    <w:rsid w:val="002F1F9D"/>
    <w:pPr>
      <w:ind w:left="1702"/>
    </w:pPr>
  </w:style>
  <w:style w:type="paragraph" w:customStyle="1" w:styleId="441">
    <w:name w:val="箇条書き 44"/>
    <w:basedOn w:val="341"/>
    <w:rsid w:val="002F1F9D"/>
    <w:pPr>
      <w:ind w:left="1418"/>
    </w:pPr>
  </w:style>
  <w:style w:type="paragraph" w:customStyle="1" w:styleId="541">
    <w:name w:val="箇条書き 54"/>
    <w:basedOn w:val="441"/>
    <w:rsid w:val="002F1F9D"/>
    <w:pPr>
      <w:ind w:left="1702"/>
    </w:pPr>
  </w:style>
  <w:style w:type="paragraph" w:customStyle="1" w:styleId="4d">
    <w:name w:val="コメント文字列4"/>
    <w:basedOn w:val="Normal"/>
    <w:rsid w:val="002F1F9D"/>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2F1F9D"/>
    <w:rPr>
      <w:b/>
      <w:bCs/>
    </w:rPr>
  </w:style>
  <w:style w:type="paragraph" w:customStyle="1" w:styleId="4f">
    <w:name w:val="見出しマップ4"/>
    <w:basedOn w:val="Normal"/>
    <w:rsid w:val="002F1F9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2F1F9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2F1F9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2F1F9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2F1F9D"/>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2F1F9D"/>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2F1F9D"/>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2F1F9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2F1F9D"/>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2F1F9D"/>
  </w:style>
  <w:style w:type="table" w:customStyle="1" w:styleId="ColorfulGrid-Accent11">
    <w:name w:val="Colorful Grid - Accent 11"/>
    <w:basedOn w:val="TableNormal"/>
    <w:next w:val="ColorfulGrid-Accent1"/>
    <w:uiPriority w:val="29"/>
    <w:rsid w:val="002F1F9D"/>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2F1F9D"/>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2F1F9D"/>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2F1F9D"/>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2F1F9D"/>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2F1F9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2F1F9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2F1F9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2F1F9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2F1F9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2F1F9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2F1F9D"/>
    <w:rPr>
      <w:rFonts w:ascii="Times New Roman" w:eastAsia="PMingLiU" w:hAnsi="Times New Roman"/>
      <w:lang w:val="en-GB" w:eastAsia="en-GB"/>
    </w:rPr>
    <w:tblPr>
      <w:tblInd w:w="0" w:type="nil"/>
    </w:tblPr>
  </w:style>
  <w:style w:type="table" w:customStyle="1" w:styleId="TableGrid111">
    <w:name w:val="Table Grid111"/>
    <w:basedOn w:val="TableNormal"/>
    <w:rsid w:val="002F1F9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2F1F9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2F1F9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2F1F9D"/>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2F1F9D"/>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2F1F9D"/>
    <w:pPr>
      <w:numPr>
        <w:numId w:val="11"/>
      </w:numPr>
    </w:pPr>
  </w:style>
  <w:style w:type="numbering" w:customStyle="1" w:styleId="Style11">
    <w:name w:val="Style11"/>
    <w:uiPriority w:val="99"/>
    <w:rsid w:val="002F1F9D"/>
    <w:pPr>
      <w:numPr>
        <w:numId w:val="12"/>
      </w:numPr>
    </w:pPr>
  </w:style>
  <w:style w:type="paragraph" w:customStyle="1" w:styleId="GridTable31">
    <w:name w:val="Grid Table 31"/>
    <w:basedOn w:val="Heading1"/>
    <w:next w:val="Normal"/>
    <w:uiPriority w:val="39"/>
    <w:unhideWhenUsed/>
    <w:qFormat/>
    <w:rsid w:val="002F1F9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2F1F9D"/>
    <w:rPr>
      <w:rFonts w:ascii="Times New Roman" w:eastAsia="Times New Roman" w:hAnsi="Times New Roman" w:cs="Times New Roman"/>
      <w:kern w:val="0"/>
      <w:sz w:val="18"/>
      <w:szCs w:val="18"/>
      <w:lang w:val="en-GB" w:eastAsia="en-US"/>
    </w:rPr>
  </w:style>
  <w:style w:type="paragraph" w:customStyle="1" w:styleId="63">
    <w:name w:val="无间隔6"/>
    <w:qFormat/>
    <w:rsid w:val="002F1F9D"/>
    <w:rPr>
      <w:rFonts w:ascii="Times New Roman" w:eastAsia="SimSun" w:hAnsi="Times New Roman"/>
      <w:lang w:val="en-GB" w:eastAsia="en-US"/>
    </w:rPr>
  </w:style>
  <w:style w:type="paragraph" w:customStyle="1" w:styleId="92">
    <w:name w:val="目录 92"/>
    <w:basedOn w:val="TOC8"/>
    <w:rsid w:val="002F1F9D"/>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2F1F9D"/>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rsid w:val="002F1F9D"/>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2F1F9D"/>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2F1F9D"/>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rsid w:val="002F1F9D"/>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2F1F9D"/>
    <w:pPr>
      <w:overflowPunct w:val="0"/>
      <w:autoSpaceDE w:val="0"/>
      <w:autoSpaceDN w:val="0"/>
      <w:adjustRightInd w:val="0"/>
      <w:textAlignment w:val="baseline"/>
    </w:pPr>
    <w:rPr>
      <w:lang w:eastAsia="zh-CN"/>
    </w:rPr>
  </w:style>
  <w:style w:type="character" w:customStyle="1" w:styleId="qqqChar">
    <w:name w:val="qqq Char"/>
    <w:link w:val="qqq"/>
    <w:rsid w:val="002F1F9D"/>
    <w:rPr>
      <w:rFonts w:ascii="Arial" w:hAnsi="Arial"/>
      <w:sz w:val="22"/>
      <w:lang w:val="en-GB" w:eastAsia="zh-CN"/>
    </w:rPr>
  </w:style>
  <w:style w:type="character" w:customStyle="1" w:styleId="MTDisplayEquationChar">
    <w:name w:val="MTDisplayEquation Char"/>
    <w:link w:val="MTDisplayEquation"/>
    <w:locked/>
    <w:rsid w:val="002F1F9D"/>
    <w:rPr>
      <w:rFonts w:ascii="Times New Roman" w:hAnsi="Times New Roman"/>
      <w:lang w:val="en-GB" w:eastAsia="en-GB"/>
    </w:rPr>
  </w:style>
  <w:style w:type="paragraph" w:customStyle="1" w:styleId="3GPPNormalText">
    <w:name w:val="3GPP Normal Text"/>
    <w:basedOn w:val="BodyText"/>
    <w:link w:val="3GPPNormalTextChar"/>
    <w:qFormat/>
    <w:rsid w:val="002F1F9D"/>
    <w:pPr>
      <w:overflowPunct/>
      <w:autoSpaceDE/>
      <w:autoSpaceDN/>
      <w:adjustRightInd/>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2F1F9D"/>
    <w:rPr>
      <w:rFonts w:ascii="Arial" w:eastAsia="MS Mincho" w:hAnsi="Arial" w:cs="Arial"/>
      <w:sz w:val="24"/>
      <w:szCs w:val="24"/>
      <w:lang w:val="en-US" w:eastAsia="en-US"/>
    </w:rPr>
  </w:style>
  <w:style w:type="paragraph" w:customStyle="1" w:styleId="TB1">
    <w:name w:val="TB1"/>
    <w:basedOn w:val="Normal"/>
    <w:qFormat/>
    <w:rsid w:val="002F1F9D"/>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2F1F9D"/>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2F1F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2F1F9D"/>
    <w:rPr>
      <w:rFonts w:ascii="Times New Roman" w:hAnsi="Times New Roman"/>
      <w:lang w:val="en-GB" w:eastAsia="ja-JP"/>
    </w:rPr>
  </w:style>
  <w:style w:type="paragraph" w:customStyle="1" w:styleId="af3">
    <w:name w:val="吹き出し"/>
    <w:basedOn w:val="Normal"/>
    <w:rsid w:val="002F1F9D"/>
    <w:pPr>
      <w:overflowPunct w:val="0"/>
      <w:autoSpaceDE w:val="0"/>
      <w:autoSpaceDN w:val="0"/>
      <w:adjustRightInd w:val="0"/>
    </w:pPr>
    <w:rPr>
      <w:rFonts w:ascii="Tahoma" w:hAnsi="Tahoma" w:cs="Tahoma"/>
      <w:sz w:val="16"/>
      <w:szCs w:val="16"/>
      <w:lang w:eastAsia="en-GB"/>
    </w:rPr>
  </w:style>
  <w:style w:type="character" w:customStyle="1" w:styleId="Chara">
    <w:name w:val="样式 页眉 Char"/>
    <w:link w:val="af4"/>
    <w:locked/>
    <w:rsid w:val="002F1F9D"/>
    <w:rPr>
      <w:rFonts w:ascii="Arial" w:eastAsia="Arial" w:hAnsi="Arial" w:cs="Arial"/>
      <w:b/>
      <w:bCs/>
      <w:noProof/>
    </w:rPr>
  </w:style>
  <w:style w:type="paragraph" w:customStyle="1" w:styleId="af4">
    <w:name w:val="样式 页眉"/>
    <w:basedOn w:val="Header"/>
    <w:link w:val="Chara"/>
    <w:rsid w:val="002F1F9D"/>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2F1F9D"/>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rsid w:val="002F1F9D"/>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2F1F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2F1F9D"/>
    <w:rPr>
      <w:rFonts w:ascii="Batang" w:eastAsia="Batang" w:hAnsi="Batang"/>
      <w:sz w:val="24"/>
    </w:rPr>
  </w:style>
  <w:style w:type="paragraph" w:customStyle="1" w:styleId="enumlev1">
    <w:name w:val="enumlev1"/>
    <w:basedOn w:val="Normal"/>
    <w:link w:val="enumlev1Char"/>
    <w:semiHidden/>
    <w:rsid w:val="002F1F9D"/>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2F1F9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2F1F9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2F1F9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2F1F9D"/>
    <w:rPr>
      <w:rFonts w:ascii="Arial" w:eastAsia="Arial" w:hAnsi="Arial" w:cs="Arial"/>
      <w:sz w:val="28"/>
    </w:rPr>
  </w:style>
  <w:style w:type="paragraph" w:customStyle="1" w:styleId="Heading40">
    <w:name w:val="Heading4"/>
    <w:basedOn w:val="Heading3"/>
    <w:link w:val="Heading4Char0"/>
    <w:semiHidden/>
    <w:rsid w:val="002F1F9D"/>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f5">
    <w:name w:val="表格题注"/>
    <w:next w:val="Normal"/>
    <w:rsid w:val="002F1F9D"/>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6">
    <w:name w:val="插图题注"/>
    <w:next w:val="Normal"/>
    <w:rsid w:val="002F1F9D"/>
    <w:pPr>
      <w:tabs>
        <w:tab w:val="num" w:pos="397"/>
      </w:tabs>
      <w:autoSpaceDN w:val="0"/>
      <w:ind w:left="624" w:hanging="624"/>
      <w:jc w:val="center"/>
    </w:pPr>
    <w:rPr>
      <w:rFonts w:ascii="Times New Roman" w:hAnsi="Times New Roman"/>
      <w:b/>
      <w:lang w:val="en-GB" w:eastAsia="zh-CN"/>
    </w:rPr>
  </w:style>
  <w:style w:type="paragraph" w:customStyle="1" w:styleId="List10">
    <w:name w:val="List1"/>
    <w:basedOn w:val="Normal"/>
    <w:rsid w:val="002F1F9D"/>
    <w:pPr>
      <w:autoSpaceDN w:val="0"/>
      <w:spacing w:before="120" w:after="0" w:line="280" w:lineRule="atLeast"/>
      <w:ind w:left="360" w:hanging="360"/>
      <w:jc w:val="both"/>
    </w:pPr>
    <w:rPr>
      <w:rFonts w:ascii="Bookman" w:eastAsia="SimSun" w:hAnsi="Bookman"/>
      <w:lang w:val="en-US"/>
    </w:rPr>
  </w:style>
  <w:style w:type="character" w:customStyle="1" w:styleId="1Char1">
    <w:name w:val="样式1 Char"/>
    <w:link w:val="1ff5"/>
    <w:locked/>
    <w:rsid w:val="002F1F9D"/>
    <w:rPr>
      <w:rFonts w:ascii="Arial" w:hAnsi="Arial" w:cs="Arial"/>
      <w:sz w:val="18"/>
      <w:lang w:val="x-none" w:eastAsia="ja-JP"/>
    </w:rPr>
  </w:style>
  <w:style w:type="paragraph" w:customStyle="1" w:styleId="1ff5">
    <w:name w:val="样式1"/>
    <w:basedOn w:val="TAN"/>
    <w:link w:val="1Char1"/>
    <w:qFormat/>
    <w:rsid w:val="002F1F9D"/>
    <w:pPr>
      <w:overflowPunct w:val="0"/>
      <w:autoSpaceDE w:val="0"/>
      <w:autoSpaceDN w:val="0"/>
      <w:adjustRightInd w:val="0"/>
      <w:ind w:left="360" w:hanging="360"/>
    </w:pPr>
    <w:rPr>
      <w:rFonts w:cs="Arial"/>
      <w:lang w:val="x-none" w:eastAsia="ja-JP"/>
    </w:rPr>
  </w:style>
  <w:style w:type="paragraph" w:customStyle="1" w:styleId="TdocText">
    <w:name w:val="Tdoc_Text"/>
    <w:basedOn w:val="Normal"/>
    <w:rsid w:val="002F1F9D"/>
    <w:pPr>
      <w:autoSpaceDN w:val="0"/>
      <w:spacing w:before="120" w:after="0"/>
      <w:jc w:val="both"/>
    </w:pPr>
    <w:rPr>
      <w:rFonts w:eastAsia="SimSun"/>
      <w:lang w:val="en-US"/>
    </w:rPr>
  </w:style>
  <w:style w:type="paragraph" w:customStyle="1" w:styleId="centered">
    <w:name w:val="centered"/>
    <w:basedOn w:val="Normal"/>
    <w:rsid w:val="002F1F9D"/>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rsid w:val="002F1F9D"/>
    <w:pPr>
      <w:tabs>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2F1F9D"/>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2F1F9D"/>
    <w:pPr>
      <w:autoSpaceDN w:val="0"/>
    </w:pPr>
    <w:rPr>
      <w:rFonts w:ascii="Times New Roman" w:eastAsia="Batang" w:hAnsi="Times New Roman"/>
      <w:lang w:val="en-GB" w:eastAsia="en-US"/>
    </w:rPr>
  </w:style>
  <w:style w:type="paragraph" w:customStyle="1" w:styleId="810">
    <w:name w:val="表 (赤)  81"/>
    <w:basedOn w:val="Normal"/>
    <w:uiPriority w:val="34"/>
    <w:qFormat/>
    <w:rsid w:val="002F1F9D"/>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2F1F9D"/>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rsid w:val="002F1F9D"/>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2F1F9D"/>
    <w:rPr>
      <w:rFonts w:ascii="Arial" w:hAnsi="Arial" w:cs="Arial"/>
      <w:szCs w:val="24"/>
    </w:rPr>
  </w:style>
  <w:style w:type="paragraph" w:customStyle="1" w:styleId="ECCParagraph">
    <w:name w:val="ECC Paragraph"/>
    <w:basedOn w:val="Normal"/>
    <w:link w:val="ECCParagraphZchn"/>
    <w:qFormat/>
    <w:rsid w:val="002F1F9D"/>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2F1F9D"/>
    <w:pPr>
      <w:autoSpaceDN w:val="0"/>
      <w:spacing w:after="0"/>
      <w:ind w:left="454" w:hanging="454"/>
    </w:pPr>
    <w:rPr>
      <w:rFonts w:ascii="Arial" w:eastAsia="SimSun" w:hAnsi="Arial"/>
      <w:sz w:val="16"/>
      <w:szCs w:val="24"/>
      <w:lang w:val="en-US"/>
    </w:rPr>
  </w:style>
  <w:style w:type="paragraph" w:customStyle="1" w:styleId="Text1">
    <w:name w:val="Text 1"/>
    <w:basedOn w:val="Normal"/>
    <w:rsid w:val="002F1F9D"/>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2F1F9D"/>
    <w:pPr>
      <w:keepNext w:val="0"/>
      <w:keepLines w:val="0"/>
      <w:tabs>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2F1F9D"/>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2F1F9D"/>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2F1F9D"/>
    <w:pPr>
      <w:overflowPunct w:val="0"/>
      <w:autoSpaceDE w:val="0"/>
      <w:autoSpaceDN w:val="0"/>
      <w:adjustRightInd w:val="0"/>
    </w:pPr>
    <w:rPr>
      <w:rFonts w:eastAsia="SimSun"/>
      <w:szCs w:val="36"/>
      <w:lang w:eastAsia="zh-CN"/>
    </w:rPr>
  </w:style>
  <w:style w:type="paragraph" w:customStyle="1" w:styleId="160">
    <w:name w:val="16"/>
    <w:basedOn w:val="Normal"/>
    <w:rsid w:val="002F1F9D"/>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2F1F9D"/>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2F1F9D"/>
    <w:rPr>
      <w:rFonts w:ascii="SimSun" w:hAnsi="SimSun"/>
      <w:lang w:val="x-none" w:eastAsia="x-none"/>
    </w:rPr>
  </w:style>
  <w:style w:type="paragraph" w:customStyle="1" w:styleId="Equation">
    <w:name w:val="Equation"/>
    <w:basedOn w:val="Normal"/>
    <w:next w:val="Normal"/>
    <w:link w:val="EquationChar"/>
    <w:qFormat/>
    <w:rsid w:val="002F1F9D"/>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rsid w:val="002F1F9D"/>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2F1F9D"/>
    <w:pPr>
      <w:overflowPunct w:val="0"/>
      <w:autoSpaceDE w:val="0"/>
      <w:autoSpaceDN w:val="0"/>
      <w:adjustRightInd w:val="0"/>
      <w:ind w:left="720"/>
      <w:contextualSpacing/>
    </w:pPr>
    <w:rPr>
      <w:rFonts w:eastAsia="SimSun"/>
    </w:rPr>
  </w:style>
  <w:style w:type="paragraph" w:customStyle="1" w:styleId="af7">
    <w:name w:val="図表番号"/>
    <w:basedOn w:val="Normal"/>
    <w:rsid w:val="002F1F9D"/>
    <w:pPr>
      <w:suppressLineNumbers/>
      <w:suppressAutoHyphens/>
      <w:autoSpaceDN w:val="0"/>
      <w:spacing w:before="120" w:after="120"/>
    </w:pPr>
    <w:rPr>
      <w:rFonts w:eastAsia="MS Mincho" w:cs="Mangal"/>
      <w:i/>
      <w:iCs/>
      <w:sz w:val="24"/>
      <w:szCs w:val="24"/>
      <w:lang w:eastAsia="ar-SA"/>
    </w:rPr>
  </w:style>
  <w:style w:type="paragraph" w:customStyle="1" w:styleId="af8">
    <w:name w:val="段落番号"/>
    <w:basedOn w:val="List"/>
    <w:rsid w:val="002F1F9D"/>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8"/>
    <w:rsid w:val="002F1F9D"/>
    <w:pPr>
      <w:ind w:left="851" w:hanging="284"/>
    </w:pPr>
  </w:style>
  <w:style w:type="paragraph" w:customStyle="1" w:styleId="af9">
    <w:name w:val="箇条書き"/>
    <w:basedOn w:val="List"/>
    <w:rsid w:val="002F1F9D"/>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9"/>
    <w:rsid w:val="002F1F9D"/>
    <w:pPr>
      <w:tabs>
        <w:tab w:val="clear" w:pos="644"/>
        <w:tab w:val="num" w:pos="1494"/>
      </w:tabs>
      <w:ind w:left="851" w:hanging="284"/>
    </w:pPr>
  </w:style>
  <w:style w:type="paragraph" w:customStyle="1" w:styleId="3f4">
    <w:name w:val="箇条書き 3"/>
    <w:basedOn w:val="2f6"/>
    <w:rsid w:val="002F1F9D"/>
    <w:pPr>
      <w:ind w:left="1135"/>
    </w:pPr>
  </w:style>
  <w:style w:type="paragraph" w:customStyle="1" w:styleId="2f7">
    <w:name w:val="一覧 2"/>
    <w:basedOn w:val="List"/>
    <w:rsid w:val="002F1F9D"/>
    <w:pPr>
      <w:suppressAutoHyphens/>
      <w:autoSpaceDN w:val="0"/>
      <w:ind w:left="851"/>
    </w:pPr>
    <w:rPr>
      <w:rFonts w:ascii="MS Mincho" w:eastAsia="MS Mincho" w:hAnsi="MS Mincho" w:cs="CG Times (WN)"/>
      <w:lang w:eastAsia="ar-SA"/>
    </w:rPr>
  </w:style>
  <w:style w:type="paragraph" w:customStyle="1" w:styleId="3f5">
    <w:name w:val="一覧 3"/>
    <w:basedOn w:val="2f7"/>
    <w:rsid w:val="002F1F9D"/>
    <w:pPr>
      <w:ind w:left="1135"/>
    </w:pPr>
  </w:style>
  <w:style w:type="paragraph" w:customStyle="1" w:styleId="4f3">
    <w:name w:val="一覧 4"/>
    <w:basedOn w:val="3f5"/>
    <w:rsid w:val="002F1F9D"/>
    <w:pPr>
      <w:ind w:left="1418"/>
    </w:pPr>
  </w:style>
  <w:style w:type="paragraph" w:customStyle="1" w:styleId="5f0">
    <w:name w:val="一覧 5"/>
    <w:basedOn w:val="4f3"/>
    <w:rsid w:val="002F1F9D"/>
    <w:pPr>
      <w:ind w:left="1702"/>
    </w:pPr>
  </w:style>
  <w:style w:type="paragraph" w:customStyle="1" w:styleId="4f4">
    <w:name w:val="箇条書き 4"/>
    <w:basedOn w:val="3f4"/>
    <w:rsid w:val="002F1F9D"/>
    <w:pPr>
      <w:ind w:left="1418"/>
    </w:pPr>
  </w:style>
  <w:style w:type="paragraph" w:customStyle="1" w:styleId="5f1">
    <w:name w:val="箇条書き 5"/>
    <w:basedOn w:val="4f4"/>
    <w:rsid w:val="002F1F9D"/>
    <w:pPr>
      <w:ind w:left="1702"/>
    </w:pPr>
  </w:style>
  <w:style w:type="paragraph" w:customStyle="1" w:styleId="afa">
    <w:name w:val="コメント文字列"/>
    <w:basedOn w:val="Normal"/>
    <w:rsid w:val="002F1F9D"/>
    <w:pPr>
      <w:suppressAutoHyphens/>
      <w:autoSpaceDN w:val="0"/>
    </w:pPr>
    <w:rPr>
      <w:rFonts w:eastAsia="MS Mincho" w:cs="CG Times (WN)"/>
      <w:lang w:eastAsia="ar-SA"/>
    </w:rPr>
  </w:style>
  <w:style w:type="paragraph" w:customStyle="1" w:styleId="afb">
    <w:name w:val="コメント内容"/>
    <w:basedOn w:val="afa"/>
    <w:next w:val="afa"/>
    <w:rsid w:val="002F1F9D"/>
    <w:rPr>
      <w:b/>
      <w:bCs/>
    </w:rPr>
  </w:style>
  <w:style w:type="paragraph" w:customStyle="1" w:styleId="afc">
    <w:name w:val="見出しマップ"/>
    <w:basedOn w:val="Normal"/>
    <w:rsid w:val="002F1F9D"/>
    <w:pPr>
      <w:shd w:val="clear" w:color="auto" w:fill="000080"/>
      <w:suppressAutoHyphens/>
      <w:autoSpaceDN w:val="0"/>
    </w:pPr>
    <w:rPr>
      <w:rFonts w:ascii="Tahoma" w:eastAsia="MS Mincho" w:hAnsi="Tahoma" w:cs="Tahoma"/>
      <w:lang w:eastAsia="ar-SA"/>
    </w:rPr>
  </w:style>
  <w:style w:type="paragraph" w:customStyle="1" w:styleId="afd">
    <w:name w:val="書式なし"/>
    <w:basedOn w:val="Normal"/>
    <w:rsid w:val="002F1F9D"/>
    <w:pPr>
      <w:suppressAutoHyphens/>
      <w:autoSpaceDN w:val="0"/>
    </w:pPr>
    <w:rPr>
      <w:rFonts w:ascii="Courier New" w:eastAsia="MS Mincho" w:hAnsi="Courier New" w:cs="CG Times (WN)"/>
      <w:lang w:val="nb-NO" w:eastAsia="ar-SA"/>
    </w:rPr>
  </w:style>
  <w:style w:type="paragraph" w:customStyle="1" w:styleId="2f8">
    <w:name w:val="本文 2"/>
    <w:basedOn w:val="Normal"/>
    <w:rsid w:val="002F1F9D"/>
    <w:pPr>
      <w:suppressAutoHyphens/>
      <w:autoSpaceDN w:val="0"/>
      <w:spacing w:after="120"/>
    </w:pPr>
    <w:rPr>
      <w:rFonts w:eastAsia="MS Mincho" w:cs="CG Times (WN)"/>
      <w:lang w:eastAsia="ar-SA"/>
    </w:rPr>
  </w:style>
  <w:style w:type="paragraph" w:customStyle="1" w:styleId="3f6">
    <w:name w:val="本文 3"/>
    <w:basedOn w:val="Normal"/>
    <w:rsid w:val="002F1F9D"/>
    <w:pPr>
      <w:suppressAutoHyphens/>
      <w:autoSpaceDN w:val="0"/>
      <w:spacing w:after="120"/>
    </w:pPr>
    <w:rPr>
      <w:rFonts w:eastAsia="MS Mincho" w:cs="CG Times (WN)"/>
      <w:lang w:eastAsia="ar-SA"/>
    </w:rPr>
  </w:style>
  <w:style w:type="paragraph" w:customStyle="1" w:styleId="Web">
    <w:name w:val="標準 (Web)"/>
    <w:basedOn w:val="Normal"/>
    <w:rsid w:val="002F1F9D"/>
    <w:pPr>
      <w:suppressAutoHyphens/>
      <w:autoSpaceDN w:val="0"/>
      <w:spacing w:before="100" w:after="100"/>
    </w:pPr>
    <w:rPr>
      <w:rFonts w:eastAsia="Arial Unicode MS" w:cs="CG Times (WN)"/>
      <w:sz w:val="24"/>
      <w:szCs w:val="24"/>
    </w:rPr>
  </w:style>
  <w:style w:type="paragraph" w:customStyle="1" w:styleId="2f9">
    <w:name w:val="本文インデント 2"/>
    <w:basedOn w:val="Normal"/>
    <w:rsid w:val="002F1F9D"/>
    <w:pPr>
      <w:suppressAutoHyphens/>
      <w:autoSpaceDN w:val="0"/>
      <w:ind w:left="567"/>
    </w:pPr>
    <w:rPr>
      <w:rFonts w:ascii="Arial" w:eastAsia="MS Mincho" w:hAnsi="Arial" w:cs="Arial"/>
      <w:lang w:eastAsia="ar-SA"/>
    </w:rPr>
  </w:style>
  <w:style w:type="paragraph" w:customStyle="1" w:styleId="afe">
    <w:name w:val="標準インデント"/>
    <w:basedOn w:val="Normal"/>
    <w:rsid w:val="002F1F9D"/>
    <w:pPr>
      <w:suppressAutoHyphens/>
      <w:autoSpaceDN w:val="0"/>
      <w:ind w:left="708"/>
    </w:pPr>
    <w:rPr>
      <w:rFonts w:eastAsia="MS Mincho" w:cs="CG Times (WN)"/>
      <w:lang w:eastAsia="ar-SA"/>
    </w:rPr>
  </w:style>
  <w:style w:type="paragraph" w:customStyle="1" w:styleId="aff">
    <w:name w:val="記"/>
    <w:basedOn w:val="Normal"/>
    <w:next w:val="Normal"/>
    <w:rsid w:val="002F1F9D"/>
    <w:pPr>
      <w:suppressAutoHyphens/>
      <w:autoSpaceDN w:val="0"/>
    </w:pPr>
    <w:rPr>
      <w:rFonts w:eastAsia="MS Mincho" w:cs="CG Times (WN)"/>
      <w:lang w:eastAsia="ar-SA"/>
    </w:rPr>
  </w:style>
  <w:style w:type="paragraph" w:customStyle="1" w:styleId="HTML">
    <w:name w:val="HTML 書式付き"/>
    <w:basedOn w:val="Normal"/>
    <w:rsid w:val="002F1F9D"/>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2F1F9D"/>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2F1F9D"/>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2F1F9D"/>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2F1F9D"/>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2F1F9D"/>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2F1F9D"/>
    <w:pPr>
      <w:autoSpaceDN w:val="0"/>
    </w:pPr>
    <w:rPr>
      <w:rFonts w:ascii="Times New Roman" w:eastAsia="SimSun" w:hAnsi="Times New Roman"/>
      <w:lang w:val="en-GB" w:eastAsia="en-US"/>
    </w:rPr>
  </w:style>
  <w:style w:type="paragraph" w:customStyle="1" w:styleId="254">
    <w:name w:val="本文 25"/>
    <w:basedOn w:val="Normal"/>
    <w:rsid w:val="002F1F9D"/>
    <w:pPr>
      <w:suppressAutoHyphens/>
      <w:autoSpaceDN w:val="0"/>
      <w:spacing w:after="120"/>
    </w:pPr>
    <w:rPr>
      <w:rFonts w:eastAsia="MS Mincho" w:cs="CG Times (WN)"/>
      <w:lang w:eastAsia="ar-SA"/>
    </w:rPr>
  </w:style>
  <w:style w:type="paragraph" w:customStyle="1" w:styleId="352">
    <w:name w:val="本文 35"/>
    <w:basedOn w:val="Normal"/>
    <w:rsid w:val="002F1F9D"/>
    <w:pPr>
      <w:suppressAutoHyphens/>
      <w:autoSpaceDN w:val="0"/>
      <w:spacing w:after="120"/>
    </w:pPr>
    <w:rPr>
      <w:rFonts w:eastAsia="MS Mincho" w:cs="CG Times (WN)"/>
      <w:lang w:eastAsia="ar-SA"/>
    </w:rPr>
  </w:style>
  <w:style w:type="paragraph" w:customStyle="1" w:styleId="ZchnZchn3">
    <w:name w:val="Zchn Zchn3"/>
    <w:semiHidden/>
    <w:rsid w:val="002F1F9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2F1F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2F1F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2F1F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2F1F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2F1F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2F1F9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2F1F9D"/>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rsid w:val="002F1F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2F1F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2F1F9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2F1F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2F1F9D"/>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2F1F9D"/>
    <w:pPr>
      <w:suppressAutoHyphens/>
      <w:autoSpaceDN w:val="0"/>
      <w:spacing w:before="120" w:after="120"/>
    </w:pPr>
    <w:rPr>
      <w:rFonts w:eastAsia="MS Mincho"/>
      <w:b/>
      <w:lang w:eastAsia="ar-SA"/>
    </w:rPr>
  </w:style>
  <w:style w:type="paragraph" w:customStyle="1" w:styleId="1Char10">
    <w:name w:val="(文字) (文字)1 Char (文字) (文字)1"/>
    <w:semiHidden/>
    <w:rsid w:val="002F1F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2F1F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2F1F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2F1F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2F1F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2F1F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2F1F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2F1F9D"/>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2F1F9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2F1F9D"/>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2F1F9D"/>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2F1F9D"/>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2F1F9D"/>
    <w:pPr>
      <w:keepNext/>
      <w:keepLines/>
      <w:autoSpaceDN w:val="0"/>
      <w:spacing w:after="0"/>
      <w:jc w:val="both"/>
    </w:pPr>
    <w:rPr>
      <w:rFonts w:ascii="Arial" w:eastAsia="SimSun" w:hAnsi="Arial"/>
      <w:sz w:val="18"/>
      <w:szCs w:val="18"/>
    </w:rPr>
  </w:style>
  <w:style w:type="paragraph" w:customStyle="1" w:styleId="tah00">
    <w:name w:val="tah0"/>
    <w:basedOn w:val="Normal"/>
    <w:rsid w:val="002F1F9D"/>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2F1F9D"/>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2F1F9D"/>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2F1F9D"/>
    <w:pPr>
      <w:overflowPunct w:val="0"/>
      <w:autoSpaceDE w:val="0"/>
      <w:autoSpaceDN w:val="0"/>
      <w:adjustRightInd w:val="0"/>
    </w:pPr>
    <w:rPr>
      <w:lang w:eastAsia="en-GB"/>
    </w:rPr>
  </w:style>
  <w:style w:type="paragraph" w:customStyle="1" w:styleId="82">
    <w:name w:val="无间隔8"/>
    <w:qFormat/>
    <w:rsid w:val="002F1F9D"/>
    <w:pPr>
      <w:autoSpaceDN w:val="0"/>
    </w:pPr>
    <w:rPr>
      <w:rFonts w:ascii="Times New Roman" w:eastAsia="SimSun" w:hAnsi="Times New Roman"/>
      <w:lang w:val="en-GB" w:eastAsia="en-US"/>
    </w:rPr>
  </w:style>
  <w:style w:type="character" w:customStyle="1" w:styleId="h49">
    <w:name w:val="h49"/>
    <w:rsid w:val="002F1F9D"/>
    <w:rPr>
      <w:rFonts w:ascii="Arial" w:hAnsi="Arial" w:cs="Arial" w:hint="default"/>
      <w:sz w:val="24"/>
      <w:lang w:val="en-GB"/>
    </w:rPr>
  </w:style>
  <w:style w:type="character" w:customStyle="1" w:styleId="h52">
    <w:name w:val="h52"/>
    <w:rsid w:val="002F1F9D"/>
    <w:rPr>
      <w:rFonts w:ascii="Arial" w:eastAsia="SimSun" w:hAnsi="Arial" w:cs="Arial" w:hint="default"/>
      <w:sz w:val="22"/>
      <w:lang w:val="en-GB" w:eastAsia="en-US" w:bidi="ar-SA"/>
    </w:rPr>
  </w:style>
  <w:style w:type="table" w:customStyle="1" w:styleId="TableGrid51">
    <w:name w:val="Table Grid51"/>
    <w:basedOn w:val="TableNormal"/>
    <w:rsid w:val="002F1F9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2F1F9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2F1F9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2F1F9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2F1F9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2F1F9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2F1F9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2F1F9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2F1F9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2F1F9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2F1F9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2F1F9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2F1F9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2F1F9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2F1F9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2F1F9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2F1F9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2F1F9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2F1F9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2F1F9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2F1F9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2F1F9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2F1F9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2F1F9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2F1F9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2F1F9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2F1F9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2F1F9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2F1F9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2F1F9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2F1F9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2F1F9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2F1F9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2F1F9D"/>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2F1F9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2F1F9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2F1F9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2F1F9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2F1F9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2F1F9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2F1F9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2F1F9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2F1F9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2F1F9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2F1F9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2F1F9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2F1F9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2F1F9D"/>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2F1F9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2F1F9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2F1F9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2F1F9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2F1F9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2F1F9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2F1F9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2F1F9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2F1F9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2F1F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2F1F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2F1F9D"/>
  </w:style>
  <w:style w:type="numbering" w:customStyle="1" w:styleId="NoList19">
    <w:name w:val="No List19"/>
    <w:next w:val="NoList"/>
    <w:uiPriority w:val="99"/>
    <w:semiHidden/>
    <w:unhideWhenUsed/>
    <w:rsid w:val="002F1F9D"/>
  </w:style>
  <w:style w:type="numbering" w:customStyle="1" w:styleId="NoList25">
    <w:name w:val="No List25"/>
    <w:next w:val="NoList"/>
    <w:uiPriority w:val="99"/>
    <w:semiHidden/>
    <w:rsid w:val="002F1F9D"/>
  </w:style>
  <w:style w:type="numbering" w:customStyle="1" w:styleId="NoList32">
    <w:name w:val="No List32"/>
    <w:next w:val="NoList"/>
    <w:uiPriority w:val="99"/>
    <w:semiHidden/>
    <w:unhideWhenUsed/>
    <w:rsid w:val="002F1F9D"/>
  </w:style>
  <w:style w:type="numbering" w:customStyle="1" w:styleId="113">
    <w:name w:val="목록 없음11"/>
    <w:next w:val="NoList"/>
    <w:semiHidden/>
    <w:unhideWhenUsed/>
    <w:rsid w:val="002F1F9D"/>
  </w:style>
  <w:style w:type="numbering" w:customStyle="1" w:styleId="217">
    <w:name w:val="목록 없음21"/>
    <w:next w:val="NoList"/>
    <w:semiHidden/>
    <w:rsid w:val="002F1F9D"/>
  </w:style>
  <w:style w:type="numbering" w:customStyle="1" w:styleId="NoList42">
    <w:name w:val="No List42"/>
    <w:next w:val="NoList"/>
    <w:uiPriority w:val="99"/>
    <w:semiHidden/>
    <w:unhideWhenUsed/>
    <w:rsid w:val="002F1F9D"/>
  </w:style>
  <w:style w:type="paragraph" w:customStyle="1" w:styleId="TDC91">
    <w:name w:val="TDC 91"/>
    <w:basedOn w:val="TOC8"/>
    <w:rsid w:val="002F1F9D"/>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2F1F9D"/>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2F1F9D"/>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NoList"/>
    <w:semiHidden/>
    <w:rsid w:val="002F1F9D"/>
  </w:style>
  <w:style w:type="numbering" w:customStyle="1" w:styleId="NoList61">
    <w:name w:val="No List61"/>
    <w:next w:val="NoList"/>
    <w:semiHidden/>
    <w:rsid w:val="002F1F9D"/>
  </w:style>
  <w:style w:type="numbering" w:customStyle="1" w:styleId="NoList71">
    <w:name w:val="No List71"/>
    <w:next w:val="NoList"/>
    <w:semiHidden/>
    <w:rsid w:val="002F1F9D"/>
  </w:style>
  <w:style w:type="numbering" w:customStyle="1" w:styleId="NoList112">
    <w:name w:val="No List112"/>
    <w:next w:val="NoList"/>
    <w:uiPriority w:val="99"/>
    <w:semiHidden/>
    <w:rsid w:val="002F1F9D"/>
  </w:style>
  <w:style w:type="numbering" w:customStyle="1" w:styleId="NoList211">
    <w:name w:val="No List211"/>
    <w:next w:val="NoList"/>
    <w:semiHidden/>
    <w:rsid w:val="002F1F9D"/>
  </w:style>
  <w:style w:type="numbering" w:customStyle="1" w:styleId="NoList81">
    <w:name w:val="No List81"/>
    <w:next w:val="NoList"/>
    <w:semiHidden/>
    <w:rsid w:val="002F1F9D"/>
  </w:style>
  <w:style w:type="numbering" w:customStyle="1" w:styleId="NoList121">
    <w:name w:val="No List121"/>
    <w:next w:val="NoList"/>
    <w:uiPriority w:val="99"/>
    <w:semiHidden/>
    <w:rsid w:val="002F1F9D"/>
  </w:style>
  <w:style w:type="numbering" w:customStyle="1" w:styleId="NoList221">
    <w:name w:val="No List221"/>
    <w:next w:val="NoList"/>
    <w:semiHidden/>
    <w:rsid w:val="002F1F9D"/>
  </w:style>
  <w:style w:type="numbering" w:customStyle="1" w:styleId="NoList91">
    <w:name w:val="No List91"/>
    <w:next w:val="NoList"/>
    <w:semiHidden/>
    <w:rsid w:val="002F1F9D"/>
  </w:style>
  <w:style w:type="numbering" w:customStyle="1" w:styleId="NoList131">
    <w:name w:val="No List131"/>
    <w:next w:val="NoList"/>
    <w:semiHidden/>
    <w:rsid w:val="002F1F9D"/>
  </w:style>
  <w:style w:type="numbering" w:customStyle="1" w:styleId="NoList231">
    <w:name w:val="No List231"/>
    <w:next w:val="NoList"/>
    <w:semiHidden/>
    <w:rsid w:val="002F1F9D"/>
  </w:style>
  <w:style w:type="numbering" w:customStyle="1" w:styleId="NoList101">
    <w:name w:val="No List101"/>
    <w:next w:val="NoList"/>
    <w:semiHidden/>
    <w:rsid w:val="002F1F9D"/>
  </w:style>
  <w:style w:type="numbering" w:customStyle="1" w:styleId="NoList141">
    <w:name w:val="No List141"/>
    <w:next w:val="NoList"/>
    <w:semiHidden/>
    <w:rsid w:val="002F1F9D"/>
  </w:style>
  <w:style w:type="numbering" w:customStyle="1" w:styleId="NoList241">
    <w:name w:val="No List241"/>
    <w:next w:val="NoList"/>
    <w:semiHidden/>
    <w:rsid w:val="002F1F9D"/>
  </w:style>
  <w:style w:type="numbering" w:customStyle="1" w:styleId="NoList311">
    <w:name w:val="No List311"/>
    <w:next w:val="NoList"/>
    <w:semiHidden/>
    <w:rsid w:val="002F1F9D"/>
  </w:style>
  <w:style w:type="numbering" w:customStyle="1" w:styleId="NoList411">
    <w:name w:val="No List411"/>
    <w:next w:val="NoList"/>
    <w:semiHidden/>
    <w:rsid w:val="002F1F9D"/>
  </w:style>
  <w:style w:type="numbering" w:customStyle="1" w:styleId="NoList511">
    <w:name w:val="No List511"/>
    <w:next w:val="NoList"/>
    <w:semiHidden/>
    <w:rsid w:val="002F1F9D"/>
  </w:style>
  <w:style w:type="numbering" w:customStyle="1" w:styleId="NoList151">
    <w:name w:val="No List151"/>
    <w:next w:val="NoList"/>
    <w:semiHidden/>
    <w:rsid w:val="002F1F9D"/>
  </w:style>
  <w:style w:type="numbering" w:customStyle="1" w:styleId="NoList161">
    <w:name w:val="No List161"/>
    <w:next w:val="NoList"/>
    <w:semiHidden/>
    <w:rsid w:val="002F1F9D"/>
  </w:style>
  <w:style w:type="numbering" w:customStyle="1" w:styleId="120">
    <w:name w:val="无列表12"/>
    <w:next w:val="NoList"/>
    <w:semiHidden/>
    <w:rsid w:val="002F1F9D"/>
  </w:style>
  <w:style w:type="paragraph" w:customStyle="1" w:styleId="3f7">
    <w:name w:val="列出段落3"/>
    <w:basedOn w:val="Normal"/>
    <w:qFormat/>
    <w:rsid w:val="002F1F9D"/>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2F1F9D"/>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2F1F9D"/>
    <w:rPr>
      <w:rFonts w:ascii="Times New Roman" w:eastAsia="SimSun" w:hAnsi="Times New Roman"/>
      <w:sz w:val="22"/>
      <w:lang w:val="en-GB" w:eastAsia="en-GB"/>
    </w:rPr>
  </w:style>
  <w:style w:type="paragraph" w:customStyle="1" w:styleId="4f5">
    <w:name w:val="列出段落4"/>
    <w:basedOn w:val="Normal"/>
    <w:qFormat/>
    <w:rsid w:val="002F1F9D"/>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rsid w:val="002F1F9D"/>
    <w:pPr>
      <w:keepLines/>
      <w:spacing w:after="240"/>
      <w:jc w:val="center"/>
    </w:pPr>
    <w:rPr>
      <w:rFonts w:ascii="Arial" w:hAnsi="Arial"/>
      <w:b/>
    </w:rPr>
  </w:style>
  <w:style w:type="numbering" w:customStyle="1" w:styleId="NoList1111">
    <w:name w:val="No List1111"/>
    <w:next w:val="NoList"/>
    <w:semiHidden/>
    <w:rsid w:val="002F1F9D"/>
  </w:style>
  <w:style w:type="paragraph" w:customStyle="1" w:styleId="Commentnokia0">
    <w:name w:val="Comment nokia"/>
    <w:basedOn w:val="Heading4"/>
    <w:rsid w:val="002F1F9D"/>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2F1F9D"/>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rsid w:val="002F1F9D"/>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2F1F9D"/>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2F1F9D"/>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2F1F9D"/>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2F1F9D"/>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2F1F9D"/>
    <w:rPr>
      <w:rFonts w:ascii="Times New Roman" w:eastAsia="SimSun" w:hAnsi="Times New Roman"/>
      <w:b/>
      <w:bCs/>
      <w:kern w:val="44"/>
      <w:sz w:val="30"/>
      <w:szCs w:val="32"/>
      <w:lang w:val="en-GB" w:eastAsia="zh-CN"/>
    </w:rPr>
  </w:style>
  <w:style w:type="paragraph" w:customStyle="1" w:styleId="B8">
    <w:name w:val="B8"/>
    <w:basedOn w:val="B7"/>
    <w:link w:val="B8Char"/>
    <w:qFormat/>
    <w:rsid w:val="002F1F9D"/>
    <w:pPr>
      <w:ind w:left="2552"/>
    </w:pPr>
    <w:rPr>
      <w:lang w:val="x-none" w:eastAsia="ja-JP"/>
    </w:rPr>
  </w:style>
  <w:style w:type="paragraph" w:customStyle="1" w:styleId="NOTE1">
    <w:name w:val="NOTE"/>
    <w:basedOn w:val="B3"/>
    <w:qFormat/>
    <w:rsid w:val="002F1F9D"/>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2F1F9D"/>
  </w:style>
  <w:style w:type="numbering" w:customStyle="1" w:styleId="3f8">
    <w:name w:val="无列表3"/>
    <w:next w:val="NoList"/>
    <w:uiPriority w:val="99"/>
    <w:semiHidden/>
    <w:unhideWhenUsed/>
    <w:rsid w:val="002F1F9D"/>
  </w:style>
  <w:style w:type="table" w:customStyle="1" w:styleId="1ff6">
    <w:name w:val="网格型1"/>
    <w:basedOn w:val="TableNormal"/>
    <w:next w:val="TableGrid"/>
    <w:rsid w:val="002F1F9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2F1F9D"/>
  </w:style>
  <w:style w:type="numbering" w:customStyle="1" w:styleId="NoList421">
    <w:name w:val="No List421"/>
    <w:next w:val="NoList"/>
    <w:semiHidden/>
    <w:rsid w:val="002F1F9D"/>
  </w:style>
  <w:style w:type="numbering" w:customStyle="1" w:styleId="NoList521">
    <w:name w:val="No List521"/>
    <w:next w:val="NoList"/>
    <w:semiHidden/>
    <w:rsid w:val="002F1F9D"/>
  </w:style>
  <w:style w:type="paragraph" w:customStyle="1" w:styleId="Bullet2">
    <w:name w:val="Bullet2"/>
    <w:basedOn w:val="Normal"/>
    <w:rsid w:val="002F1F9D"/>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2F1F9D"/>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2F1F9D"/>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2F1F9D"/>
    <w:pPr>
      <w:widowControl w:val="0"/>
    </w:pPr>
    <w:rPr>
      <w:rFonts w:ascii="Arial" w:eastAsia="‚l‚r ‚oƒSƒVƒbƒN" w:hAnsi="Arial"/>
      <w:snapToGrid w:val="0"/>
    </w:rPr>
  </w:style>
  <w:style w:type="paragraph" w:customStyle="1" w:styleId="L3">
    <w:name w:val="L3"/>
    <w:rsid w:val="002F1F9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2F1F9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2F1F9D"/>
    <w:pPr>
      <w:spacing w:before="120" w:after="220"/>
    </w:pPr>
    <w:rPr>
      <w:rFonts w:ascii="Arial" w:eastAsia="MS Mincho" w:hAnsi="Arial"/>
      <w:noProof/>
      <w:lang w:val="en-US" w:eastAsia="en-US"/>
    </w:rPr>
  </w:style>
  <w:style w:type="paragraph" w:customStyle="1" w:styleId="nroaml">
    <w:name w:val="nroaml"/>
    <w:basedOn w:val="H6"/>
    <w:rsid w:val="002F1F9D"/>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2F1F9D"/>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rsid w:val="002F1F9D"/>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2F1F9D"/>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2F1F9D"/>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2F1F9D"/>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rsid w:val="002F1F9D"/>
    <w:pPr>
      <w:tabs>
        <w:tab w:val="num" w:pos="432"/>
      </w:tabs>
      <w:overflowPunct w:val="0"/>
      <w:autoSpaceDE w:val="0"/>
      <w:autoSpaceDN w:val="0"/>
      <w:adjustRightInd w:val="0"/>
      <w:spacing w:after="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2F1F9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2F1F9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2F1F9D"/>
    <w:pPr>
      <w:numPr>
        <w:numId w:val="21"/>
      </w:numPr>
      <w:overflowPunct w:val="0"/>
      <w:autoSpaceDE w:val="0"/>
      <w:autoSpaceDN w:val="0"/>
      <w:adjustRightInd w:val="0"/>
      <w:spacing w:before="120" w:after="120"/>
      <w:textAlignment w:val="baseline"/>
    </w:pPr>
    <w:rPr>
      <w:rFonts w:eastAsia="SimSun"/>
      <w:lang w:eastAsia="zh-CN"/>
    </w:rPr>
  </w:style>
  <w:style w:type="paragraph" w:customStyle="1" w:styleId="IvDbodytext">
    <w:name w:val="IvD bodytext"/>
    <w:basedOn w:val="BodyText"/>
    <w:link w:val="IvDbodytextChar"/>
    <w:qFormat/>
    <w:rsid w:val="002F1F9D"/>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2F1F9D"/>
    <w:rPr>
      <w:rFonts w:ascii="Arial" w:eastAsia="Malgun Gothic" w:hAnsi="Arial"/>
      <w:spacing w:val="2"/>
      <w:lang w:val="en-GB" w:eastAsia="en-US"/>
    </w:rPr>
  </w:style>
  <w:style w:type="numbering" w:customStyle="1" w:styleId="114">
    <w:name w:val="リストなし11"/>
    <w:next w:val="NoList"/>
    <w:uiPriority w:val="99"/>
    <w:semiHidden/>
    <w:unhideWhenUsed/>
    <w:rsid w:val="002F1F9D"/>
  </w:style>
  <w:style w:type="paragraph" w:customStyle="1" w:styleId="911">
    <w:name w:val="目次 91"/>
    <w:basedOn w:val="TOC8"/>
    <w:rsid w:val="002F1F9D"/>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2F1F9D"/>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rsid w:val="002F1F9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2F1F9D"/>
  </w:style>
  <w:style w:type="numbering" w:customStyle="1" w:styleId="115">
    <w:name w:val="無清單11"/>
    <w:next w:val="NoList"/>
    <w:uiPriority w:val="99"/>
    <w:semiHidden/>
    <w:unhideWhenUsed/>
    <w:rsid w:val="002F1F9D"/>
  </w:style>
  <w:style w:type="table" w:customStyle="1" w:styleId="1ff9">
    <w:name w:val="表格格線1"/>
    <w:basedOn w:val="TableNormal"/>
    <w:next w:val="TableGrid"/>
    <w:rsid w:val="002F1F9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2F1F9D"/>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2F1F9D"/>
    <w:rPr>
      <w:rFonts w:ascii="Arial" w:eastAsia="SimSun" w:hAnsi="Arial"/>
      <w:snapToGrid w:val="0"/>
      <w:sz w:val="22"/>
      <w:szCs w:val="22"/>
      <w:lang w:val="en-GB" w:eastAsia="zh-CN"/>
    </w:rPr>
  </w:style>
  <w:style w:type="paragraph" w:customStyle="1" w:styleId="TALTAL">
    <w:name w:val="TALTAL"/>
    <w:basedOn w:val="TAL"/>
    <w:rsid w:val="002F1F9D"/>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2F1F9D"/>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2F1F9D"/>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2F1F9D"/>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2F1F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2F1F9D"/>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2F1F9D"/>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2F1F9D"/>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2F1F9D"/>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2F1F9D"/>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2F1F9D"/>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2F1F9D"/>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rsid w:val="002F1F9D"/>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2F1F9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2F1F9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2F1F9D"/>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2F1F9D"/>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2F1F9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2F1F9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2F1F9D"/>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2F1F9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2F1F9D"/>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2F1F9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2F1F9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2F1F9D"/>
    <w:pPr>
      <w:numPr>
        <w:numId w:val="22"/>
      </w:numPr>
    </w:pPr>
  </w:style>
  <w:style w:type="numbering" w:customStyle="1" w:styleId="SGS2">
    <w:name w:val="SGS2"/>
    <w:uiPriority w:val="99"/>
    <w:rsid w:val="002F1F9D"/>
    <w:pPr>
      <w:numPr>
        <w:numId w:val="23"/>
      </w:numPr>
    </w:pPr>
  </w:style>
  <w:style w:type="numbering" w:customStyle="1" w:styleId="Style111">
    <w:name w:val="Style111"/>
    <w:uiPriority w:val="99"/>
    <w:rsid w:val="002F1F9D"/>
    <w:pPr>
      <w:numPr>
        <w:numId w:val="26"/>
      </w:numPr>
    </w:pPr>
  </w:style>
  <w:style w:type="numbering" w:customStyle="1" w:styleId="1110">
    <w:name w:val="无列表111"/>
    <w:next w:val="NoList"/>
    <w:semiHidden/>
    <w:rsid w:val="002F1F9D"/>
  </w:style>
  <w:style w:type="numbering" w:customStyle="1" w:styleId="NoList171">
    <w:name w:val="No List171"/>
    <w:next w:val="NoList"/>
    <w:uiPriority w:val="99"/>
    <w:semiHidden/>
    <w:unhideWhenUsed/>
    <w:rsid w:val="002F1F9D"/>
  </w:style>
  <w:style w:type="numbering" w:customStyle="1" w:styleId="1210">
    <w:name w:val="无列表121"/>
    <w:next w:val="NoList"/>
    <w:semiHidden/>
    <w:rsid w:val="002F1F9D"/>
  </w:style>
  <w:style w:type="numbering" w:customStyle="1" w:styleId="NoList181">
    <w:name w:val="No List181"/>
    <w:next w:val="NoList"/>
    <w:semiHidden/>
    <w:rsid w:val="002F1F9D"/>
  </w:style>
  <w:style w:type="numbering" w:customStyle="1" w:styleId="1111">
    <w:name w:val="リストなし111"/>
    <w:next w:val="NoList"/>
    <w:uiPriority w:val="99"/>
    <w:semiHidden/>
    <w:unhideWhenUsed/>
    <w:rsid w:val="002F1F9D"/>
  </w:style>
  <w:style w:type="numbering" w:customStyle="1" w:styleId="NoList191">
    <w:name w:val="No List191"/>
    <w:next w:val="NoList"/>
    <w:uiPriority w:val="99"/>
    <w:semiHidden/>
    <w:unhideWhenUsed/>
    <w:rsid w:val="002F1F9D"/>
  </w:style>
  <w:style w:type="numbering" w:customStyle="1" w:styleId="NoList110">
    <w:name w:val="No List110"/>
    <w:next w:val="NoList"/>
    <w:uiPriority w:val="99"/>
    <w:semiHidden/>
    <w:rsid w:val="002F1F9D"/>
  </w:style>
  <w:style w:type="numbering" w:customStyle="1" w:styleId="130">
    <w:name w:val="无列表13"/>
    <w:next w:val="NoList"/>
    <w:semiHidden/>
    <w:rsid w:val="002F1F9D"/>
  </w:style>
  <w:style w:type="numbering" w:customStyle="1" w:styleId="122">
    <w:name w:val="リストなし12"/>
    <w:next w:val="NoList"/>
    <w:uiPriority w:val="99"/>
    <w:semiHidden/>
    <w:unhideWhenUsed/>
    <w:rsid w:val="002F1F9D"/>
  </w:style>
  <w:style w:type="numbering" w:customStyle="1" w:styleId="NoList251">
    <w:name w:val="No List251"/>
    <w:next w:val="NoList"/>
    <w:uiPriority w:val="99"/>
    <w:semiHidden/>
    <w:rsid w:val="002F1F9D"/>
  </w:style>
  <w:style w:type="numbering" w:customStyle="1" w:styleId="11110">
    <w:name w:val="无列表1111"/>
    <w:next w:val="NoList"/>
    <w:semiHidden/>
    <w:rsid w:val="002F1F9D"/>
  </w:style>
  <w:style w:type="numbering" w:customStyle="1" w:styleId="11111">
    <w:name w:val="リストなし1111"/>
    <w:next w:val="NoList"/>
    <w:uiPriority w:val="99"/>
    <w:semiHidden/>
    <w:unhideWhenUsed/>
    <w:rsid w:val="002F1F9D"/>
  </w:style>
  <w:style w:type="numbering" w:customStyle="1" w:styleId="1211">
    <w:name w:val="无列表1211"/>
    <w:next w:val="NoList"/>
    <w:semiHidden/>
    <w:rsid w:val="002F1F9D"/>
  </w:style>
  <w:style w:type="numbering" w:customStyle="1" w:styleId="1212">
    <w:name w:val="リストなし121"/>
    <w:next w:val="NoList"/>
    <w:uiPriority w:val="99"/>
    <w:semiHidden/>
    <w:unhideWhenUsed/>
    <w:rsid w:val="002F1F9D"/>
  </w:style>
  <w:style w:type="numbering" w:customStyle="1" w:styleId="NoList1121">
    <w:name w:val="No List1121"/>
    <w:next w:val="NoList"/>
    <w:uiPriority w:val="99"/>
    <w:semiHidden/>
    <w:unhideWhenUsed/>
    <w:rsid w:val="002F1F9D"/>
  </w:style>
  <w:style w:type="numbering" w:customStyle="1" w:styleId="111110">
    <w:name w:val="无列表11111"/>
    <w:next w:val="NoList"/>
    <w:semiHidden/>
    <w:rsid w:val="002F1F9D"/>
  </w:style>
  <w:style w:type="numbering" w:customStyle="1" w:styleId="111111">
    <w:name w:val="リストなし11111"/>
    <w:next w:val="NoList"/>
    <w:uiPriority w:val="99"/>
    <w:semiHidden/>
    <w:unhideWhenUsed/>
    <w:rsid w:val="002F1F9D"/>
  </w:style>
  <w:style w:type="numbering" w:customStyle="1" w:styleId="131">
    <w:name w:val="无列表131"/>
    <w:next w:val="NoList"/>
    <w:semiHidden/>
    <w:rsid w:val="002F1F9D"/>
  </w:style>
  <w:style w:type="table" w:customStyle="1" w:styleId="3210">
    <w:name w:val="网格型321"/>
    <w:basedOn w:val="TableNormal"/>
    <w:next w:val="TableGrid"/>
    <w:rsid w:val="002F1F9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2F1F9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2F1F9D"/>
  </w:style>
  <w:style w:type="table" w:customStyle="1" w:styleId="TableClassic221">
    <w:name w:val="Table Classic 221"/>
    <w:basedOn w:val="TableNormal"/>
    <w:next w:val="TableClassic2"/>
    <w:rsid w:val="002F1F9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2F1F9D"/>
  </w:style>
  <w:style w:type="numbering" w:customStyle="1" w:styleId="1120">
    <w:name w:val="无列表112"/>
    <w:next w:val="NoList"/>
    <w:semiHidden/>
    <w:rsid w:val="002F1F9D"/>
  </w:style>
  <w:style w:type="table" w:customStyle="1" w:styleId="3111">
    <w:name w:val="网格型3111"/>
    <w:basedOn w:val="TableNormal"/>
    <w:next w:val="TableGrid"/>
    <w:rsid w:val="002F1F9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2F1F9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2F1F9D"/>
  </w:style>
  <w:style w:type="table" w:customStyle="1" w:styleId="TableClassic2111">
    <w:name w:val="Table Classic 2111"/>
    <w:basedOn w:val="TableNormal"/>
    <w:next w:val="TableClassic2"/>
    <w:rsid w:val="002F1F9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2F1F9D"/>
  </w:style>
  <w:style w:type="numbering" w:customStyle="1" w:styleId="NoList113">
    <w:name w:val="No List113"/>
    <w:next w:val="NoList"/>
    <w:uiPriority w:val="99"/>
    <w:semiHidden/>
    <w:rsid w:val="002F1F9D"/>
  </w:style>
  <w:style w:type="numbering" w:customStyle="1" w:styleId="140">
    <w:name w:val="无列表14"/>
    <w:next w:val="NoList"/>
    <w:semiHidden/>
    <w:rsid w:val="002F1F9D"/>
  </w:style>
  <w:style w:type="numbering" w:customStyle="1" w:styleId="141">
    <w:name w:val="リストなし14"/>
    <w:next w:val="NoList"/>
    <w:uiPriority w:val="99"/>
    <w:semiHidden/>
    <w:unhideWhenUsed/>
    <w:rsid w:val="002F1F9D"/>
  </w:style>
  <w:style w:type="numbering" w:customStyle="1" w:styleId="NoList26">
    <w:name w:val="No List26"/>
    <w:next w:val="NoList"/>
    <w:uiPriority w:val="99"/>
    <w:semiHidden/>
    <w:rsid w:val="002F1F9D"/>
  </w:style>
  <w:style w:type="numbering" w:customStyle="1" w:styleId="1130">
    <w:name w:val="无列表113"/>
    <w:next w:val="NoList"/>
    <w:semiHidden/>
    <w:rsid w:val="002F1F9D"/>
  </w:style>
  <w:style w:type="numbering" w:customStyle="1" w:styleId="1131">
    <w:name w:val="リストなし113"/>
    <w:next w:val="NoList"/>
    <w:uiPriority w:val="99"/>
    <w:semiHidden/>
    <w:unhideWhenUsed/>
    <w:rsid w:val="002F1F9D"/>
  </w:style>
  <w:style w:type="numbering" w:customStyle="1" w:styleId="NoList33">
    <w:name w:val="No List33"/>
    <w:next w:val="NoList"/>
    <w:uiPriority w:val="99"/>
    <w:semiHidden/>
    <w:unhideWhenUsed/>
    <w:rsid w:val="002F1F9D"/>
  </w:style>
  <w:style w:type="numbering" w:customStyle="1" w:styleId="1220">
    <w:name w:val="无列表122"/>
    <w:next w:val="NoList"/>
    <w:semiHidden/>
    <w:rsid w:val="002F1F9D"/>
  </w:style>
  <w:style w:type="numbering" w:customStyle="1" w:styleId="1221">
    <w:name w:val="リストなし122"/>
    <w:next w:val="NoList"/>
    <w:uiPriority w:val="99"/>
    <w:semiHidden/>
    <w:unhideWhenUsed/>
    <w:rsid w:val="002F1F9D"/>
  </w:style>
  <w:style w:type="numbering" w:customStyle="1" w:styleId="NoList114">
    <w:name w:val="No List114"/>
    <w:next w:val="NoList"/>
    <w:uiPriority w:val="99"/>
    <w:semiHidden/>
    <w:unhideWhenUsed/>
    <w:rsid w:val="002F1F9D"/>
  </w:style>
  <w:style w:type="numbering" w:customStyle="1" w:styleId="1112">
    <w:name w:val="无列表1112"/>
    <w:next w:val="NoList"/>
    <w:semiHidden/>
    <w:rsid w:val="002F1F9D"/>
  </w:style>
  <w:style w:type="numbering" w:customStyle="1" w:styleId="11120">
    <w:name w:val="リストなし1112"/>
    <w:next w:val="NoList"/>
    <w:uiPriority w:val="99"/>
    <w:semiHidden/>
    <w:unhideWhenUsed/>
    <w:rsid w:val="002F1F9D"/>
  </w:style>
  <w:style w:type="numbering" w:customStyle="1" w:styleId="NoList43">
    <w:name w:val="No List43"/>
    <w:next w:val="NoList"/>
    <w:uiPriority w:val="99"/>
    <w:semiHidden/>
    <w:unhideWhenUsed/>
    <w:rsid w:val="002F1F9D"/>
  </w:style>
  <w:style w:type="numbering" w:customStyle="1" w:styleId="1320">
    <w:name w:val="无列表132"/>
    <w:next w:val="NoList"/>
    <w:semiHidden/>
    <w:rsid w:val="002F1F9D"/>
  </w:style>
  <w:style w:type="numbering" w:customStyle="1" w:styleId="1310">
    <w:name w:val="リストなし131"/>
    <w:next w:val="NoList"/>
    <w:uiPriority w:val="99"/>
    <w:semiHidden/>
    <w:unhideWhenUsed/>
    <w:rsid w:val="002F1F9D"/>
  </w:style>
  <w:style w:type="numbering" w:customStyle="1" w:styleId="NoList122">
    <w:name w:val="No List122"/>
    <w:next w:val="NoList"/>
    <w:uiPriority w:val="99"/>
    <w:semiHidden/>
    <w:unhideWhenUsed/>
    <w:rsid w:val="002F1F9D"/>
  </w:style>
  <w:style w:type="numbering" w:customStyle="1" w:styleId="11210">
    <w:name w:val="无列表1121"/>
    <w:next w:val="NoList"/>
    <w:semiHidden/>
    <w:rsid w:val="002F1F9D"/>
  </w:style>
  <w:style w:type="numbering" w:customStyle="1" w:styleId="11211">
    <w:name w:val="リストなし1121"/>
    <w:next w:val="NoList"/>
    <w:uiPriority w:val="99"/>
    <w:semiHidden/>
    <w:unhideWhenUsed/>
    <w:rsid w:val="002F1F9D"/>
  </w:style>
  <w:style w:type="numbering" w:customStyle="1" w:styleId="NoList27">
    <w:name w:val="No List27"/>
    <w:next w:val="NoList"/>
    <w:uiPriority w:val="99"/>
    <w:semiHidden/>
    <w:unhideWhenUsed/>
    <w:rsid w:val="002F1F9D"/>
  </w:style>
  <w:style w:type="numbering" w:customStyle="1" w:styleId="NoList115">
    <w:name w:val="No List115"/>
    <w:next w:val="NoList"/>
    <w:uiPriority w:val="99"/>
    <w:semiHidden/>
    <w:rsid w:val="002F1F9D"/>
  </w:style>
  <w:style w:type="numbering" w:customStyle="1" w:styleId="150">
    <w:name w:val="无列表15"/>
    <w:next w:val="NoList"/>
    <w:semiHidden/>
    <w:rsid w:val="002F1F9D"/>
  </w:style>
  <w:style w:type="numbering" w:customStyle="1" w:styleId="151">
    <w:name w:val="リストなし15"/>
    <w:next w:val="NoList"/>
    <w:uiPriority w:val="99"/>
    <w:semiHidden/>
    <w:unhideWhenUsed/>
    <w:rsid w:val="002F1F9D"/>
  </w:style>
  <w:style w:type="numbering" w:customStyle="1" w:styleId="NoList28">
    <w:name w:val="No List28"/>
    <w:next w:val="NoList"/>
    <w:uiPriority w:val="99"/>
    <w:semiHidden/>
    <w:rsid w:val="002F1F9D"/>
  </w:style>
  <w:style w:type="numbering" w:customStyle="1" w:styleId="1140">
    <w:name w:val="无列表114"/>
    <w:next w:val="NoList"/>
    <w:semiHidden/>
    <w:rsid w:val="002F1F9D"/>
  </w:style>
  <w:style w:type="numbering" w:customStyle="1" w:styleId="1141">
    <w:name w:val="リストなし114"/>
    <w:next w:val="NoList"/>
    <w:uiPriority w:val="99"/>
    <w:semiHidden/>
    <w:unhideWhenUsed/>
    <w:rsid w:val="002F1F9D"/>
  </w:style>
  <w:style w:type="numbering" w:customStyle="1" w:styleId="NoList34">
    <w:name w:val="No List34"/>
    <w:next w:val="NoList"/>
    <w:uiPriority w:val="99"/>
    <w:semiHidden/>
    <w:unhideWhenUsed/>
    <w:rsid w:val="002F1F9D"/>
  </w:style>
  <w:style w:type="numbering" w:customStyle="1" w:styleId="123">
    <w:name w:val="无列表123"/>
    <w:next w:val="NoList"/>
    <w:semiHidden/>
    <w:rsid w:val="002F1F9D"/>
  </w:style>
  <w:style w:type="numbering" w:customStyle="1" w:styleId="1230">
    <w:name w:val="リストなし123"/>
    <w:next w:val="NoList"/>
    <w:uiPriority w:val="99"/>
    <w:semiHidden/>
    <w:unhideWhenUsed/>
    <w:rsid w:val="002F1F9D"/>
  </w:style>
  <w:style w:type="numbering" w:customStyle="1" w:styleId="NoList116">
    <w:name w:val="No List116"/>
    <w:next w:val="NoList"/>
    <w:uiPriority w:val="99"/>
    <w:semiHidden/>
    <w:unhideWhenUsed/>
    <w:rsid w:val="002F1F9D"/>
  </w:style>
  <w:style w:type="numbering" w:customStyle="1" w:styleId="1113">
    <w:name w:val="无列表1113"/>
    <w:next w:val="NoList"/>
    <w:semiHidden/>
    <w:rsid w:val="002F1F9D"/>
  </w:style>
  <w:style w:type="numbering" w:customStyle="1" w:styleId="11130">
    <w:name w:val="リストなし1113"/>
    <w:next w:val="NoList"/>
    <w:uiPriority w:val="99"/>
    <w:semiHidden/>
    <w:unhideWhenUsed/>
    <w:rsid w:val="002F1F9D"/>
  </w:style>
  <w:style w:type="numbering" w:customStyle="1" w:styleId="NoList44">
    <w:name w:val="No List44"/>
    <w:next w:val="NoList"/>
    <w:uiPriority w:val="99"/>
    <w:semiHidden/>
    <w:unhideWhenUsed/>
    <w:rsid w:val="002F1F9D"/>
  </w:style>
  <w:style w:type="numbering" w:customStyle="1" w:styleId="133">
    <w:name w:val="无列表133"/>
    <w:next w:val="NoList"/>
    <w:semiHidden/>
    <w:rsid w:val="002F1F9D"/>
  </w:style>
  <w:style w:type="numbering" w:customStyle="1" w:styleId="1321">
    <w:name w:val="リストなし132"/>
    <w:next w:val="NoList"/>
    <w:uiPriority w:val="99"/>
    <w:semiHidden/>
    <w:unhideWhenUsed/>
    <w:rsid w:val="002F1F9D"/>
  </w:style>
  <w:style w:type="numbering" w:customStyle="1" w:styleId="NoList123">
    <w:name w:val="No List123"/>
    <w:next w:val="NoList"/>
    <w:uiPriority w:val="99"/>
    <w:semiHidden/>
    <w:unhideWhenUsed/>
    <w:rsid w:val="002F1F9D"/>
  </w:style>
  <w:style w:type="numbering" w:customStyle="1" w:styleId="1122">
    <w:name w:val="无列表1122"/>
    <w:next w:val="NoList"/>
    <w:semiHidden/>
    <w:rsid w:val="002F1F9D"/>
  </w:style>
  <w:style w:type="numbering" w:customStyle="1" w:styleId="11220">
    <w:name w:val="リストなし1122"/>
    <w:next w:val="NoList"/>
    <w:uiPriority w:val="99"/>
    <w:semiHidden/>
    <w:unhideWhenUsed/>
    <w:rsid w:val="002F1F9D"/>
  </w:style>
  <w:style w:type="numbering" w:customStyle="1" w:styleId="NoList29">
    <w:name w:val="No List29"/>
    <w:next w:val="NoList"/>
    <w:uiPriority w:val="99"/>
    <w:semiHidden/>
    <w:unhideWhenUsed/>
    <w:rsid w:val="002F1F9D"/>
  </w:style>
  <w:style w:type="numbering" w:customStyle="1" w:styleId="NoList117">
    <w:name w:val="No List117"/>
    <w:next w:val="NoList"/>
    <w:uiPriority w:val="99"/>
    <w:semiHidden/>
    <w:rsid w:val="002F1F9D"/>
  </w:style>
  <w:style w:type="numbering" w:customStyle="1" w:styleId="161">
    <w:name w:val="无列表16"/>
    <w:next w:val="NoList"/>
    <w:semiHidden/>
    <w:rsid w:val="002F1F9D"/>
  </w:style>
  <w:style w:type="numbering" w:customStyle="1" w:styleId="162">
    <w:name w:val="リストなし16"/>
    <w:next w:val="NoList"/>
    <w:uiPriority w:val="99"/>
    <w:semiHidden/>
    <w:unhideWhenUsed/>
    <w:rsid w:val="002F1F9D"/>
  </w:style>
  <w:style w:type="numbering" w:customStyle="1" w:styleId="NoList210">
    <w:name w:val="No List210"/>
    <w:next w:val="NoList"/>
    <w:uiPriority w:val="99"/>
    <w:semiHidden/>
    <w:rsid w:val="002F1F9D"/>
  </w:style>
  <w:style w:type="numbering" w:customStyle="1" w:styleId="1150">
    <w:name w:val="无列表115"/>
    <w:next w:val="NoList"/>
    <w:semiHidden/>
    <w:rsid w:val="002F1F9D"/>
  </w:style>
  <w:style w:type="numbering" w:customStyle="1" w:styleId="1151">
    <w:name w:val="リストなし115"/>
    <w:next w:val="NoList"/>
    <w:uiPriority w:val="99"/>
    <w:semiHidden/>
    <w:unhideWhenUsed/>
    <w:rsid w:val="002F1F9D"/>
  </w:style>
  <w:style w:type="numbering" w:customStyle="1" w:styleId="NoList35">
    <w:name w:val="No List35"/>
    <w:next w:val="NoList"/>
    <w:uiPriority w:val="99"/>
    <w:semiHidden/>
    <w:unhideWhenUsed/>
    <w:rsid w:val="002F1F9D"/>
  </w:style>
  <w:style w:type="numbering" w:customStyle="1" w:styleId="124">
    <w:name w:val="无列表124"/>
    <w:next w:val="NoList"/>
    <w:semiHidden/>
    <w:rsid w:val="002F1F9D"/>
  </w:style>
  <w:style w:type="numbering" w:customStyle="1" w:styleId="1240">
    <w:name w:val="リストなし124"/>
    <w:next w:val="NoList"/>
    <w:uiPriority w:val="99"/>
    <w:semiHidden/>
    <w:unhideWhenUsed/>
    <w:rsid w:val="002F1F9D"/>
  </w:style>
  <w:style w:type="numbering" w:customStyle="1" w:styleId="NoList118">
    <w:name w:val="No List118"/>
    <w:next w:val="NoList"/>
    <w:uiPriority w:val="99"/>
    <w:semiHidden/>
    <w:unhideWhenUsed/>
    <w:rsid w:val="002F1F9D"/>
  </w:style>
  <w:style w:type="numbering" w:customStyle="1" w:styleId="1114">
    <w:name w:val="无列表1114"/>
    <w:next w:val="NoList"/>
    <w:semiHidden/>
    <w:rsid w:val="002F1F9D"/>
  </w:style>
  <w:style w:type="numbering" w:customStyle="1" w:styleId="11140">
    <w:name w:val="リストなし1114"/>
    <w:next w:val="NoList"/>
    <w:uiPriority w:val="99"/>
    <w:semiHidden/>
    <w:unhideWhenUsed/>
    <w:rsid w:val="002F1F9D"/>
  </w:style>
  <w:style w:type="numbering" w:customStyle="1" w:styleId="NoList45">
    <w:name w:val="No List45"/>
    <w:next w:val="NoList"/>
    <w:uiPriority w:val="99"/>
    <w:semiHidden/>
    <w:unhideWhenUsed/>
    <w:rsid w:val="002F1F9D"/>
  </w:style>
  <w:style w:type="numbering" w:customStyle="1" w:styleId="134">
    <w:name w:val="无列表134"/>
    <w:next w:val="NoList"/>
    <w:semiHidden/>
    <w:rsid w:val="002F1F9D"/>
  </w:style>
  <w:style w:type="numbering" w:customStyle="1" w:styleId="1330">
    <w:name w:val="リストなし133"/>
    <w:next w:val="NoList"/>
    <w:uiPriority w:val="99"/>
    <w:semiHidden/>
    <w:unhideWhenUsed/>
    <w:rsid w:val="002F1F9D"/>
  </w:style>
  <w:style w:type="numbering" w:customStyle="1" w:styleId="NoList124">
    <w:name w:val="No List124"/>
    <w:next w:val="NoList"/>
    <w:uiPriority w:val="99"/>
    <w:semiHidden/>
    <w:unhideWhenUsed/>
    <w:rsid w:val="002F1F9D"/>
  </w:style>
  <w:style w:type="numbering" w:customStyle="1" w:styleId="1123">
    <w:name w:val="无列表1123"/>
    <w:next w:val="NoList"/>
    <w:semiHidden/>
    <w:rsid w:val="002F1F9D"/>
  </w:style>
  <w:style w:type="numbering" w:customStyle="1" w:styleId="11230">
    <w:name w:val="リストなし1123"/>
    <w:next w:val="NoList"/>
    <w:uiPriority w:val="99"/>
    <w:semiHidden/>
    <w:unhideWhenUsed/>
    <w:rsid w:val="002F1F9D"/>
  </w:style>
  <w:style w:type="character" w:customStyle="1" w:styleId="Heading8Char5">
    <w:name w:val="Heading 8 Char5"/>
    <w:rsid w:val="002F1F9D"/>
    <w:rPr>
      <w:rFonts w:ascii="Arial" w:hAnsi="Arial"/>
      <w:sz w:val="36"/>
      <w:lang w:val="en-GB" w:eastAsia="en-US"/>
    </w:rPr>
  </w:style>
  <w:style w:type="character" w:customStyle="1" w:styleId="Heading9Char4">
    <w:name w:val="Heading 9 Char4"/>
    <w:aliases w:val="Figure Heading Char3,FH Char3"/>
    <w:rsid w:val="002F1F9D"/>
    <w:rPr>
      <w:rFonts w:ascii="Arial" w:hAnsi="Arial"/>
      <w:sz w:val="36"/>
      <w:lang w:val="en-GB" w:eastAsia="en-US"/>
    </w:rPr>
  </w:style>
  <w:style w:type="character" w:customStyle="1" w:styleId="FooterChar4">
    <w:name w:val="Footer Char4"/>
    <w:aliases w:val="footer odd Char3,footer Char3,fo Char3,pie de página Char3"/>
    <w:rsid w:val="002F1F9D"/>
    <w:rPr>
      <w:rFonts w:ascii="Arial" w:hAnsi="Arial"/>
      <w:b/>
      <w:i/>
      <w:noProof/>
      <w:sz w:val="18"/>
      <w:lang w:val="en-GB" w:eastAsia="en-US"/>
    </w:rPr>
  </w:style>
  <w:style w:type="character" w:customStyle="1" w:styleId="PlainTextChar5">
    <w:name w:val="Plain Text Char5"/>
    <w:rsid w:val="002F1F9D"/>
    <w:rPr>
      <w:rFonts w:ascii="Courier New" w:eastAsiaTheme="minorEastAsia" w:hAnsi="Courier New"/>
      <w:lang w:val="nb-NO" w:eastAsia="en-GB"/>
    </w:rPr>
  </w:style>
  <w:style w:type="character" w:customStyle="1" w:styleId="BodyText2Char5">
    <w:name w:val="Body Text 2 Char5"/>
    <w:basedOn w:val="DefaultParagraphFont"/>
    <w:uiPriority w:val="99"/>
    <w:rsid w:val="002F1F9D"/>
    <w:rPr>
      <w:rFonts w:ascii="Times New Roman" w:eastAsiaTheme="minorEastAsia" w:hAnsi="Times New Roman"/>
      <w:lang w:val="en-GB" w:eastAsia="ja-JP"/>
    </w:rPr>
  </w:style>
  <w:style w:type="character" w:customStyle="1" w:styleId="BodyText3Char5">
    <w:name w:val="Body Text 3 Char5"/>
    <w:basedOn w:val="DefaultParagraphFont"/>
    <w:uiPriority w:val="99"/>
    <w:rsid w:val="002F1F9D"/>
    <w:rPr>
      <w:rFonts w:ascii="Times New Roman" w:eastAsiaTheme="minorEastAsia" w:hAnsi="Times New Roman"/>
      <w:lang w:val="en-GB" w:eastAsia="ja-JP"/>
    </w:rPr>
  </w:style>
  <w:style w:type="character" w:customStyle="1" w:styleId="B8Char">
    <w:name w:val="B8 Char"/>
    <w:link w:val="B8"/>
    <w:rsid w:val="002F1F9D"/>
    <w:rPr>
      <w:rFonts w:ascii="Times New Roman" w:hAnsi="Times New Roman"/>
      <w:lang w:val="x-none" w:eastAsia="ja-JP"/>
    </w:rPr>
  </w:style>
  <w:style w:type="paragraph" w:customStyle="1" w:styleId="87">
    <w:name w:val="87"/>
    <w:basedOn w:val="Normal"/>
    <w:rsid w:val="002F1F9D"/>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2F1F9D"/>
    <w:rPr>
      <w:lang w:eastAsia="en-US"/>
    </w:rPr>
  </w:style>
  <w:style w:type="paragraph" w:customStyle="1" w:styleId="TAHLeft">
    <w:name w:val="TAH + Left"/>
    <w:basedOn w:val="TAL"/>
    <w:rsid w:val="002F1F9D"/>
    <w:rPr>
      <w:rFonts w:eastAsiaTheme="minorEastAsia"/>
    </w:rPr>
  </w:style>
  <w:style w:type="paragraph" w:customStyle="1" w:styleId="63-13">
    <w:name w:val=".6.3-13"/>
    <w:basedOn w:val="TAH"/>
    <w:rsid w:val="002F1F9D"/>
    <w:pPr>
      <w:jc w:val="left"/>
    </w:pPr>
    <w:rPr>
      <w:rFonts w:eastAsiaTheme="minorEastAsia"/>
      <w:b w:val="0"/>
    </w:rPr>
  </w:style>
  <w:style w:type="character" w:customStyle="1" w:styleId="B12">
    <w:name w:val="B1 (文字)"/>
    <w:uiPriority w:val="99"/>
    <w:locked/>
    <w:rsid w:val="002F1F9D"/>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2F1F9D"/>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2F1F9D"/>
    <w:rPr>
      <w:rFonts w:eastAsia="MS Mincho"/>
      <w:lang w:val="en-GB" w:eastAsia="en-GB"/>
    </w:rPr>
  </w:style>
  <w:style w:type="character" w:customStyle="1" w:styleId="HTMLPreformattedChar3">
    <w:name w:val="HTML Preformatted Char3"/>
    <w:basedOn w:val="DefaultParagraphFont"/>
    <w:rsid w:val="002F1F9D"/>
    <w:rPr>
      <w:rFonts w:ascii="Courier New" w:eastAsia="MS Mincho" w:hAnsi="Courier New"/>
      <w:lang w:val="en-GB" w:eastAsia="x-none"/>
    </w:rPr>
  </w:style>
  <w:style w:type="character" w:customStyle="1" w:styleId="ListChar5">
    <w:name w:val="List Char5"/>
    <w:rsid w:val="002F1F9D"/>
    <w:rPr>
      <w:rFonts w:ascii="Times New Roman" w:hAnsi="Times New Roman"/>
      <w:lang w:val="en-GB" w:eastAsia="en-US"/>
    </w:rPr>
  </w:style>
  <w:style w:type="numbering" w:customStyle="1" w:styleId="125">
    <w:name w:val="목록 없음12"/>
    <w:next w:val="NoList"/>
    <w:semiHidden/>
    <w:unhideWhenUsed/>
    <w:rsid w:val="002F1F9D"/>
  </w:style>
  <w:style w:type="numbering" w:customStyle="1" w:styleId="225">
    <w:name w:val="목록 없음22"/>
    <w:next w:val="NoList"/>
    <w:semiHidden/>
    <w:rsid w:val="002F1F9D"/>
  </w:style>
  <w:style w:type="numbering" w:customStyle="1" w:styleId="NoList53">
    <w:name w:val="No List53"/>
    <w:next w:val="NoList"/>
    <w:semiHidden/>
    <w:rsid w:val="002F1F9D"/>
  </w:style>
  <w:style w:type="numbering" w:customStyle="1" w:styleId="NoList62">
    <w:name w:val="No List62"/>
    <w:next w:val="NoList"/>
    <w:semiHidden/>
    <w:rsid w:val="002F1F9D"/>
  </w:style>
  <w:style w:type="numbering" w:customStyle="1" w:styleId="NoList72">
    <w:name w:val="No List72"/>
    <w:next w:val="NoList"/>
    <w:semiHidden/>
    <w:rsid w:val="002F1F9D"/>
  </w:style>
  <w:style w:type="numbering" w:customStyle="1" w:styleId="NoList212">
    <w:name w:val="No List212"/>
    <w:next w:val="NoList"/>
    <w:semiHidden/>
    <w:rsid w:val="002F1F9D"/>
  </w:style>
  <w:style w:type="numbering" w:customStyle="1" w:styleId="NoList82">
    <w:name w:val="No List82"/>
    <w:next w:val="NoList"/>
    <w:semiHidden/>
    <w:rsid w:val="002F1F9D"/>
  </w:style>
  <w:style w:type="numbering" w:customStyle="1" w:styleId="NoList222">
    <w:name w:val="No List222"/>
    <w:next w:val="NoList"/>
    <w:semiHidden/>
    <w:rsid w:val="002F1F9D"/>
  </w:style>
  <w:style w:type="numbering" w:customStyle="1" w:styleId="NoList92">
    <w:name w:val="No List92"/>
    <w:next w:val="NoList"/>
    <w:semiHidden/>
    <w:rsid w:val="002F1F9D"/>
  </w:style>
  <w:style w:type="numbering" w:customStyle="1" w:styleId="NoList132">
    <w:name w:val="No List132"/>
    <w:next w:val="NoList"/>
    <w:semiHidden/>
    <w:rsid w:val="002F1F9D"/>
  </w:style>
  <w:style w:type="numbering" w:customStyle="1" w:styleId="NoList232">
    <w:name w:val="No List232"/>
    <w:next w:val="NoList"/>
    <w:semiHidden/>
    <w:rsid w:val="002F1F9D"/>
  </w:style>
  <w:style w:type="numbering" w:customStyle="1" w:styleId="NoList102">
    <w:name w:val="No List102"/>
    <w:next w:val="NoList"/>
    <w:semiHidden/>
    <w:rsid w:val="002F1F9D"/>
  </w:style>
  <w:style w:type="numbering" w:customStyle="1" w:styleId="NoList142">
    <w:name w:val="No List142"/>
    <w:next w:val="NoList"/>
    <w:semiHidden/>
    <w:rsid w:val="002F1F9D"/>
  </w:style>
  <w:style w:type="numbering" w:customStyle="1" w:styleId="NoList242">
    <w:name w:val="No List242"/>
    <w:next w:val="NoList"/>
    <w:semiHidden/>
    <w:rsid w:val="002F1F9D"/>
  </w:style>
  <w:style w:type="numbering" w:customStyle="1" w:styleId="NoList312">
    <w:name w:val="No List312"/>
    <w:next w:val="NoList"/>
    <w:semiHidden/>
    <w:rsid w:val="002F1F9D"/>
  </w:style>
  <w:style w:type="numbering" w:customStyle="1" w:styleId="NoList412">
    <w:name w:val="No List412"/>
    <w:next w:val="NoList"/>
    <w:semiHidden/>
    <w:rsid w:val="002F1F9D"/>
  </w:style>
  <w:style w:type="numbering" w:customStyle="1" w:styleId="NoList512">
    <w:name w:val="No List512"/>
    <w:next w:val="NoList"/>
    <w:semiHidden/>
    <w:rsid w:val="002F1F9D"/>
  </w:style>
  <w:style w:type="numbering" w:customStyle="1" w:styleId="NoList152">
    <w:name w:val="No List152"/>
    <w:next w:val="NoList"/>
    <w:semiHidden/>
    <w:rsid w:val="002F1F9D"/>
  </w:style>
  <w:style w:type="numbering" w:customStyle="1" w:styleId="NoList162">
    <w:name w:val="No List162"/>
    <w:next w:val="NoList"/>
    <w:semiHidden/>
    <w:rsid w:val="002F1F9D"/>
  </w:style>
  <w:style w:type="numbering" w:customStyle="1" w:styleId="NoList1112">
    <w:name w:val="No List1112"/>
    <w:next w:val="NoList"/>
    <w:semiHidden/>
    <w:rsid w:val="002F1F9D"/>
  </w:style>
  <w:style w:type="paragraph" w:customStyle="1" w:styleId="TAHCarNotBold">
    <w:name w:val="TAH Car + Not Bold"/>
    <w:basedOn w:val="Normal"/>
    <w:rsid w:val="002F1F9D"/>
    <w:pPr>
      <w:keepNext/>
      <w:keepLines/>
      <w:spacing w:after="0"/>
    </w:pPr>
    <w:rPr>
      <w:rFonts w:ascii="Arial" w:eastAsiaTheme="minorEastAsia" w:hAnsi="Arial"/>
      <w:sz w:val="18"/>
      <w:lang w:eastAsia="en-GB"/>
    </w:rPr>
  </w:style>
  <w:style w:type="paragraph" w:customStyle="1" w:styleId="B9">
    <w:name w:val="B9"/>
    <w:basedOn w:val="B8"/>
    <w:qFormat/>
    <w:rsid w:val="002F1F9D"/>
    <w:pPr>
      <w:ind w:left="2836"/>
    </w:pPr>
  </w:style>
  <w:style w:type="table" w:customStyle="1" w:styleId="TableGrid7">
    <w:name w:val="Table Grid7"/>
    <w:basedOn w:val="TableNormal"/>
    <w:next w:val="TableGrid"/>
    <w:rsid w:val="002F1F9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2F1F9D"/>
    <w:rPr>
      <w:lang w:val="en-GB" w:eastAsia="en-US"/>
    </w:rPr>
  </w:style>
  <w:style w:type="paragraph" w:customStyle="1" w:styleId="T">
    <w:name w:val="T"/>
    <w:basedOn w:val="TAC"/>
    <w:rsid w:val="002F1F9D"/>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2F1F9D"/>
    <w:rPr>
      <w:lang w:val="en-GB" w:eastAsia="en-US"/>
    </w:rPr>
  </w:style>
  <w:style w:type="paragraph" w:customStyle="1" w:styleId="Pl0">
    <w:name w:val="Pl"/>
    <w:basedOn w:val="Normal"/>
    <w:rsid w:val="002F1F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2F1F9D"/>
    <w:pPr>
      <w:spacing w:after="0"/>
    </w:pPr>
    <w:rPr>
      <w:rFonts w:ascii="Calibri" w:eastAsia="Calibri" w:hAnsi="Calibri" w:cs="Calibri"/>
      <w:lang w:val="en-US" w:eastAsia="ja-JP"/>
    </w:rPr>
  </w:style>
  <w:style w:type="paragraph" w:customStyle="1" w:styleId="Caption3">
    <w:name w:val="Caption3"/>
    <w:basedOn w:val="Normal"/>
    <w:next w:val="Normal"/>
    <w:rsid w:val="002F1F9D"/>
    <w:pPr>
      <w:overflowPunct w:val="0"/>
      <w:autoSpaceDE w:val="0"/>
      <w:autoSpaceDN w:val="0"/>
      <w:adjustRightInd w:val="0"/>
      <w:spacing w:before="120" w:after="120"/>
      <w:textAlignment w:val="baseline"/>
    </w:pPr>
    <w:rPr>
      <w:rFonts w:eastAsia="MS Mincho"/>
      <w:b/>
      <w:lang w:eastAsia="en-GB"/>
    </w:rPr>
  </w:style>
  <w:style w:type="numbering" w:customStyle="1" w:styleId="135">
    <w:name w:val="목록 없음13"/>
    <w:next w:val="NoList"/>
    <w:semiHidden/>
    <w:unhideWhenUsed/>
    <w:rsid w:val="002F1F9D"/>
  </w:style>
  <w:style w:type="numbering" w:customStyle="1" w:styleId="235">
    <w:name w:val="목록 없음23"/>
    <w:next w:val="NoList"/>
    <w:semiHidden/>
    <w:rsid w:val="002F1F9D"/>
  </w:style>
  <w:style w:type="numbering" w:customStyle="1" w:styleId="NoList54">
    <w:name w:val="No List54"/>
    <w:next w:val="NoList"/>
    <w:semiHidden/>
    <w:rsid w:val="002F1F9D"/>
  </w:style>
  <w:style w:type="numbering" w:customStyle="1" w:styleId="NoList63">
    <w:name w:val="No List63"/>
    <w:next w:val="NoList"/>
    <w:semiHidden/>
    <w:rsid w:val="002F1F9D"/>
  </w:style>
  <w:style w:type="numbering" w:customStyle="1" w:styleId="NoList73">
    <w:name w:val="No List73"/>
    <w:next w:val="NoList"/>
    <w:semiHidden/>
    <w:rsid w:val="002F1F9D"/>
  </w:style>
  <w:style w:type="numbering" w:customStyle="1" w:styleId="NoList213">
    <w:name w:val="No List213"/>
    <w:next w:val="NoList"/>
    <w:semiHidden/>
    <w:rsid w:val="002F1F9D"/>
  </w:style>
  <w:style w:type="numbering" w:customStyle="1" w:styleId="NoList83">
    <w:name w:val="No List83"/>
    <w:next w:val="NoList"/>
    <w:semiHidden/>
    <w:rsid w:val="002F1F9D"/>
  </w:style>
  <w:style w:type="numbering" w:customStyle="1" w:styleId="NoList223">
    <w:name w:val="No List223"/>
    <w:next w:val="NoList"/>
    <w:semiHidden/>
    <w:rsid w:val="002F1F9D"/>
  </w:style>
  <w:style w:type="numbering" w:customStyle="1" w:styleId="NoList93">
    <w:name w:val="No List93"/>
    <w:next w:val="NoList"/>
    <w:semiHidden/>
    <w:rsid w:val="002F1F9D"/>
  </w:style>
  <w:style w:type="numbering" w:customStyle="1" w:styleId="NoList133">
    <w:name w:val="No List133"/>
    <w:next w:val="NoList"/>
    <w:semiHidden/>
    <w:rsid w:val="002F1F9D"/>
  </w:style>
  <w:style w:type="numbering" w:customStyle="1" w:styleId="NoList233">
    <w:name w:val="No List233"/>
    <w:next w:val="NoList"/>
    <w:semiHidden/>
    <w:rsid w:val="002F1F9D"/>
  </w:style>
  <w:style w:type="numbering" w:customStyle="1" w:styleId="NoList103">
    <w:name w:val="No List103"/>
    <w:next w:val="NoList"/>
    <w:semiHidden/>
    <w:rsid w:val="002F1F9D"/>
  </w:style>
  <w:style w:type="numbering" w:customStyle="1" w:styleId="NoList143">
    <w:name w:val="No List143"/>
    <w:next w:val="NoList"/>
    <w:semiHidden/>
    <w:rsid w:val="002F1F9D"/>
  </w:style>
  <w:style w:type="numbering" w:customStyle="1" w:styleId="NoList243">
    <w:name w:val="No List243"/>
    <w:next w:val="NoList"/>
    <w:semiHidden/>
    <w:rsid w:val="002F1F9D"/>
  </w:style>
  <w:style w:type="numbering" w:customStyle="1" w:styleId="NoList313">
    <w:name w:val="No List313"/>
    <w:next w:val="NoList"/>
    <w:semiHidden/>
    <w:rsid w:val="002F1F9D"/>
  </w:style>
  <w:style w:type="numbering" w:customStyle="1" w:styleId="NoList413">
    <w:name w:val="No List413"/>
    <w:next w:val="NoList"/>
    <w:semiHidden/>
    <w:rsid w:val="002F1F9D"/>
  </w:style>
  <w:style w:type="numbering" w:customStyle="1" w:styleId="NoList513">
    <w:name w:val="No List513"/>
    <w:next w:val="NoList"/>
    <w:semiHidden/>
    <w:rsid w:val="002F1F9D"/>
  </w:style>
  <w:style w:type="numbering" w:customStyle="1" w:styleId="NoList153">
    <w:name w:val="No List153"/>
    <w:next w:val="NoList"/>
    <w:semiHidden/>
    <w:rsid w:val="002F1F9D"/>
  </w:style>
  <w:style w:type="numbering" w:customStyle="1" w:styleId="NoList163">
    <w:name w:val="No List163"/>
    <w:next w:val="NoList"/>
    <w:semiHidden/>
    <w:rsid w:val="002F1F9D"/>
  </w:style>
  <w:style w:type="numbering" w:customStyle="1" w:styleId="NoList1113">
    <w:name w:val="No List1113"/>
    <w:next w:val="NoList"/>
    <w:semiHidden/>
    <w:rsid w:val="002F1F9D"/>
  </w:style>
  <w:style w:type="numbering" w:customStyle="1" w:styleId="1115">
    <w:name w:val="목록 없음111"/>
    <w:next w:val="NoList"/>
    <w:semiHidden/>
    <w:unhideWhenUsed/>
    <w:rsid w:val="002F1F9D"/>
  </w:style>
  <w:style w:type="numbering" w:customStyle="1" w:styleId="2110">
    <w:name w:val="목록 없음211"/>
    <w:next w:val="NoList"/>
    <w:semiHidden/>
    <w:rsid w:val="002F1F9D"/>
  </w:style>
  <w:style w:type="numbering" w:customStyle="1" w:styleId="NoList611">
    <w:name w:val="No List611"/>
    <w:next w:val="NoList"/>
    <w:semiHidden/>
    <w:rsid w:val="002F1F9D"/>
  </w:style>
  <w:style w:type="numbering" w:customStyle="1" w:styleId="NoList711">
    <w:name w:val="No List711"/>
    <w:next w:val="NoList"/>
    <w:semiHidden/>
    <w:rsid w:val="002F1F9D"/>
  </w:style>
  <w:style w:type="numbering" w:customStyle="1" w:styleId="NoList2111">
    <w:name w:val="No List2111"/>
    <w:next w:val="NoList"/>
    <w:semiHidden/>
    <w:rsid w:val="002F1F9D"/>
  </w:style>
  <w:style w:type="numbering" w:customStyle="1" w:styleId="NoList811">
    <w:name w:val="No List811"/>
    <w:next w:val="NoList"/>
    <w:semiHidden/>
    <w:rsid w:val="002F1F9D"/>
  </w:style>
  <w:style w:type="numbering" w:customStyle="1" w:styleId="NoList2211">
    <w:name w:val="No List2211"/>
    <w:next w:val="NoList"/>
    <w:semiHidden/>
    <w:rsid w:val="002F1F9D"/>
  </w:style>
  <w:style w:type="numbering" w:customStyle="1" w:styleId="NoList911">
    <w:name w:val="No List911"/>
    <w:next w:val="NoList"/>
    <w:semiHidden/>
    <w:rsid w:val="002F1F9D"/>
  </w:style>
  <w:style w:type="numbering" w:customStyle="1" w:styleId="NoList1311">
    <w:name w:val="No List1311"/>
    <w:next w:val="NoList"/>
    <w:semiHidden/>
    <w:rsid w:val="002F1F9D"/>
  </w:style>
  <w:style w:type="numbering" w:customStyle="1" w:styleId="NoList2311">
    <w:name w:val="No List2311"/>
    <w:next w:val="NoList"/>
    <w:semiHidden/>
    <w:rsid w:val="002F1F9D"/>
  </w:style>
  <w:style w:type="numbering" w:customStyle="1" w:styleId="NoList1011">
    <w:name w:val="No List1011"/>
    <w:next w:val="NoList"/>
    <w:semiHidden/>
    <w:rsid w:val="002F1F9D"/>
  </w:style>
  <w:style w:type="numbering" w:customStyle="1" w:styleId="NoList1411">
    <w:name w:val="No List1411"/>
    <w:next w:val="NoList"/>
    <w:semiHidden/>
    <w:rsid w:val="002F1F9D"/>
  </w:style>
  <w:style w:type="numbering" w:customStyle="1" w:styleId="NoList2411">
    <w:name w:val="No List2411"/>
    <w:next w:val="NoList"/>
    <w:semiHidden/>
    <w:rsid w:val="002F1F9D"/>
  </w:style>
  <w:style w:type="numbering" w:customStyle="1" w:styleId="NoList3111">
    <w:name w:val="No List3111"/>
    <w:next w:val="NoList"/>
    <w:semiHidden/>
    <w:rsid w:val="002F1F9D"/>
  </w:style>
  <w:style w:type="numbering" w:customStyle="1" w:styleId="NoList4111">
    <w:name w:val="No List4111"/>
    <w:next w:val="NoList"/>
    <w:semiHidden/>
    <w:rsid w:val="002F1F9D"/>
  </w:style>
  <w:style w:type="numbering" w:customStyle="1" w:styleId="NoList5111">
    <w:name w:val="No List5111"/>
    <w:next w:val="NoList"/>
    <w:semiHidden/>
    <w:rsid w:val="002F1F9D"/>
  </w:style>
  <w:style w:type="numbering" w:customStyle="1" w:styleId="NoList1511">
    <w:name w:val="No List1511"/>
    <w:next w:val="NoList"/>
    <w:semiHidden/>
    <w:rsid w:val="002F1F9D"/>
  </w:style>
  <w:style w:type="numbering" w:customStyle="1" w:styleId="NoList1611">
    <w:name w:val="No List1611"/>
    <w:next w:val="NoList"/>
    <w:semiHidden/>
    <w:rsid w:val="002F1F9D"/>
  </w:style>
  <w:style w:type="numbering" w:customStyle="1" w:styleId="NoList11111">
    <w:name w:val="No List11111"/>
    <w:next w:val="NoList"/>
    <w:semiHidden/>
    <w:rsid w:val="002F1F9D"/>
  </w:style>
  <w:style w:type="numbering" w:customStyle="1" w:styleId="NoList1101">
    <w:name w:val="No List1101"/>
    <w:next w:val="NoList"/>
    <w:uiPriority w:val="99"/>
    <w:semiHidden/>
    <w:rsid w:val="002F1F9D"/>
  </w:style>
  <w:style w:type="numbering" w:customStyle="1" w:styleId="NoList261">
    <w:name w:val="No List261"/>
    <w:next w:val="NoList"/>
    <w:semiHidden/>
    <w:rsid w:val="002F1F9D"/>
  </w:style>
  <w:style w:type="numbering" w:customStyle="1" w:styleId="NoList331">
    <w:name w:val="No List331"/>
    <w:next w:val="NoList"/>
    <w:semiHidden/>
    <w:unhideWhenUsed/>
    <w:rsid w:val="002F1F9D"/>
  </w:style>
  <w:style w:type="numbering" w:customStyle="1" w:styleId="1213">
    <w:name w:val="목록 없음121"/>
    <w:next w:val="NoList"/>
    <w:semiHidden/>
    <w:unhideWhenUsed/>
    <w:rsid w:val="002F1F9D"/>
  </w:style>
  <w:style w:type="numbering" w:customStyle="1" w:styleId="2210">
    <w:name w:val="목록 없음221"/>
    <w:next w:val="NoList"/>
    <w:semiHidden/>
    <w:rsid w:val="002F1F9D"/>
  </w:style>
  <w:style w:type="numbering" w:customStyle="1" w:styleId="NoList431">
    <w:name w:val="No List431"/>
    <w:next w:val="NoList"/>
    <w:semiHidden/>
    <w:unhideWhenUsed/>
    <w:rsid w:val="002F1F9D"/>
  </w:style>
  <w:style w:type="numbering" w:customStyle="1" w:styleId="NoList531">
    <w:name w:val="No List531"/>
    <w:next w:val="NoList"/>
    <w:semiHidden/>
    <w:rsid w:val="002F1F9D"/>
  </w:style>
  <w:style w:type="numbering" w:customStyle="1" w:styleId="NoList621">
    <w:name w:val="No List621"/>
    <w:next w:val="NoList"/>
    <w:semiHidden/>
    <w:rsid w:val="002F1F9D"/>
  </w:style>
  <w:style w:type="numbering" w:customStyle="1" w:styleId="NoList721">
    <w:name w:val="No List721"/>
    <w:next w:val="NoList"/>
    <w:semiHidden/>
    <w:rsid w:val="002F1F9D"/>
  </w:style>
  <w:style w:type="numbering" w:customStyle="1" w:styleId="NoList1131">
    <w:name w:val="No List1131"/>
    <w:next w:val="NoList"/>
    <w:semiHidden/>
    <w:rsid w:val="002F1F9D"/>
  </w:style>
  <w:style w:type="numbering" w:customStyle="1" w:styleId="NoList2121">
    <w:name w:val="No List2121"/>
    <w:next w:val="NoList"/>
    <w:semiHidden/>
    <w:rsid w:val="002F1F9D"/>
  </w:style>
  <w:style w:type="numbering" w:customStyle="1" w:styleId="NoList821">
    <w:name w:val="No List821"/>
    <w:next w:val="NoList"/>
    <w:semiHidden/>
    <w:rsid w:val="002F1F9D"/>
  </w:style>
  <w:style w:type="numbering" w:customStyle="1" w:styleId="NoList1221">
    <w:name w:val="No List1221"/>
    <w:next w:val="NoList"/>
    <w:semiHidden/>
    <w:rsid w:val="002F1F9D"/>
  </w:style>
  <w:style w:type="numbering" w:customStyle="1" w:styleId="NoList2221">
    <w:name w:val="No List2221"/>
    <w:next w:val="NoList"/>
    <w:semiHidden/>
    <w:rsid w:val="002F1F9D"/>
  </w:style>
  <w:style w:type="numbering" w:customStyle="1" w:styleId="NoList921">
    <w:name w:val="No List921"/>
    <w:next w:val="NoList"/>
    <w:semiHidden/>
    <w:rsid w:val="002F1F9D"/>
  </w:style>
  <w:style w:type="numbering" w:customStyle="1" w:styleId="NoList1321">
    <w:name w:val="No List1321"/>
    <w:next w:val="NoList"/>
    <w:semiHidden/>
    <w:rsid w:val="002F1F9D"/>
  </w:style>
  <w:style w:type="numbering" w:customStyle="1" w:styleId="NoList2321">
    <w:name w:val="No List2321"/>
    <w:next w:val="NoList"/>
    <w:semiHidden/>
    <w:rsid w:val="002F1F9D"/>
  </w:style>
  <w:style w:type="numbering" w:customStyle="1" w:styleId="NoList1021">
    <w:name w:val="No List1021"/>
    <w:next w:val="NoList"/>
    <w:semiHidden/>
    <w:rsid w:val="002F1F9D"/>
  </w:style>
  <w:style w:type="numbering" w:customStyle="1" w:styleId="NoList1421">
    <w:name w:val="No List1421"/>
    <w:next w:val="NoList"/>
    <w:semiHidden/>
    <w:rsid w:val="002F1F9D"/>
  </w:style>
  <w:style w:type="numbering" w:customStyle="1" w:styleId="NoList2421">
    <w:name w:val="No List2421"/>
    <w:next w:val="NoList"/>
    <w:semiHidden/>
    <w:rsid w:val="002F1F9D"/>
  </w:style>
  <w:style w:type="numbering" w:customStyle="1" w:styleId="NoList3121">
    <w:name w:val="No List3121"/>
    <w:next w:val="NoList"/>
    <w:semiHidden/>
    <w:rsid w:val="002F1F9D"/>
  </w:style>
  <w:style w:type="numbering" w:customStyle="1" w:styleId="NoList4121">
    <w:name w:val="No List4121"/>
    <w:next w:val="NoList"/>
    <w:semiHidden/>
    <w:rsid w:val="002F1F9D"/>
  </w:style>
  <w:style w:type="numbering" w:customStyle="1" w:styleId="NoList5121">
    <w:name w:val="No List5121"/>
    <w:next w:val="NoList"/>
    <w:semiHidden/>
    <w:rsid w:val="002F1F9D"/>
  </w:style>
  <w:style w:type="numbering" w:customStyle="1" w:styleId="NoList1521">
    <w:name w:val="No List1521"/>
    <w:next w:val="NoList"/>
    <w:semiHidden/>
    <w:rsid w:val="002F1F9D"/>
  </w:style>
  <w:style w:type="numbering" w:customStyle="1" w:styleId="NoList1621">
    <w:name w:val="No List1621"/>
    <w:next w:val="NoList"/>
    <w:semiHidden/>
    <w:rsid w:val="002F1F9D"/>
  </w:style>
  <w:style w:type="numbering" w:customStyle="1" w:styleId="NoList11121">
    <w:name w:val="No List11121"/>
    <w:next w:val="NoList"/>
    <w:semiHidden/>
    <w:rsid w:val="002F1F9D"/>
  </w:style>
  <w:style w:type="numbering" w:customStyle="1" w:styleId="218">
    <w:name w:val="无列表21"/>
    <w:next w:val="NoList"/>
    <w:uiPriority w:val="99"/>
    <w:semiHidden/>
    <w:unhideWhenUsed/>
    <w:rsid w:val="002F1F9D"/>
  </w:style>
  <w:style w:type="numbering" w:customStyle="1" w:styleId="316">
    <w:name w:val="无列表31"/>
    <w:next w:val="NoList"/>
    <w:uiPriority w:val="99"/>
    <w:semiHidden/>
    <w:unhideWhenUsed/>
    <w:rsid w:val="002F1F9D"/>
  </w:style>
  <w:style w:type="numbering" w:customStyle="1" w:styleId="NoList201">
    <w:name w:val="No List201"/>
    <w:next w:val="NoList"/>
    <w:semiHidden/>
    <w:rsid w:val="002F1F9D"/>
  </w:style>
  <w:style w:type="numbering" w:customStyle="1" w:styleId="NoList271">
    <w:name w:val="No List271"/>
    <w:next w:val="NoList"/>
    <w:uiPriority w:val="99"/>
    <w:semiHidden/>
    <w:unhideWhenUsed/>
    <w:rsid w:val="002F1F9D"/>
  </w:style>
  <w:style w:type="numbering" w:customStyle="1" w:styleId="NoList281">
    <w:name w:val="No List281"/>
    <w:next w:val="NoList"/>
    <w:uiPriority w:val="99"/>
    <w:semiHidden/>
    <w:unhideWhenUsed/>
    <w:rsid w:val="002F1F9D"/>
  </w:style>
  <w:style w:type="character" w:customStyle="1" w:styleId="8Char2">
    <w:name w:val="标题 8 Char2"/>
    <w:rsid w:val="002F1F9D"/>
    <w:rPr>
      <w:rFonts w:ascii="Arial" w:eastAsia="Times New Roman" w:hAnsi="Arial"/>
      <w:sz w:val="36"/>
    </w:rPr>
  </w:style>
  <w:style w:type="character" w:customStyle="1" w:styleId="Char25">
    <w:name w:val="批注框文本 Char2"/>
    <w:rsid w:val="002F1F9D"/>
    <w:rPr>
      <w:rFonts w:ascii="Segoe UI" w:hAnsi="Segoe UI" w:cs="Segoe UI"/>
      <w:sz w:val="18"/>
      <w:szCs w:val="18"/>
      <w:lang w:eastAsia="en-US"/>
    </w:rPr>
  </w:style>
  <w:style w:type="character" w:customStyle="1" w:styleId="Char26">
    <w:name w:val="文档结构图 Char2"/>
    <w:rsid w:val="002F1F9D"/>
    <w:rPr>
      <w:rFonts w:ascii="Tahoma" w:hAnsi="Tahoma" w:cs="Tahoma"/>
      <w:shd w:val="clear" w:color="auto" w:fill="000080"/>
      <w:lang w:val="en-GB" w:eastAsia="en-US"/>
    </w:rPr>
  </w:style>
  <w:style w:type="character" w:customStyle="1" w:styleId="Char27">
    <w:name w:val="纯文本 Char2"/>
    <w:uiPriority w:val="99"/>
    <w:rsid w:val="002F1F9D"/>
    <w:rPr>
      <w:rFonts w:ascii="Courier New" w:hAnsi="Courier New"/>
      <w:lang w:val="nb-NO" w:eastAsia="en-US"/>
    </w:rPr>
  </w:style>
  <w:style w:type="character" w:customStyle="1" w:styleId="abstractlabel">
    <w:name w:val="abstractlabel"/>
    <w:rsid w:val="002F1F9D"/>
  </w:style>
  <w:style w:type="table" w:customStyle="1" w:styleId="TableStyle111">
    <w:name w:val="Table Style111"/>
    <w:basedOn w:val="TableNormal"/>
    <w:rsid w:val="002F1F9D"/>
    <w:rPr>
      <w:rFonts w:ascii="Times New Roman" w:hAnsi="Times New Roman"/>
      <w:lang w:val="sv-SE" w:eastAsia="sv-SE"/>
    </w:rPr>
    <w:tblPr/>
  </w:style>
  <w:style w:type="table" w:customStyle="1" w:styleId="TableColorful11">
    <w:name w:val="Table Colorful 11"/>
    <w:basedOn w:val="TableNormal"/>
    <w:next w:val="TableColorful1"/>
    <w:rsid w:val="002F1F9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2F1F9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2F1F9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2F1F9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2F1F9D"/>
    <w:rPr>
      <w:rFonts w:ascii="Times New Roman" w:eastAsia="PMingLiU" w:hAnsi="Times New Roman"/>
      <w:lang w:val="sv-SE" w:eastAsia="sv-SE"/>
    </w:rPr>
    <w:tblPr/>
  </w:style>
  <w:style w:type="table" w:customStyle="1" w:styleId="TableStyle112">
    <w:name w:val="Table Style112"/>
    <w:basedOn w:val="TableNormal"/>
    <w:rsid w:val="002F1F9D"/>
    <w:rPr>
      <w:rFonts w:ascii="Times New Roman" w:hAnsi="Times New Roman"/>
      <w:lang w:val="sv-SE" w:eastAsia="sv-SE"/>
    </w:rPr>
    <w:tblPr/>
  </w:style>
  <w:style w:type="numbering" w:customStyle="1" w:styleId="Style12">
    <w:name w:val="Style12"/>
    <w:uiPriority w:val="99"/>
    <w:rsid w:val="002F1F9D"/>
  </w:style>
  <w:style w:type="table" w:customStyle="1" w:styleId="SGSTableBasic22">
    <w:name w:val="SGS Table Basic 22"/>
    <w:basedOn w:val="TableNormal"/>
    <w:uiPriority w:val="99"/>
    <w:qFormat/>
    <w:rsid w:val="002F1F9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2F1F9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2F1F9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2F1F9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2F1F9D"/>
    <w:rPr>
      <w:i w:val="0"/>
      <w:color w:val="008000"/>
    </w:rPr>
  </w:style>
  <w:style w:type="character" w:customStyle="1" w:styleId="opdict3lineoneresulttip">
    <w:name w:val="op_dict3_lineone_result_tip"/>
    <w:rsid w:val="002F1F9D"/>
    <w:rPr>
      <w:color w:val="999999"/>
    </w:rPr>
  </w:style>
  <w:style w:type="character" w:customStyle="1" w:styleId="c-icon">
    <w:name w:val="c-icon"/>
    <w:rsid w:val="002F1F9D"/>
  </w:style>
  <w:style w:type="paragraph" w:customStyle="1" w:styleId="StyleFPArialLatin9ptCentrGauche5cmDroite50">
    <w:name w:val="Style FP + Arial (Latin) 9 pt Centré Gauche? :  5 cm Droite :  5.."/>
    <w:basedOn w:val="FP"/>
    <w:rsid w:val="002F1F9D"/>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2F1F9D"/>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2F1F9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2F1F9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2F1F9D"/>
    <w:rPr>
      <w:rFonts w:ascii="Arial" w:hAnsi="Arial"/>
      <w:sz w:val="28"/>
    </w:rPr>
  </w:style>
  <w:style w:type="table" w:customStyle="1" w:styleId="TableNormal1">
    <w:name w:val="Table Normal1"/>
    <w:basedOn w:val="TableNormal"/>
    <w:semiHidden/>
    <w:rsid w:val="002F1F9D"/>
    <w:rPr>
      <w:rFonts w:ascii="Times New Roman" w:eastAsia="DengXian" w:hAnsi="Times New Roman" w:hint="eastAsia"/>
      <w:lang w:val="en-GB" w:eastAsia="en-GB"/>
    </w:rPr>
    <w:tblPr>
      <w:tblInd w:w="0" w:type="nil"/>
    </w:tblPr>
  </w:style>
  <w:style w:type="character" w:customStyle="1" w:styleId="Head2A2">
    <w:name w:val="Head2A2"/>
    <w:rsid w:val="002F1F9D"/>
    <w:rPr>
      <w:rFonts w:ascii="Arial" w:eastAsia="MS Mincho" w:hAnsi="Arial"/>
      <w:sz w:val="32"/>
      <w:lang w:val="en-GB" w:eastAsia="en-US" w:bidi="ar-SA"/>
    </w:rPr>
  </w:style>
  <w:style w:type="paragraph" w:customStyle="1" w:styleId="126">
    <w:name w:val="修订12"/>
    <w:hidden/>
    <w:semiHidden/>
    <w:rsid w:val="002F1F9D"/>
    <w:rPr>
      <w:rFonts w:ascii="Times New Roman" w:eastAsia="MS Mincho" w:hAnsi="Times New Roman"/>
      <w:lang w:val="en-GB" w:eastAsia="en-US"/>
    </w:rPr>
  </w:style>
  <w:style w:type="character" w:customStyle="1" w:styleId="wordsection1Char">
    <w:name w:val="wordsection1 Char"/>
    <w:link w:val="wordsection1"/>
    <w:locked/>
    <w:rsid w:val="002F1F9D"/>
    <w:rPr>
      <w:rFonts w:ascii="Calibri" w:eastAsia="Calibri" w:hAnsi="Calibri" w:cs="Calibri"/>
      <w:lang w:val="en-US" w:eastAsia="ja-JP"/>
    </w:rPr>
  </w:style>
  <w:style w:type="paragraph" w:customStyle="1" w:styleId="116">
    <w:name w:val="修订11"/>
    <w:hidden/>
    <w:semiHidden/>
    <w:rsid w:val="002F1F9D"/>
    <w:rPr>
      <w:rFonts w:ascii="Times New Roman" w:eastAsia="MS Mincho" w:hAnsi="Times New Roman"/>
      <w:lang w:val="en-GB" w:eastAsia="en-US"/>
    </w:rPr>
  </w:style>
  <w:style w:type="paragraph" w:customStyle="1" w:styleId="xxxxxxxb1">
    <w:name w:val="x_x_x_xxxxb1"/>
    <w:basedOn w:val="Normal"/>
    <w:rsid w:val="002F1F9D"/>
    <w:pPr>
      <w:spacing w:before="100" w:beforeAutospacing="1" w:after="100" w:afterAutospacing="1"/>
    </w:pPr>
    <w:rPr>
      <w:sz w:val="24"/>
      <w:szCs w:val="24"/>
      <w:lang w:val="en-US" w:eastAsia="zh-CN"/>
    </w:rPr>
  </w:style>
  <w:style w:type="paragraph" w:customStyle="1" w:styleId="xxxxxxxb2">
    <w:name w:val="x_x_x_xxxxb2"/>
    <w:basedOn w:val="Normal"/>
    <w:rsid w:val="002F1F9D"/>
    <w:pPr>
      <w:spacing w:before="100" w:beforeAutospacing="1" w:after="100" w:afterAutospacing="1"/>
    </w:pPr>
    <w:rPr>
      <w:sz w:val="24"/>
      <w:szCs w:val="24"/>
      <w:lang w:val="en-US" w:eastAsia="zh-CN"/>
    </w:rPr>
  </w:style>
  <w:style w:type="paragraph" w:customStyle="1" w:styleId="1ffa">
    <w:name w:val="正文1"/>
    <w:rsid w:val="002F1F9D"/>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2F1F9D"/>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b">
    <w:name w:val="正文2"/>
    <w:rsid w:val="002F1F9D"/>
    <w:pPr>
      <w:jc w:val="both"/>
    </w:pPr>
    <w:rPr>
      <w:rFonts w:ascii="Times New Roman" w:eastAsia="SimSun" w:hAnsi="Times New Roman"/>
      <w:kern w:val="2"/>
      <w:sz w:val="21"/>
      <w:szCs w:val="21"/>
      <w:lang w:val="en-US" w:eastAsia="zh-CN"/>
    </w:rPr>
  </w:style>
  <w:style w:type="character" w:customStyle="1" w:styleId="Char50">
    <w:name w:val="批注主题 Char5"/>
    <w:rsid w:val="002F1F9D"/>
    <w:rPr>
      <w:b/>
      <w:bCs/>
      <w:lang w:val="en-GB"/>
    </w:rPr>
  </w:style>
  <w:style w:type="character" w:customStyle="1" w:styleId="Char32">
    <w:name w:val="日期 Char3"/>
    <w:rsid w:val="002F1F9D"/>
    <w:rPr>
      <w:lang w:val="en-GB" w:eastAsia="x-none"/>
    </w:rPr>
  </w:style>
  <w:style w:type="character" w:customStyle="1" w:styleId="h410">
    <w:name w:val="h410"/>
    <w:rsid w:val="002F1F9D"/>
    <w:rPr>
      <w:rFonts w:ascii="Arial" w:hAnsi="Arial"/>
      <w:sz w:val="24"/>
      <w:lang w:val="en-GB"/>
    </w:rPr>
  </w:style>
  <w:style w:type="character" w:customStyle="1" w:styleId="h53">
    <w:name w:val="h53"/>
    <w:rsid w:val="002F1F9D"/>
    <w:rPr>
      <w:rFonts w:ascii="Arial" w:eastAsia="SimSun" w:hAnsi="Arial"/>
      <w:sz w:val="22"/>
      <w:lang w:val="en-GB" w:eastAsia="en-US" w:bidi="ar-SA"/>
    </w:rPr>
  </w:style>
  <w:style w:type="character" w:customStyle="1" w:styleId="Titre34">
    <w:name w:val="Titre 34"/>
    <w:rsid w:val="002F1F9D"/>
    <w:rPr>
      <w:rFonts w:ascii="Arial" w:hAnsi="Arial"/>
      <w:sz w:val="28"/>
      <w:szCs w:val="28"/>
      <w:lang w:val="en-GB" w:eastAsia="en-GB"/>
    </w:rPr>
  </w:style>
  <w:style w:type="paragraph" w:customStyle="1" w:styleId="CharCharCharCharChar2">
    <w:name w:val="Char Char Char Char Char2"/>
    <w:semiHidden/>
    <w:rsid w:val="002F1F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2F1F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2F1F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2F1F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2F1F9D"/>
    <w:rPr>
      <w:lang w:val="en-GB" w:eastAsia="ja-JP"/>
    </w:rPr>
  </w:style>
  <w:style w:type="paragraph" w:customStyle="1" w:styleId="CharChar1CharChar2">
    <w:name w:val="Char Char1 Char Char2"/>
    <w:rsid w:val="002F1F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2F1F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2F1F9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2F1F9D"/>
    <w:rPr>
      <w:rFonts w:ascii="Courier New" w:hAnsi="Courier New"/>
      <w:lang w:val="nb-NO" w:eastAsia="ja-JP"/>
    </w:rPr>
  </w:style>
  <w:style w:type="paragraph" w:customStyle="1" w:styleId="CharCharCharCharCharChar2">
    <w:name w:val="Char Char Char Char Char Char2"/>
    <w:semiHidden/>
    <w:rsid w:val="002F1F9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2F1F9D"/>
    <w:rPr>
      <w:rFonts w:ascii="Tahoma" w:hAnsi="Tahoma"/>
      <w:shd w:val="clear" w:color="auto" w:fill="000080"/>
      <w:lang w:val="en-GB" w:eastAsia="en-US"/>
    </w:rPr>
  </w:style>
  <w:style w:type="character" w:customStyle="1" w:styleId="CharChar102">
    <w:name w:val="Char Char102"/>
    <w:rsid w:val="002F1F9D"/>
    <w:rPr>
      <w:rFonts w:ascii="Times New Roman" w:hAnsi="Times New Roman"/>
      <w:lang w:val="en-GB" w:eastAsia="en-US"/>
    </w:rPr>
  </w:style>
  <w:style w:type="character" w:customStyle="1" w:styleId="CharChar92">
    <w:name w:val="Char Char92"/>
    <w:rsid w:val="002F1F9D"/>
    <w:rPr>
      <w:rFonts w:ascii="Tahoma" w:hAnsi="Tahoma"/>
      <w:sz w:val="16"/>
      <w:lang w:val="en-GB" w:eastAsia="en-US"/>
    </w:rPr>
  </w:style>
  <w:style w:type="character" w:customStyle="1" w:styleId="CharChar82">
    <w:name w:val="Char Char82"/>
    <w:semiHidden/>
    <w:rsid w:val="002F1F9D"/>
    <w:rPr>
      <w:rFonts w:ascii="Times New Roman" w:hAnsi="Times New Roman"/>
      <w:b/>
      <w:lang w:val="en-GB" w:eastAsia="en-US"/>
    </w:rPr>
  </w:style>
  <w:style w:type="paragraph" w:customStyle="1" w:styleId="ZchnZchn4">
    <w:name w:val="Zchn Zchn4"/>
    <w:semiHidden/>
    <w:rsid w:val="002F1F9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2F1F9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2F1F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2F1F9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2F1F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2F1F9D"/>
    <w:rPr>
      <w:rFonts w:ascii="Times New Roman" w:hAnsi="Times New Roman" w:cs="Times New Roman" w:hint="default"/>
      <w:lang w:val="en-GB"/>
    </w:rPr>
  </w:style>
  <w:style w:type="character" w:customStyle="1" w:styleId="CharChar132">
    <w:name w:val="Char Char132"/>
    <w:semiHidden/>
    <w:rsid w:val="002F1F9D"/>
    <w:rPr>
      <w:rFonts w:ascii="SimSun" w:eastAsia="SimSun" w:hAnsi="SimSun" w:hint="eastAsia"/>
      <w:lang w:val="en-GB" w:eastAsia="en-US" w:bidi="ar-SA"/>
    </w:rPr>
  </w:style>
  <w:style w:type="character" w:customStyle="1" w:styleId="CharChar62">
    <w:name w:val="Char Char62"/>
    <w:rsid w:val="002F1F9D"/>
    <w:rPr>
      <w:rFonts w:ascii="Arial" w:eastAsia="SimSun" w:hAnsi="Arial" w:cs="Arial" w:hint="default"/>
      <w:sz w:val="32"/>
      <w:lang w:val="en-GB" w:eastAsia="en-US" w:bidi="ar-SA"/>
    </w:rPr>
  </w:style>
  <w:style w:type="character" w:customStyle="1" w:styleId="CharChar52">
    <w:name w:val="Char Char52"/>
    <w:rsid w:val="002F1F9D"/>
    <w:rPr>
      <w:rFonts w:ascii="Arial" w:eastAsia="SimSun" w:hAnsi="Arial" w:cs="Arial" w:hint="default"/>
      <w:sz w:val="28"/>
      <w:lang w:val="en-GB" w:eastAsia="en-US" w:bidi="ar-SA"/>
    </w:rPr>
  </w:style>
  <w:style w:type="character" w:customStyle="1" w:styleId="CharChar162">
    <w:name w:val="Char Char162"/>
    <w:rsid w:val="002F1F9D"/>
    <w:rPr>
      <w:rFonts w:ascii="Arial" w:eastAsia="SimSun" w:hAnsi="Arial" w:cs="Arial" w:hint="default"/>
      <w:lang w:val="en-GB" w:eastAsia="en-US" w:bidi="ar-SA"/>
    </w:rPr>
  </w:style>
  <w:style w:type="character" w:customStyle="1" w:styleId="CharChar142">
    <w:name w:val="Char Char142"/>
    <w:rsid w:val="002F1F9D"/>
    <w:rPr>
      <w:rFonts w:ascii="Arial" w:eastAsia="SimSun" w:hAnsi="Arial" w:cs="Arial" w:hint="default"/>
      <w:sz w:val="36"/>
      <w:lang w:val="en-GB" w:eastAsia="en-US" w:bidi="ar-SA"/>
    </w:rPr>
  </w:style>
  <w:style w:type="character" w:customStyle="1" w:styleId="CharChar112">
    <w:name w:val="Char Char112"/>
    <w:rsid w:val="002F1F9D"/>
    <w:rPr>
      <w:rFonts w:ascii="Tahoma" w:eastAsia="SimSun" w:hAnsi="Tahoma" w:cs="Tahoma" w:hint="default"/>
      <w:lang w:val="en-GB" w:eastAsia="en-US" w:bidi="ar-SA"/>
    </w:rPr>
  </w:style>
  <w:style w:type="character" w:customStyle="1" w:styleId="CharChar34">
    <w:name w:val="Char Char34"/>
    <w:rsid w:val="002F1F9D"/>
    <w:rPr>
      <w:rFonts w:ascii="Arial" w:hAnsi="Arial" w:cs="Arial" w:hint="default"/>
      <w:sz w:val="22"/>
      <w:lang w:val="en-GB" w:eastAsia="en-US" w:bidi="ar-SA"/>
    </w:rPr>
  </w:style>
  <w:style w:type="character" w:customStyle="1" w:styleId="CharChar213">
    <w:name w:val="Char Char213"/>
    <w:rsid w:val="002F1F9D"/>
    <w:rPr>
      <w:rFonts w:ascii="Arial" w:hAnsi="Arial" w:cs="Arial" w:hint="default"/>
      <w:sz w:val="28"/>
      <w:lang w:val="en-GB" w:eastAsia="en-US"/>
    </w:rPr>
  </w:style>
  <w:style w:type="character" w:customStyle="1" w:styleId="CharChar152">
    <w:name w:val="Char Char152"/>
    <w:rsid w:val="002F1F9D"/>
    <w:rPr>
      <w:rFonts w:ascii="Arial" w:hAnsi="Arial" w:cs="Arial" w:hint="default"/>
      <w:sz w:val="36"/>
      <w:lang w:val="en-GB"/>
    </w:rPr>
  </w:style>
  <w:style w:type="character" w:customStyle="1" w:styleId="CharChar252">
    <w:name w:val="Char Char252"/>
    <w:rsid w:val="002F1F9D"/>
    <w:rPr>
      <w:rFonts w:ascii="Arial" w:hAnsi="Arial" w:cs="Arial" w:hint="default"/>
      <w:lang w:val="en-GB" w:eastAsia="en-US"/>
    </w:rPr>
  </w:style>
  <w:style w:type="character" w:customStyle="1" w:styleId="CharChar242">
    <w:name w:val="Char Char242"/>
    <w:rsid w:val="002F1F9D"/>
    <w:rPr>
      <w:rFonts w:ascii="Arial" w:hAnsi="Arial" w:cs="Arial" w:hint="default"/>
      <w:sz w:val="36"/>
      <w:lang w:val="en-GB" w:eastAsia="en-US"/>
    </w:rPr>
  </w:style>
  <w:style w:type="character" w:customStyle="1" w:styleId="CharChar302">
    <w:name w:val="Char Char302"/>
    <w:rsid w:val="002F1F9D"/>
    <w:rPr>
      <w:rFonts w:ascii="Arial" w:hAnsi="Arial" w:cs="Arial" w:hint="default"/>
      <w:lang w:val="en-GB" w:eastAsia="en-US"/>
    </w:rPr>
  </w:style>
  <w:style w:type="character" w:customStyle="1" w:styleId="CharChar292">
    <w:name w:val="Char Char292"/>
    <w:rsid w:val="002F1F9D"/>
    <w:rPr>
      <w:rFonts w:ascii="Arial" w:hAnsi="Arial" w:cs="Arial" w:hint="default"/>
      <w:sz w:val="36"/>
      <w:lang w:val="en-GB" w:eastAsia="en-US"/>
    </w:rPr>
  </w:style>
  <w:style w:type="character" w:customStyle="1" w:styleId="CharChar282">
    <w:name w:val="Char Char282"/>
    <w:rsid w:val="002F1F9D"/>
    <w:rPr>
      <w:rFonts w:ascii="Arial" w:hAnsi="Arial" w:cs="Arial" w:hint="default"/>
      <w:sz w:val="36"/>
      <w:lang w:val="en-GB" w:eastAsia="en-US"/>
    </w:rPr>
  </w:style>
  <w:style w:type="character" w:customStyle="1" w:styleId="CharChar272">
    <w:name w:val="Char Char272"/>
    <w:rsid w:val="002F1F9D"/>
    <w:rPr>
      <w:rFonts w:ascii="Arial" w:hAnsi="Arial" w:cs="Arial" w:hint="default"/>
      <w:b/>
      <w:bCs w:val="0"/>
      <w:i/>
      <w:iCs w:val="0"/>
      <w:noProof/>
      <w:sz w:val="18"/>
      <w:lang w:val="en-GB" w:eastAsia="en-US"/>
    </w:rPr>
  </w:style>
  <w:style w:type="character" w:customStyle="1" w:styleId="CharChar212">
    <w:name w:val="Char Char212"/>
    <w:rsid w:val="002F1F9D"/>
    <w:rPr>
      <w:rFonts w:ascii="Times New Roman" w:hAnsi="Times New Roman"/>
      <w:lang w:val="en-GB" w:eastAsia="en-US"/>
    </w:rPr>
  </w:style>
  <w:style w:type="character" w:customStyle="1" w:styleId="CharChar172">
    <w:name w:val="Char Char172"/>
    <w:rsid w:val="002F1F9D"/>
    <w:rPr>
      <w:rFonts w:ascii="Tahoma" w:hAnsi="Tahoma" w:cs="Tahoma"/>
      <w:shd w:val="clear" w:color="auto" w:fill="000080"/>
      <w:lang w:val="en-GB" w:eastAsia="en-US"/>
    </w:rPr>
  </w:style>
  <w:style w:type="character" w:customStyle="1" w:styleId="CharChar202">
    <w:name w:val="Char Char202"/>
    <w:rsid w:val="002F1F9D"/>
    <w:rPr>
      <w:rFonts w:ascii="Tahoma" w:hAnsi="Tahoma" w:cs="Tahoma"/>
      <w:sz w:val="16"/>
      <w:szCs w:val="16"/>
      <w:lang w:val="en-GB" w:eastAsia="en-US"/>
    </w:rPr>
  </w:style>
  <w:style w:type="character" w:customStyle="1" w:styleId="CharChar262">
    <w:name w:val="Char Char262"/>
    <w:rsid w:val="002F1F9D"/>
    <w:rPr>
      <w:rFonts w:ascii="Times New Roman" w:hAnsi="Times New Roman"/>
      <w:lang w:val="en-GB" w:eastAsia="en-US"/>
    </w:rPr>
  </w:style>
  <w:style w:type="paragraph" w:customStyle="1" w:styleId="CharCharCharChar3">
    <w:name w:val="Char Char Char Char3"/>
    <w:rsid w:val="002F1F9D"/>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2F1F9D"/>
    <w:rPr>
      <w:rFonts w:ascii="Arial" w:hAnsi="Arial"/>
      <w:lang w:eastAsia="en-US"/>
    </w:rPr>
  </w:style>
  <w:style w:type="paragraph" w:customStyle="1" w:styleId="TOC912">
    <w:name w:val="TOC 912"/>
    <w:basedOn w:val="TOC8"/>
    <w:rsid w:val="002F1F9D"/>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2F1F9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2F1F9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2F1F9D"/>
    <w:rPr>
      <w:rFonts w:ascii="Arial" w:hAnsi="Arial"/>
      <w:lang w:val="en-GB" w:eastAsia="ja-JP" w:bidi="ar-SA"/>
    </w:rPr>
  </w:style>
  <w:style w:type="character" w:customStyle="1" w:styleId="101">
    <w:name w:val="(文字) (文字)10"/>
    <w:rsid w:val="002F1F9D"/>
    <w:rPr>
      <w:rFonts w:ascii="Arial" w:eastAsia="MS Mincho" w:hAnsi="Arial" w:cs="Arial"/>
      <w:sz w:val="28"/>
      <w:szCs w:val="28"/>
      <w:lang w:val="en-GB" w:eastAsia="ja-JP"/>
    </w:rPr>
  </w:style>
  <w:style w:type="paragraph" w:customStyle="1" w:styleId="226">
    <w:name w:val="(文字) (文字)22"/>
    <w:semiHidden/>
    <w:rsid w:val="002F1F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2F1F9D"/>
    <w:rPr>
      <w:rFonts w:ascii="Arial" w:eastAsia="MS Mincho" w:hAnsi="Arial"/>
      <w:lang w:val="en-GB" w:eastAsia="ar-SA" w:bidi="ar-SA"/>
    </w:rPr>
  </w:style>
  <w:style w:type="character" w:customStyle="1" w:styleId="720">
    <w:name w:val="(文字) (文字)72"/>
    <w:rsid w:val="002F1F9D"/>
    <w:rPr>
      <w:rFonts w:ascii="Arial" w:eastAsia="MS Mincho" w:hAnsi="Arial"/>
      <w:sz w:val="36"/>
      <w:lang w:val="en-GB" w:eastAsia="ar-SA" w:bidi="ar-SA"/>
    </w:rPr>
  </w:style>
  <w:style w:type="character" w:customStyle="1" w:styleId="620">
    <w:name w:val="(文字) (文字)62"/>
    <w:rsid w:val="002F1F9D"/>
    <w:rPr>
      <w:rFonts w:eastAsia="MS Mincho"/>
      <w:lang w:val="en-GB" w:eastAsia="ar-SA" w:bidi="ar-SA"/>
    </w:rPr>
  </w:style>
  <w:style w:type="character" w:customStyle="1" w:styleId="522">
    <w:name w:val="(文字) (文字)52"/>
    <w:rsid w:val="002F1F9D"/>
    <w:rPr>
      <w:rFonts w:ascii="Courier New" w:eastAsia="MS Mincho" w:hAnsi="Courier New"/>
      <w:lang w:val="nb-NO" w:eastAsia="ar-SA" w:bidi="ar-SA"/>
    </w:rPr>
  </w:style>
  <w:style w:type="character" w:customStyle="1" w:styleId="324">
    <w:name w:val="(文字) (文字)32"/>
    <w:rsid w:val="002F1F9D"/>
    <w:rPr>
      <w:rFonts w:eastAsia="MS Mincho"/>
      <w:lang w:val="en-GB" w:eastAsia="ar-SA" w:bidi="ar-SA"/>
    </w:rPr>
  </w:style>
  <w:style w:type="character" w:customStyle="1" w:styleId="127">
    <w:name w:val="(文字) (文字)12"/>
    <w:rsid w:val="002F1F9D"/>
    <w:rPr>
      <w:rFonts w:eastAsia="MS Mincho"/>
      <w:lang w:val="en-GB" w:eastAsia="ar-SA" w:bidi="ar-SA"/>
    </w:rPr>
  </w:style>
  <w:style w:type="paragraph" w:customStyle="1" w:styleId="Caption12">
    <w:name w:val="Caption12"/>
    <w:basedOn w:val="Normal"/>
    <w:next w:val="Normal"/>
    <w:rsid w:val="002F1F9D"/>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2F1F9D"/>
    <w:rPr>
      <w:rFonts w:ascii="Arial" w:hAnsi="Arial"/>
      <w:lang w:val="en-GB"/>
    </w:rPr>
  </w:style>
  <w:style w:type="paragraph" w:customStyle="1" w:styleId="CharCharCharCharCharCharCharCharCharCharCharChar2">
    <w:name w:val="Char Char Char Char Char Char Char Char Char Char Char Char2"/>
    <w:semiHidden/>
    <w:rsid w:val="002F1F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2F1F9D"/>
    <w:rPr>
      <w:rFonts w:ascii="Arial" w:hAnsi="Arial"/>
      <w:lang w:val="en-GB" w:eastAsia="ja-JP" w:bidi="ar-SA"/>
    </w:rPr>
  </w:style>
  <w:style w:type="character" w:customStyle="1" w:styleId="CharChar232">
    <w:name w:val="Char Char232"/>
    <w:rsid w:val="002F1F9D"/>
    <w:rPr>
      <w:rFonts w:ascii="Arial" w:hAnsi="Arial"/>
      <w:lang w:val="en-GB" w:eastAsia="en-US"/>
    </w:rPr>
  </w:style>
  <w:style w:type="paragraph" w:customStyle="1" w:styleId="1Char2">
    <w:name w:val="(文字) (文字)1 Char (文字) (文字)2"/>
    <w:semiHidden/>
    <w:rsid w:val="002F1F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2F1F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2F1F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2F1F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2F1F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2F1F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2F1F9D"/>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2F1F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2F1F9D"/>
    <w:rPr>
      <w:rFonts w:ascii="Arial" w:eastAsia="MS Mincho" w:hAnsi="Arial"/>
      <w:lang w:val="en-GB" w:eastAsia="en-US" w:bidi="ar-SA"/>
    </w:rPr>
  </w:style>
  <w:style w:type="character" w:customStyle="1" w:styleId="CarCar82">
    <w:name w:val="Car Car82"/>
    <w:rsid w:val="002F1F9D"/>
    <w:rPr>
      <w:rFonts w:ascii="Arial" w:eastAsia="MS Mincho" w:hAnsi="Arial"/>
      <w:sz w:val="36"/>
      <w:lang w:val="en-GB" w:eastAsia="en-US" w:bidi="ar-SA"/>
    </w:rPr>
  </w:style>
  <w:style w:type="character" w:customStyle="1" w:styleId="CarCar32">
    <w:name w:val="Car Car32"/>
    <w:rsid w:val="002F1F9D"/>
    <w:rPr>
      <w:rFonts w:ascii="Arial" w:eastAsia="MS Mincho" w:hAnsi="Arial"/>
      <w:sz w:val="36"/>
      <w:lang w:val="en-GB" w:eastAsia="en-US" w:bidi="ar-SA"/>
    </w:rPr>
  </w:style>
  <w:style w:type="character" w:customStyle="1" w:styleId="CarCar72">
    <w:name w:val="Car Car72"/>
    <w:rsid w:val="002F1F9D"/>
    <w:rPr>
      <w:rFonts w:eastAsia="MS Mincho"/>
      <w:lang w:val="en-GB" w:eastAsia="en-US" w:bidi="ar-SA"/>
    </w:rPr>
  </w:style>
  <w:style w:type="character" w:customStyle="1" w:styleId="CarCar62">
    <w:name w:val="Car Car62"/>
    <w:rsid w:val="002F1F9D"/>
    <w:rPr>
      <w:rFonts w:ascii="Courier New" w:hAnsi="Courier New"/>
      <w:lang w:val="nb-NO" w:eastAsia="ja-JP" w:bidi="ar-SA"/>
    </w:rPr>
  </w:style>
  <w:style w:type="paragraph" w:customStyle="1" w:styleId="219">
    <w:name w:val="无间隔21"/>
    <w:qFormat/>
    <w:rsid w:val="002F1F9D"/>
    <w:rPr>
      <w:rFonts w:ascii="Times New Roman" w:eastAsia="SimSun" w:hAnsi="Times New Roman"/>
      <w:lang w:val="en-GB" w:eastAsia="en-US"/>
    </w:rPr>
  </w:style>
  <w:style w:type="paragraph" w:customStyle="1" w:styleId="TableofFigures12">
    <w:name w:val="Table of Figures12"/>
    <w:basedOn w:val="Normal"/>
    <w:next w:val="Normal"/>
    <w:rsid w:val="002F1F9D"/>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rsid w:val="002F1F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2F1F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2F1F9D"/>
    <w:pPr>
      <w:autoSpaceDN w:val="0"/>
    </w:pPr>
    <w:rPr>
      <w:rFonts w:ascii="Times New Roman" w:eastAsia="Batang" w:hAnsi="Times New Roman"/>
      <w:lang w:val="en-GB" w:eastAsia="en-US"/>
    </w:rPr>
  </w:style>
  <w:style w:type="paragraph" w:customStyle="1" w:styleId="aff0">
    <w:name w:val="无间隔"/>
    <w:qFormat/>
    <w:rsid w:val="002F1F9D"/>
    <w:rPr>
      <w:rFonts w:ascii="Times New Roman" w:eastAsia="SimSu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5679759">
      <w:bodyDiv w:val="1"/>
      <w:marLeft w:val="0"/>
      <w:marRight w:val="0"/>
      <w:marTop w:val="0"/>
      <w:marBottom w:val="0"/>
      <w:divBdr>
        <w:top w:val="none" w:sz="0" w:space="0" w:color="auto"/>
        <w:left w:val="none" w:sz="0" w:space="0" w:color="auto"/>
        <w:bottom w:val="none" w:sz="0" w:space="0" w:color="auto"/>
        <w:right w:val="none" w:sz="0" w:space="0" w:color="auto"/>
      </w:divBdr>
    </w:div>
    <w:div w:id="15889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w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58359B-D8A9-4B94-B2FA-6FA81C77DA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8</Pages>
  <Words>2761</Words>
  <Characters>15269</Characters>
  <Application>Microsoft Office Word</Application>
  <DocSecurity>0</DocSecurity>
  <Lines>127</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17995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Cardalda-Garcia Adrian 1SI1</cp:lastModifiedBy>
  <cp:revision>4</cp:revision>
  <cp:lastPrinted>1899-12-31T23:00:00Z</cp:lastPrinted>
  <dcterms:created xsi:type="dcterms:W3CDTF">2022-04-22T13:30:00Z</dcterms:created>
  <dcterms:modified xsi:type="dcterms:W3CDTF">2022-04-25T08:30:00Z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